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7FFC" w:rsidRDefault="00527FFC" w:rsidP="00527FFC">
      <w:pPr>
        <w:pStyle w:val="CRCoverPage"/>
        <w:tabs>
          <w:tab w:val="right" w:pos="9639"/>
        </w:tabs>
        <w:spacing w:after="0"/>
        <w:rPr>
          <w:rFonts w:eastAsia="宋体"/>
          <w:b/>
          <w:i/>
          <w:sz w:val="28"/>
          <w:highlight w:val="cyan"/>
          <w:lang w:val="en-US" w:eastAsia="zh-CN"/>
        </w:rPr>
      </w:pPr>
      <w:bookmarkStart w:id="0" w:name="OLE_LINK3"/>
      <w:bookmarkStart w:id="1" w:name="OLE_LINK4"/>
      <w:bookmarkStart w:id="2" w:name="_Toc193024528"/>
      <w:r>
        <w:rPr>
          <w:b/>
          <w:sz w:val="24"/>
        </w:rPr>
        <w:t>3GPP TSG-</w:t>
      </w:r>
      <w:r>
        <w:rPr>
          <w:rFonts w:hint="eastAsia"/>
          <w:b/>
          <w:sz w:val="24"/>
          <w:lang w:val="en-US" w:eastAsia="zh-CN"/>
        </w:rPr>
        <w:t>RAN</w:t>
      </w:r>
      <w:r>
        <w:rPr>
          <w:b/>
          <w:sz w:val="24"/>
        </w:rPr>
        <w:t xml:space="preserve"> </w:t>
      </w:r>
      <w:r>
        <w:rPr>
          <w:rFonts w:eastAsia="宋体" w:hint="eastAsia"/>
          <w:b/>
          <w:sz w:val="24"/>
          <w:lang w:val="en-US" w:eastAsia="zh-CN"/>
        </w:rPr>
        <w:t xml:space="preserve">WG3 </w:t>
      </w:r>
      <w:r>
        <w:rPr>
          <w:b/>
          <w:sz w:val="24"/>
        </w:rPr>
        <w:t>Meeting #</w:t>
      </w:r>
      <w:r>
        <w:rPr>
          <w:rFonts w:eastAsia="宋体" w:hint="eastAsia"/>
          <w:b/>
          <w:sz w:val="24"/>
          <w:lang w:val="en-US" w:eastAsia="zh-CN"/>
        </w:rPr>
        <w:t>128</w:t>
      </w:r>
      <w:r>
        <w:rPr>
          <w:b/>
          <w:i/>
          <w:sz w:val="28"/>
        </w:rPr>
        <w:tab/>
      </w:r>
      <w:r w:rsidRPr="005B1CAA">
        <w:rPr>
          <w:rFonts w:eastAsia="宋体"/>
          <w:b/>
          <w:sz w:val="24"/>
          <w:lang w:val="en-US" w:eastAsia="zh-CN"/>
        </w:rPr>
        <w:t>R3-25346</w:t>
      </w:r>
      <w:r>
        <w:rPr>
          <w:rFonts w:eastAsia="宋体" w:hint="eastAsia"/>
          <w:b/>
          <w:sz w:val="24"/>
          <w:lang w:val="en-US" w:eastAsia="zh-CN"/>
        </w:rPr>
        <w:t>9</w:t>
      </w:r>
    </w:p>
    <w:p w:rsidR="00527FFC" w:rsidRDefault="00527FFC" w:rsidP="00527FFC">
      <w:pPr>
        <w:tabs>
          <w:tab w:val="right" w:pos="9639"/>
        </w:tabs>
        <w:overflowPunct w:val="0"/>
        <w:autoSpaceDE w:val="0"/>
        <w:autoSpaceDN w:val="0"/>
        <w:adjustRightInd w:val="0"/>
        <w:textAlignment w:val="baseline"/>
        <w:rPr>
          <w:rFonts w:ascii="Arial" w:hAnsi="Arial"/>
          <w:b/>
          <w:sz w:val="24"/>
          <w:lang w:val="en-US"/>
        </w:rPr>
      </w:pPr>
      <w:r>
        <w:rPr>
          <w:rFonts w:ascii="Arial" w:hAnsi="Arial"/>
          <w:b/>
          <w:sz w:val="24"/>
          <w:lang w:val="en-US" w:eastAsia="zh-CN"/>
        </w:rPr>
        <w:t>Malta, MT</w:t>
      </w:r>
      <w:r>
        <w:rPr>
          <w:rFonts w:ascii="Arial" w:hAnsi="Arial" w:hint="eastAsia"/>
          <w:b/>
          <w:sz w:val="24"/>
          <w:lang w:val="en-US" w:eastAsia="zh-CN"/>
        </w:rPr>
        <w:t xml:space="preserve">, </w:t>
      </w:r>
      <w:r>
        <w:rPr>
          <w:rFonts w:ascii="Arial" w:eastAsia="宋体" w:hAnsi="Arial" w:hint="eastAsia"/>
          <w:b/>
          <w:sz w:val="24"/>
          <w:lang w:val="en-US" w:eastAsia="zh-CN"/>
        </w:rPr>
        <w:t>May</w:t>
      </w:r>
      <w:r>
        <w:rPr>
          <w:rFonts w:ascii="Arial" w:hAnsi="Arial" w:hint="eastAsia"/>
          <w:b/>
          <w:sz w:val="24"/>
          <w:lang w:val="en-US" w:eastAsia="zh-CN"/>
        </w:rPr>
        <w:t xml:space="preserve"> 1</w:t>
      </w:r>
      <w:r>
        <w:rPr>
          <w:rFonts w:ascii="Arial" w:eastAsia="宋体" w:hAnsi="Arial" w:hint="eastAsia"/>
          <w:b/>
          <w:sz w:val="24"/>
          <w:lang w:val="en-US" w:eastAsia="zh-CN"/>
        </w:rPr>
        <w:t>9</w:t>
      </w:r>
      <w:r>
        <w:rPr>
          <w:rFonts w:ascii="Arial" w:hAnsi="Arial" w:hint="eastAsia"/>
          <w:b/>
          <w:sz w:val="24"/>
          <w:lang w:val="en-US" w:eastAsia="zh-CN"/>
        </w:rPr>
        <w:t>th – 2</w:t>
      </w:r>
      <w:r>
        <w:rPr>
          <w:rFonts w:ascii="Arial" w:eastAsia="宋体" w:hAnsi="Arial" w:hint="eastAsia"/>
          <w:b/>
          <w:sz w:val="24"/>
          <w:lang w:val="en-US" w:eastAsia="zh-CN"/>
        </w:rPr>
        <w:t>3rd</w:t>
      </w:r>
      <w:r>
        <w:rPr>
          <w:rFonts w:ascii="Arial" w:hAnsi="Arial" w:hint="eastAsia"/>
          <w:b/>
          <w:sz w:val="24"/>
          <w:lang w:val="en-US" w:eastAsia="zh-CN"/>
        </w:rPr>
        <w:t>, 2025</w:t>
      </w:r>
    </w:p>
    <w:p w:rsidR="00447F4C" w:rsidRPr="00527FFC" w:rsidRDefault="00447F4C" w:rsidP="00447F4C">
      <w:pPr>
        <w:pStyle w:val="3GPPHeader"/>
        <w:spacing w:after="0"/>
        <w:rPr>
          <w:rFonts w:ascii="Arial" w:hAnsi="Arial"/>
          <w:bCs/>
          <w:color w:val="000000"/>
          <w:sz w:val="22"/>
          <w:lang w:val="en-US"/>
        </w:rPr>
      </w:pPr>
    </w:p>
    <w:p w:rsidR="00447F4C" w:rsidRPr="006812AA" w:rsidRDefault="00447F4C" w:rsidP="00447F4C">
      <w:pPr>
        <w:pStyle w:val="3GPPHeader"/>
        <w:spacing w:after="0"/>
        <w:rPr>
          <w:rFonts w:ascii="Arial" w:hAnsi="Arial"/>
          <w:bCs/>
          <w:color w:val="000000"/>
          <w:sz w:val="22"/>
        </w:rPr>
      </w:pPr>
      <w:r w:rsidRPr="001730DA">
        <w:rPr>
          <w:rFonts w:ascii="Arial" w:hAnsi="Arial"/>
          <w:bCs/>
          <w:color w:val="000000"/>
          <w:sz w:val="22"/>
        </w:rPr>
        <w:t>Agenda Item:</w:t>
      </w:r>
      <w:r w:rsidRPr="001730DA">
        <w:rPr>
          <w:rFonts w:ascii="Arial" w:hAnsi="Arial"/>
          <w:bCs/>
          <w:color w:val="000000"/>
          <w:sz w:val="22"/>
        </w:rPr>
        <w:tab/>
      </w:r>
      <w:r w:rsidR="00AA540C">
        <w:rPr>
          <w:rFonts w:ascii="Arial" w:hAnsi="Arial" w:hint="eastAsia"/>
          <w:bCs/>
          <w:color w:val="000000"/>
          <w:sz w:val="22"/>
        </w:rPr>
        <w:t>13.2</w:t>
      </w:r>
    </w:p>
    <w:p w:rsidR="00447F4C" w:rsidRPr="001730DA" w:rsidRDefault="00447F4C" w:rsidP="00447F4C">
      <w:pPr>
        <w:pStyle w:val="3GPPHeader"/>
        <w:spacing w:after="0"/>
        <w:rPr>
          <w:rFonts w:ascii="Arial" w:hAnsi="Arial"/>
          <w:bCs/>
          <w:color w:val="000000"/>
          <w:sz w:val="22"/>
        </w:rPr>
      </w:pPr>
      <w:r w:rsidRPr="001730DA">
        <w:rPr>
          <w:rFonts w:ascii="Arial" w:hAnsi="Arial"/>
          <w:bCs/>
          <w:color w:val="000000"/>
          <w:sz w:val="22"/>
        </w:rPr>
        <w:t>Source:</w:t>
      </w:r>
      <w:r w:rsidRPr="001730DA">
        <w:rPr>
          <w:rFonts w:ascii="Arial" w:hAnsi="Arial"/>
          <w:bCs/>
          <w:color w:val="000000"/>
          <w:sz w:val="22"/>
        </w:rPr>
        <w:tab/>
      </w:r>
      <w:r w:rsidRPr="001730DA">
        <w:rPr>
          <w:rFonts w:ascii="Arial" w:hAnsi="Arial" w:hint="eastAsia"/>
          <w:bCs/>
          <w:color w:val="000000"/>
          <w:sz w:val="22"/>
        </w:rPr>
        <w:t>CATT</w:t>
      </w:r>
    </w:p>
    <w:p w:rsidR="00447F4C" w:rsidRPr="001730DA" w:rsidRDefault="00447F4C" w:rsidP="00447F4C">
      <w:pPr>
        <w:pStyle w:val="3GPPHeader"/>
        <w:spacing w:after="0"/>
        <w:rPr>
          <w:rFonts w:ascii="Arial" w:hAnsi="Arial"/>
          <w:bCs/>
          <w:color w:val="000000"/>
          <w:sz w:val="22"/>
        </w:rPr>
      </w:pPr>
      <w:r w:rsidRPr="001730DA">
        <w:rPr>
          <w:rFonts w:ascii="Arial" w:hAnsi="Arial"/>
          <w:bCs/>
          <w:color w:val="000000"/>
          <w:sz w:val="22"/>
        </w:rPr>
        <w:t>Title:</w:t>
      </w:r>
      <w:r w:rsidRPr="001730DA">
        <w:rPr>
          <w:rFonts w:ascii="Arial" w:hAnsi="Arial"/>
          <w:bCs/>
          <w:color w:val="000000"/>
          <w:sz w:val="22"/>
        </w:rPr>
        <w:tab/>
      </w:r>
      <w:r w:rsidR="00723C10" w:rsidRPr="00723C10">
        <w:rPr>
          <w:rFonts w:ascii="Arial" w:hAnsi="Arial"/>
          <w:bCs/>
          <w:color w:val="000000"/>
          <w:sz w:val="22"/>
        </w:rPr>
        <w:t>(TP for 37.340)</w:t>
      </w:r>
      <w:r w:rsidR="00723C10">
        <w:rPr>
          <w:rFonts w:ascii="Arial" w:hAnsi="Arial" w:hint="eastAsia"/>
          <w:bCs/>
          <w:color w:val="000000"/>
          <w:sz w:val="22"/>
        </w:rPr>
        <w:t xml:space="preserve"> </w:t>
      </w:r>
      <w:r w:rsidR="0023640A" w:rsidRPr="0023640A">
        <w:rPr>
          <w:rFonts w:ascii="Arial" w:hAnsi="Arial"/>
          <w:bCs/>
          <w:color w:val="000000"/>
          <w:sz w:val="22"/>
        </w:rPr>
        <w:t>Discussion for Inter-CU LTM</w:t>
      </w:r>
      <w:r>
        <w:rPr>
          <w:rFonts w:ascii="Arial" w:hAnsi="Arial" w:hint="eastAsia"/>
          <w:bCs/>
          <w:color w:val="000000"/>
          <w:sz w:val="22"/>
        </w:rPr>
        <w:t xml:space="preserve"> </w:t>
      </w:r>
      <w:r w:rsidR="00527FFC">
        <w:rPr>
          <w:rFonts w:ascii="Arial" w:hAnsi="Arial" w:hint="eastAsia"/>
          <w:bCs/>
          <w:color w:val="000000"/>
          <w:sz w:val="22"/>
        </w:rPr>
        <w:t>in DC</w:t>
      </w:r>
    </w:p>
    <w:p w:rsidR="00447F4C" w:rsidRPr="002B689B" w:rsidRDefault="00447F4C" w:rsidP="00447F4C">
      <w:pPr>
        <w:pStyle w:val="3GPPHeader"/>
        <w:spacing w:after="0"/>
        <w:rPr>
          <w:rFonts w:ascii="Arial" w:hAnsi="Arial"/>
          <w:bCs/>
          <w:color w:val="000000"/>
          <w:sz w:val="22"/>
        </w:rPr>
      </w:pPr>
      <w:r w:rsidRPr="001730DA">
        <w:rPr>
          <w:rFonts w:ascii="Arial" w:hAnsi="Arial"/>
          <w:bCs/>
          <w:color w:val="000000"/>
          <w:sz w:val="22"/>
        </w:rPr>
        <w:t>Document for:</w:t>
      </w:r>
      <w:r w:rsidRPr="001730DA">
        <w:rPr>
          <w:rFonts w:ascii="Arial" w:hAnsi="Arial"/>
          <w:bCs/>
          <w:color w:val="000000"/>
          <w:sz w:val="22"/>
        </w:rPr>
        <w:tab/>
      </w:r>
      <w:r w:rsidR="008C3D52">
        <w:rPr>
          <w:rFonts w:ascii="Arial" w:hAnsi="Arial" w:hint="eastAsia"/>
          <w:bCs/>
          <w:color w:val="000000"/>
          <w:sz w:val="22"/>
        </w:rPr>
        <w:t>Decision</w:t>
      </w:r>
    </w:p>
    <w:bookmarkEnd w:id="0"/>
    <w:bookmarkEnd w:id="1"/>
    <w:p w:rsidR="00CD6128" w:rsidRDefault="00CD6128" w:rsidP="00004FFE">
      <w:pPr>
        <w:pStyle w:val="10"/>
        <w:numPr>
          <w:ilvl w:val="0"/>
          <w:numId w:val="6"/>
        </w:numPr>
        <w:rPr>
          <w:rFonts w:eastAsia="宋体"/>
          <w:lang w:eastAsia="zh-CN"/>
        </w:rPr>
      </w:pPr>
      <w:r w:rsidRPr="007D3E81">
        <w:rPr>
          <w:rFonts w:eastAsia="宋体"/>
          <w:lang w:eastAsia="zh-CN"/>
        </w:rPr>
        <w:t>Introduction</w:t>
      </w:r>
    </w:p>
    <w:p w:rsidR="005B07F3" w:rsidRPr="005B07F3" w:rsidRDefault="005B07F3" w:rsidP="00AA540C">
      <w:pPr>
        <w:spacing w:before="240"/>
        <w:rPr>
          <w:rFonts w:eastAsia="宋体"/>
          <w:lang w:eastAsia="zh-CN"/>
        </w:rPr>
      </w:pPr>
      <w:r>
        <w:rPr>
          <w:rFonts w:eastAsia="宋体"/>
          <w:lang w:eastAsia="zh-CN"/>
        </w:rPr>
        <w:t>I</w:t>
      </w:r>
      <w:r>
        <w:rPr>
          <w:rFonts w:eastAsia="宋体" w:hint="eastAsia"/>
          <w:lang w:eastAsia="zh-CN"/>
        </w:rPr>
        <w:t xml:space="preserve">n this </w:t>
      </w:r>
      <w:r>
        <w:rPr>
          <w:rFonts w:eastAsia="宋体"/>
          <w:lang w:eastAsia="zh-CN"/>
        </w:rPr>
        <w:t>paper</w:t>
      </w:r>
      <w:r>
        <w:rPr>
          <w:rFonts w:eastAsia="宋体" w:hint="eastAsia"/>
          <w:lang w:eastAsia="zh-CN"/>
        </w:rPr>
        <w:t xml:space="preserve">, we will </w:t>
      </w:r>
      <w:r>
        <w:rPr>
          <w:rFonts w:eastAsia="宋体"/>
          <w:lang w:eastAsia="zh-CN"/>
        </w:rPr>
        <w:t>analyse</w:t>
      </w:r>
      <w:r>
        <w:rPr>
          <w:rFonts w:eastAsia="宋体" w:hint="eastAsia"/>
          <w:lang w:eastAsia="zh-CN"/>
        </w:rPr>
        <w:t xml:space="preserve"> </w:t>
      </w:r>
      <w:r w:rsidR="001D0BA5">
        <w:rPr>
          <w:rFonts w:eastAsia="宋体" w:hint="eastAsia"/>
          <w:lang w:eastAsia="zh-CN"/>
        </w:rPr>
        <w:t xml:space="preserve">the </w:t>
      </w:r>
      <w:r w:rsidR="00E87A42">
        <w:rPr>
          <w:rFonts w:eastAsia="宋体" w:hint="eastAsia"/>
          <w:lang w:eastAsia="zh-CN"/>
        </w:rPr>
        <w:t>potential issues</w:t>
      </w:r>
      <w:r w:rsidR="001D0BA5">
        <w:rPr>
          <w:rFonts w:eastAsia="宋体" w:hint="eastAsia"/>
          <w:lang w:eastAsia="zh-CN"/>
        </w:rPr>
        <w:t xml:space="preserve"> in </w:t>
      </w:r>
      <w:r w:rsidR="007E4E13">
        <w:rPr>
          <w:rFonts w:eastAsia="宋体" w:hint="eastAsia"/>
          <w:lang w:eastAsia="zh-CN"/>
        </w:rPr>
        <w:t>inter-CU LTM</w:t>
      </w:r>
      <w:r w:rsidR="00E87A42">
        <w:rPr>
          <w:rFonts w:eastAsia="宋体" w:hint="eastAsia"/>
          <w:lang w:eastAsia="zh-CN"/>
        </w:rPr>
        <w:t>.</w:t>
      </w:r>
      <w:r>
        <w:rPr>
          <w:rFonts w:eastAsia="宋体" w:hint="eastAsia"/>
          <w:lang w:eastAsia="zh-CN"/>
        </w:rPr>
        <w:t xml:space="preserve"> </w:t>
      </w:r>
    </w:p>
    <w:p w:rsidR="005515D0" w:rsidRDefault="00990025" w:rsidP="00913180">
      <w:pPr>
        <w:pStyle w:val="10"/>
        <w:numPr>
          <w:ilvl w:val="0"/>
          <w:numId w:val="6"/>
        </w:numPr>
        <w:rPr>
          <w:rFonts w:eastAsia="宋体"/>
          <w:lang w:eastAsia="zh-CN"/>
        </w:rPr>
      </w:pPr>
      <w:bookmarkStart w:id="3" w:name="OLE_LINK1"/>
      <w:bookmarkStart w:id="4" w:name="OLE_LINK2"/>
      <w:r w:rsidRPr="007D3E81">
        <w:rPr>
          <w:rFonts w:eastAsia="宋体"/>
          <w:lang w:eastAsia="zh-CN"/>
        </w:rPr>
        <w:t>Discussion</w:t>
      </w:r>
    </w:p>
    <w:p w:rsidR="00AE584E" w:rsidRDefault="00AE584E" w:rsidP="008A08D5">
      <w:pPr>
        <w:pStyle w:val="20"/>
        <w:rPr>
          <w:lang w:eastAsia="zh-CN"/>
        </w:rPr>
      </w:pPr>
      <w:bookmarkStart w:id="5" w:name="OLE_LINK382"/>
      <w:bookmarkStart w:id="6" w:name="OLE_LINK383"/>
      <w:r w:rsidRPr="00F346B2">
        <w:rPr>
          <w:rFonts w:hint="eastAsia"/>
          <w:lang w:eastAsia="zh-CN"/>
        </w:rPr>
        <w:t>2.</w:t>
      </w:r>
      <w:r w:rsidR="00935614">
        <w:rPr>
          <w:rFonts w:eastAsiaTheme="minorEastAsia" w:hint="eastAsia"/>
          <w:lang w:eastAsia="zh-CN"/>
        </w:rPr>
        <w:t>1</w:t>
      </w:r>
      <w:r w:rsidR="008B0A92">
        <w:rPr>
          <w:rFonts w:hint="eastAsia"/>
          <w:lang w:eastAsia="zh-CN"/>
        </w:rPr>
        <w:tab/>
      </w:r>
      <w:r w:rsidR="001B1F2D">
        <w:rPr>
          <w:rFonts w:hint="eastAsia"/>
          <w:lang w:eastAsia="zh-CN"/>
        </w:rPr>
        <w:t>Inter SCG LTM without MN change</w:t>
      </w:r>
    </w:p>
    <w:p w:rsidR="00935614" w:rsidRDefault="00935614" w:rsidP="00B56E52">
      <w:pPr>
        <w:pStyle w:val="3"/>
        <w:rPr>
          <w:rFonts w:eastAsiaTheme="minorEastAsia"/>
          <w:lang w:eastAsia="zh-CN"/>
        </w:rPr>
      </w:pPr>
      <w:r>
        <w:rPr>
          <w:rFonts w:eastAsiaTheme="minorEastAsia" w:hint="eastAsia"/>
          <w:lang w:eastAsia="zh-CN"/>
        </w:rPr>
        <w:t>2.1.1 SN</w:t>
      </w:r>
      <w:r w:rsidR="00F27CF5">
        <w:rPr>
          <w:rFonts w:eastAsiaTheme="minorEastAsia" w:hint="eastAsia"/>
          <w:lang w:eastAsia="zh-CN"/>
        </w:rPr>
        <w:t xml:space="preserve"> CHANGE REQUIRED PROCEDURE</w:t>
      </w:r>
    </w:p>
    <w:p w:rsidR="002A1E12" w:rsidRPr="002A1E12" w:rsidRDefault="002A1E12" w:rsidP="002A1E12">
      <w:pPr>
        <w:rPr>
          <w:rFonts w:eastAsiaTheme="minorEastAsia"/>
          <w:lang w:eastAsia="zh-CN"/>
        </w:rPr>
      </w:pPr>
      <w:r>
        <w:rPr>
          <w:rFonts w:eastAsiaTheme="minorEastAsia"/>
          <w:lang w:eastAsia="zh-CN"/>
        </w:rPr>
        <w:t>T</w:t>
      </w:r>
      <w:r>
        <w:rPr>
          <w:rFonts w:eastAsiaTheme="minorEastAsia" w:hint="eastAsia"/>
          <w:lang w:eastAsia="zh-CN"/>
        </w:rPr>
        <w:t xml:space="preserve">his message is use for source SN to trigger SN initial inter-SCG </w:t>
      </w:r>
      <w:r w:rsidR="00220A6A">
        <w:rPr>
          <w:rFonts w:eastAsiaTheme="minorEastAsia" w:hint="eastAsia"/>
          <w:lang w:eastAsia="zh-CN"/>
        </w:rPr>
        <w:t>LTM and reflect as step 1 in 37.340.</w:t>
      </w:r>
      <w:r>
        <w:rPr>
          <w:rFonts w:eastAsiaTheme="minorEastAsia" w:hint="eastAsia"/>
          <w:lang w:eastAsia="zh-CN"/>
        </w:rPr>
        <w:t xml:space="preserve"> </w:t>
      </w:r>
    </w:p>
    <w:p w:rsidR="00E611CB" w:rsidRPr="0029552E" w:rsidRDefault="00E611CB" w:rsidP="00E611CB">
      <w:pPr>
        <w:rPr>
          <w:rFonts w:cs="Calibri"/>
          <w:b/>
          <w:color w:val="00B050"/>
        </w:rPr>
      </w:pPr>
      <w:r w:rsidRPr="0029552E">
        <w:rPr>
          <w:rFonts w:cs="Calibri" w:hint="eastAsia"/>
          <w:b/>
          <w:color w:val="00B050"/>
        </w:rPr>
        <w:t xml:space="preserve">Include the following </w:t>
      </w:r>
      <w:r w:rsidRPr="0029552E">
        <w:rPr>
          <w:rFonts w:cs="Calibri"/>
          <w:b/>
          <w:color w:val="00B050"/>
        </w:rPr>
        <w:t xml:space="preserve">information </w:t>
      </w:r>
      <w:r w:rsidRPr="0029552E">
        <w:rPr>
          <w:rFonts w:cs="Calibri" w:hint="eastAsia"/>
          <w:b/>
          <w:color w:val="00B050"/>
        </w:rPr>
        <w:t xml:space="preserve">in SN Change Required (Source SN to MN) </w:t>
      </w:r>
      <w:r w:rsidRPr="0029552E">
        <w:rPr>
          <w:rFonts w:cs="Calibri"/>
          <w:b/>
          <w:color w:val="00B050"/>
        </w:rPr>
        <w:t>message</w:t>
      </w:r>
      <w:r w:rsidRPr="0029552E">
        <w:rPr>
          <w:rFonts w:cs="Calibri" w:hint="eastAsia"/>
          <w:b/>
          <w:color w:val="00B050"/>
        </w:rPr>
        <w:t>:</w:t>
      </w:r>
    </w:p>
    <w:p w:rsidR="00E611CB" w:rsidRPr="0029552E" w:rsidRDefault="00E611CB" w:rsidP="007E7E55">
      <w:pPr>
        <w:pStyle w:val="34"/>
        <w:numPr>
          <w:ilvl w:val="0"/>
          <w:numId w:val="7"/>
        </w:numPr>
        <w:overflowPunct/>
        <w:autoSpaceDE/>
        <w:autoSpaceDN/>
        <w:adjustRightInd/>
        <w:spacing w:beforeLines="50" w:before="120" w:beforeAutospacing="0" w:after="120"/>
        <w:textAlignment w:val="auto"/>
        <w:rPr>
          <w:rFonts w:ascii="Calibri" w:hAnsi="Calibri" w:cs="Calibri"/>
          <w:b/>
          <w:color w:val="00B050"/>
          <w:sz w:val="20"/>
          <w:szCs w:val="20"/>
        </w:rPr>
      </w:pPr>
      <w:r w:rsidRPr="0029552E">
        <w:rPr>
          <w:rFonts w:ascii="Calibri" w:hAnsi="Calibri" w:cs="Calibri" w:hint="eastAsia"/>
          <w:b/>
          <w:color w:val="00B050"/>
          <w:sz w:val="20"/>
          <w:szCs w:val="20"/>
        </w:rPr>
        <w:t>LTM request indication (explicit way)</w:t>
      </w:r>
    </w:p>
    <w:p w:rsidR="00E611CB" w:rsidRPr="0029552E" w:rsidRDefault="00E611CB" w:rsidP="007E7E55">
      <w:pPr>
        <w:pStyle w:val="34"/>
        <w:numPr>
          <w:ilvl w:val="0"/>
          <w:numId w:val="7"/>
        </w:numPr>
        <w:overflowPunct/>
        <w:autoSpaceDE/>
        <w:autoSpaceDN/>
        <w:adjustRightInd/>
        <w:spacing w:beforeLines="50" w:before="120" w:beforeAutospacing="0" w:after="120"/>
        <w:textAlignment w:val="auto"/>
        <w:rPr>
          <w:rFonts w:ascii="Calibri" w:hAnsi="Calibri" w:cs="Calibri"/>
          <w:b/>
          <w:color w:val="00B050"/>
          <w:sz w:val="20"/>
          <w:szCs w:val="20"/>
        </w:rPr>
      </w:pPr>
      <w:r w:rsidRPr="0029552E">
        <w:rPr>
          <w:rFonts w:ascii="Calibri" w:hAnsi="Calibri" w:cs="Calibri"/>
          <w:b/>
          <w:color w:val="00B050"/>
          <w:sz w:val="20"/>
          <w:szCs w:val="20"/>
        </w:rPr>
        <w:t>S</w:t>
      </w:r>
      <w:r w:rsidRPr="0029552E">
        <w:rPr>
          <w:rFonts w:ascii="Calibri" w:hAnsi="Calibri" w:cs="Calibri" w:hint="eastAsia"/>
          <w:b/>
          <w:color w:val="00B050"/>
          <w:sz w:val="20"/>
          <w:szCs w:val="20"/>
        </w:rPr>
        <w:t xml:space="preserve">uggested </w:t>
      </w:r>
      <w:proofErr w:type="spellStart"/>
      <w:r w:rsidRPr="0029552E">
        <w:rPr>
          <w:rFonts w:ascii="Calibri" w:hAnsi="Calibri" w:cs="Calibri" w:hint="eastAsia"/>
          <w:b/>
          <w:color w:val="00B050"/>
          <w:sz w:val="20"/>
          <w:szCs w:val="20"/>
        </w:rPr>
        <w:t>PScell</w:t>
      </w:r>
      <w:proofErr w:type="spellEnd"/>
      <w:r w:rsidRPr="0029552E">
        <w:rPr>
          <w:rFonts w:ascii="Calibri" w:hAnsi="Calibri" w:cs="Calibri" w:hint="eastAsia"/>
          <w:b/>
          <w:color w:val="00B050"/>
          <w:sz w:val="20"/>
          <w:szCs w:val="20"/>
        </w:rPr>
        <w:t xml:space="preserve"> list (</w:t>
      </w:r>
      <w:r w:rsidRPr="0029552E">
        <w:rPr>
          <w:rFonts w:ascii="Calibri" w:hAnsi="Calibri" w:cs="Calibri"/>
          <w:b/>
          <w:color w:val="00B050"/>
          <w:sz w:val="20"/>
          <w:szCs w:val="20"/>
        </w:rPr>
        <w:t>implicit</w:t>
      </w:r>
      <w:r w:rsidRPr="0029552E">
        <w:rPr>
          <w:rFonts w:ascii="Calibri" w:hAnsi="Calibri" w:cs="Calibri" w:hint="eastAsia"/>
          <w:b/>
          <w:color w:val="00B050"/>
          <w:sz w:val="20"/>
          <w:szCs w:val="20"/>
        </w:rPr>
        <w:t xml:space="preserve"> way in INM,</w:t>
      </w:r>
      <w:r w:rsidRPr="0029552E">
        <w:rPr>
          <w:rFonts w:ascii="Calibri" w:hAnsi="Calibri" w:cs="Calibri" w:hint="eastAsia"/>
          <w:b/>
          <w:color w:val="0070C0"/>
          <w:sz w:val="20"/>
          <w:szCs w:val="20"/>
        </w:rPr>
        <w:t xml:space="preserve"> </w:t>
      </w:r>
      <w:r w:rsidRPr="0029552E">
        <w:rPr>
          <w:rFonts w:ascii="Calibri" w:hAnsi="Calibri" w:cs="Calibri"/>
          <w:b/>
          <w:color w:val="0000FF"/>
          <w:sz w:val="18"/>
          <w:szCs w:val="20"/>
        </w:rPr>
        <w:t>FFS on explicit way</w:t>
      </w:r>
      <w:r w:rsidRPr="0029552E">
        <w:rPr>
          <w:rFonts w:ascii="Calibri" w:hAnsi="Calibri" w:cs="Calibri" w:hint="eastAsia"/>
          <w:b/>
          <w:color w:val="00B050"/>
          <w:sz w:val="20"/>
          <w:szCs w:val="20"/>
        </w:rPr>
        <w:t>)</w:t>
      </w:r>
    </w:p>
    <w:p w:rsidR="00E611CB" w:rsidRPr="0029552E" w:rsidRDefault="00E611CB" w:rsidP="007E7E55">
      <w:pPr>
        <w:pStyle w:val="34"/>
        <w:numPr>
          <w:ilvl w:val="0"/>
          <w:numId w:val="7"/>
        </w:numPr>
        <w:overflowPunct/>
        <w:autoSpaceDE/>
        <w:autoSpaceDN/>
        <w:adjustRightInd/>
        <w:spacing w:beforeLines="50" w:before="120" w:beforeAutospacing="0" w:after="120"/>
        <w:textAlignment w:val="auto"/>
        <w:rPr>
          <w:rFonts w:ascii="Calibri" w:hAnsi="Calibri" w:cs="Calibri"/>
          <w:b/>
          <w:color w:val="00B050"/>
          <w:sz w:val="20"/>
          <w:szCs w:val="20"/>
        </w:rPr>
      </w:pPr>
      <w:r w:rsidRPr="0029552E">
        <w:rPr>
          <w:rFonts w:ascii="Calibri" w:hAnsi="Calibri" w:cs="Calibri" w:hint="eastAsia"/>
          <w:b/>
          <w:color w:val="00B050"/>
          <w:sz w:val="20"/>
          <w:szCs w:val="20"/>
        </w:rPr>
        <w:t>Measurement results (</w:t>
      </w:r>
      <w:r w:rsidRPr="0029552E">
        <w:rPr>
          <w:rFonts w:ascii="Calibri" w:hAnsi="Calibri" w:cs="Calibri"/>
          <w:b/>
          <w:color w:val="00B050"/>
          <w:sz w:val="20"/>
          <w:szCs w:val="20"/>
        </w:rPr>
        <w:t>implicit</w:t>
      </w:r>
      <w:r w:rsidRPr="0029552E">
        <w:rPr>
          <w:rFonts w:ascii="Calibri" w:hAnsi="Calibri" w:cs="Calibri" w:hint="eastAsia"/>
          <w:b/>
          <w:color w:val="00B050"/>
          <w:sz w:val="20"/>
          <w:szCs w:val="20"/>
        </w:rPr>
        <w:t xml:space="preserve"> way in INM)</w:t>
      </w:r>
    </w:p>
    <w:p w:rsidR="00E611CB" w:rsidRPr="0029552E" w:rsidRDefault="00E611CB" w:rsidP="007E7E55">
      <w:pPr>
        <w:pStyle w:val="34"/>
        <w:numPr>
          <w:ilvl w:val="0"/>
          <w:numId w:val="7"/>
        </w:numPr>
        <w:overflowPunct/>
        <w:autoSpaceDE/>
        <w:autoSpaceDN/>
        <w:adjustRightInd/>
        <w:spacing w:beforeLines="50" w:before="120" w:beforeAutospacing="0" w:after="120"/>
        <w:textAlignment w:val="auto"/>
        <w:rPr>
          <w:rFonts w:ascii="Calibri" w:eastAsia="等线" w:hAnsi="Calibri" w:cs="Calibri"/>
          <w:b/>
          <w:bCs/>
          <w:color w:val="0000FF"/>
          <w:sz w:val="18"/>
          <w:szCs w:val="20"/>
        </w:rPr>
      </w:pPr>
      <w:r w:rsidRPr="0029552E">
        <w:rPr>
          <w:rFonts w:ascii="Calibri" w:eastAsia="等线" w:hAnsi="Calibri" w:cs="Calibri"/>
          <w:b/>
          <w:bCs/>
          <w:color w:val="0000FF"/>
          <w:sz w:val="18"/>
          <w:szCs w:val="20"/>
        </w:rPr>
        <w:t>U</w:t>
      </w:r>
      <w:r w:rsidRPr="0029552E">
        <w:rPr>
          <w:rFonts w:ascii="Calibri" w:eastAsia="等线" w:hAnsi="Calibri" w:cs="Calibri" w:hint="eastAsia"/>
          <w:b/>
          <w:bCs/>
          <w:color w:val="0000FF"/>
          <w:sz w:val="18"/>
          <w:szCs w:val="20"/>
        </w:rPr>
        <w:t xml:space="preserve">pper limit number of </w:t>
      </w:r>
      <w:proofErr w:type="spellStart"/>
      <w:r w:rsidRPr="0029552E">
        <w:rPr>
          <w:rFonts w:ascii="Calibri" w:eastAsia="等线" w:hAnsi="Calibri" w:cs="Calibri" w:hint="eastAsia"/>
          <w:b/>
          <w:bCs/>
          <w:color w:val="0000FF"/>
          <w:sz w:val="18"/>
          <w:szCs w:val="20"/>
        </w:rPr>
        <w:t>PScell</w:t>
      </w:r>
      <w:proofErr w:type="spellEnd"/>
      <w:r w:rsidRPr="0029552E">
        <w:rPr>
          <w:rFonts w:ascii="Calibri" w:eastAsia="等线" w:hAnsi="Calibri" w:cs="Calibri" w:hint="eastAsia"/>
          <w:b/>
          <w:bCs/>
          <w:color w:val="0000FF"/>
          <w:sz w:val="18"/>
          <w:szCs w:val="20"/>
        </w:rPr>
        <w:t>(s) for each candidate SN (FFS)</w:t>
      </w:r>
    </w:p>
    <w:p w:rsidR="00E611CB" w:rsidRPr="0029552E" w:rsidRDefault="00E611CB" w:rsidP="007E7E55">
      <w:pPr>
        <w:pStyle w:val="34"/>
        <w:numPr>
          <w:ilvl w:val="0"/>
          <w:numId w:val="7"/>
        </w:numPr>
        <w:overflowPunct/>
        <w:autoSpaceDE/>
        <w:autoSpaceDN/>
        <w:adjustRightInd/>
        <w:spacing w:beforeLines="50" w:before="120" w:beforeAutospacing="0" w:after="120"/>
        <w:textAlignment w:val="auto"/>
        <w:rPr>
          <w:rFonts w:ascii="Calibri" w:hAnsi="Calibri" w:cs="Calibri"/>
          <w:b/>
          <w:color w:val="00B050"/>
          <w:sz w:val="20"/>
          <w:szCs w:val="20"/>
        </w:rPr>
      </w:pPr>
      <w:r w:rsidRPr="0029552E">
        <w:rPr>
          <w:rFonts w:ascii="Calibri" w:hAnsi="Calibri" w:cs="Calibri" w:hint="eastAsia"/>
          <w:b/>
          <w:color w:val="00B050"/>
          <w:sz w:val="20"/>
          <w:szCs w:val="20"/>
        </w:rPr>
        <w:t xml:space="preserve">CSI Resource </w:t>
      </w:r>
      <w:r w:rsidRPr="0029552E">
        <w:rPr>
          <w:rFonts w:ascii="Calibri" w:hAnsi="Calibri" w:cs="Calibri"/>
          <w:b/>
          <w:color w:val="00B050"/>
          <w:sz w:val="20"/>
          <w:szCs w:val="20"/>
        </w:rPr>
        <w:t>configuration</w:t>
      </w:r>
      <w:r w:rsidRPr="0029552E">
        <w:rPr>
          <w:rFonts w:ascii="Calibri" w:hAnsi="Calibri" w:cs="Calibri" w:hint="eastAsia"/>
          <w:b/>
          <w:color w:val="00B050"/>
          <w:sz w:val="20"/>
          <w:szCs w:val="20"/>
        </w:rPr>
        <w:t xml:space="preserve"> request (explicit way)</w:t>
      </w:r>
    </w:p>
    <w:p w:rsidR="00E611CB" w:rsidRPr="0029552E" w:rsidRDefault="00E611CB" w:rsidP="007E7E55">
      <w:pPr>
        <w:pStyle w:val="34"/>
        <w:numPr>
          <w:ilvl w:val="0"/>
          <w:numId w:val="7"/>
        </w:numPr>
        <w:overflowPunct/>
        <w:autoSpaceDE/>
        <w:autoSpaceDN/>
        <w:adjustRightInd/>
        <w:spacing w:beforeLines="50" w:before="120" w:beforeAutospacing="0" w:after="120"/>
        <w:textAlignment w:val="auto"/>
        <w:rPr>
          <w:rFonts w:ascii="Calibri" w:hAnsi="Calibri" w:cs="Calibri"/>
          <w:b/>
          <w:color w:val="00B050"/>
          <w:sz w:val="20"/>
          <w:szCs w:val="20"/>
        </w:rPr>
      </w:pPr>
      <w:r w:rsidRPr="0029552E">
        <w:rPr>
          <w:rFonts w:ascii="Calibri" w:hAnsi="Calibri" w:cs="Calibri" w:hint="eastAsia"/>
          <w:b/>
          <w:color w:val="00B050"/>
          <w:sz w:val="20"/>
          <w:szCs w:val="20"/>
        </w:rPr>
        <w:t xml:space="preserve">Early sync </w:t>
      </w:r>
      <w:r w:rsidRPr="0029552E">
        <w:rPr>
          <w:rFonts w:ascii="Calibri" w:hAnsi="Calibri" w:cs="Calibri"/>
          <w:b/>
          <w:color w:val="00B050"/>
          <w:sz w:val="20"/>
          <w:szCs w:val="20"/>
        </w:rPr>
        <w:t>information</w:t>
      </w:r>
      <w:r w:rsidRPr="0029552E">
        <w:rPr>
          <w:rFonts w:ascii="Calibri" w:hAnsi="Calibri" w:cs="Calibri" w:hint="eastAsia"/>
          <w:b/>
          <w:color w:val="00B050"/>
          <w:sz w:val="20"/>
          <w:szCs w:val="20"/>
        </w:rPr>
        <w:t xml:space="preserve"> request (explicit way)</w:t>
      </w:r>
    </w:p>
    <w:p w:rsidR="00E611CB" w:rsidRPr="00E611CB" w:rsidRDefault="00E611CB" w:rsidP="00E611CB">
      <w:pPr>
        <w:rPr>
          <w:rFonts w:eastAsiaTheme="minorEastAsia"/>
          <w:noProof/>
          <w:lang w:val="en-US" w:eastAsia="zh-CN"/>
        </w:rPr>
      </w:pPr>
      <w:r w:rsidRPr="00E611CB">
        <w:rPr>
          <w:rFonts w:eastAsiaTheme="minorEastAsia"/>
          <w:noProof/>
          <w:lang w:val="en-US" w:eastAsia="zh-CN"/>
        </w:rPr>
        <w:t>I</w:t>
      </w:r>
      <w:r w:rsidRPr="00E611CB">
        <w:rPr>
          <w:rFonts w:eastAsiaTheme="minorEastAsia" w:hint="eastAsia"/>
          <w:noProof/>
          <w:lang w:val="en-US" w:eastAsia="zh-CN"/>
        </w:rPr>
        <w:t xml:space="preserve">n </w:t>
      </w:r>
      <w:r>
        <w:rPr>
          <w:rFonts w:eastAsiaTheme="minorEastAsia" w:hint="eastAsia"/>
          <w:noProof/>
          <w:lang w:val="en-US" w:eastAsia="zh-CN"/>
        </w:rPr>
        <w:t xml:space="preserve">SN initial inter-SN </w:t>
      </w:r>
      <w:r w:rsidRPr="00E611CB">
        <w:rPr>
          <w:rFonts w:eastAsiaTheme="minorEastAsia" w:hint="eastAsia"/>
          <w:noProof/>
          <w:lang w:val="en-US" w:eastAsia="zh-CN"/>
        </w:rPr>
        <w:t>S-CPAC,</w:t>
      </w:r>
      <w:r>
        <w:rPr>
          <w:rFonts w:eastAsiaTheme="minorEastAsia" w:hint="eastAsia"/>
          <w:noProof/>
          <w:lang w:val="en-US" w:eastAsia="zh-CN"/>
        </w:rPr>
        <w:t xml:space="preserve"> the MN shall inform SN the max number candidate Pscell can be configured based on inter node message(</w:t>
      </w:r>
      <w:r w:rsidRPr="00E611CB">
        <w:rPr>
          <w:rFonts w:ascii="Arial" w:hAnsi="Arial"/>
          <w:b/>
          <w:i/>
          <w:sz w:val="18"/>
          <w:lang w:eastAsia="sv-SE"/>
        </w:rPr>
        <w:t>maxNumberCPCCandidates</w:t>
      </w:r>
      <w:r>
        <w:rPr>
          <w:rFonts w:eastAsiaTheme="minorEastAsia" w:hint="eastAsia"/>
          <w:noProof/>
          <w:lang w:val="en-US" w:eastAsia="zh-CN"/>
        </w:rPr>
        <w:t xml:space="preserve">) and </w:t>
      </w:r>
      <w:r w:rsidR="003666B4">
        <w:rPr>
          <w:rFonts w:eastAsiaTheme="minorEastAsia" w:hint="eastAsia"/>
          <w:noProof/>
          <w:lang w:val="en-US" w:eastAsia="zh-CN"/>
        </w:rPr>
        <w:t xml:space="preserve">then </w:t>
      </w:r>
      <w:r>
        <w:rPr>
          <w:rFonts w:eastAsiaTheme="minorEastAsia" w:hint="eastAsia"/>
          <w:noProof/>
          <w:lang w:val="en-US" w:eastAsia="zh-CN"/>
        </w:rPr>
        <w:t xml:space="preserve">SN can decide </w:t>
      </w:r>
      <w:r w:rsidRPr="00E611CB">
        <w:rPr>
          <w:rFonts w:eastAsiaTheme="minorEastAsia" w:hint="eastAsia"/>
          <w:noProof/>
          <w:lang w:val="en-US" w:eastAsia="zh-CN"/>
        </w:rPr>
        <w:t xml:space="preserve">the upper limit of PSCell is provided for each candidate SN. </w:t>
      </w:r>
      <w:r w:rsidRPr="00E611CB">
        <w:rPr>
          <w:rFonts w:eastAsiaTheme="minorEastAsia"/>
          <w:noProof/>
          <w:lang w:val="en-US" w:eastAsia="zh-CN"/>
        </w:rPr>
        <w:t>H</w:t>
      </w:r>
      <w:r w:rsidRPr="00E611CB">
        <w:rPr>
          <w:rFonts w:eastAsiaTheme="minorEastAsia" w:hint="eastAsia"/>
          <w:noProof/>
          <w:lang w:val="en-US" w:eastAsia="zh-CN"/>
        </w:rPr>
        <w:t>owever, in LTM case, intra-SCG LTM, inter-SCG LTM and intra-MCG LTM can</w:t>
      </w:r>
      <w:r w:rsidR="003666B4">
        <w:rPr>
          <w:rFonts w:eastAsiaTheme="minorEastAsia" w:hint="eastAsia"/>
          <w:noProof/>
          <w:lang w:val="en-US" w:eastAsia="zh-CN"/>
        </w:rPr>
        <w:t xml:space="preserve"> be</w:t>
      </w:r>
      <w:r w:rsidRPr="00E611CB">
        <w:rPr>
          <w:rFonts w:eastAsiaTheme="minorEastAsia" w:hint="eastAsia"/>
          <w:noProof/>
          <w:lang w:val="en-US" w:eastAsia="zh-CN"/>
        </w:rPr>
        <w:t xml:space="preserve"> configured at the same time, and the maxnumber of candidate cell can be configured to UE is </w:t>
      </w:r>
      <w:r w:rsidR="003666B4">
        <w:rPr>
          <w:rFonts w:eastAsiaTheme="minorEastAsia" w:hint="eastAsia"/>
          <w:noProof/>
          <w:lang w:val="en-US" w:eastAsia="zh-CN"/>
        </w:rPr>
        <w:t xml:space="preserve">still </w:t>
      </w:r>
      <w:r w:rsidRPr="00E611CB">
        <w:rPr>
          <w:rFonts w:eastAsiaTheme="minorEastAsia" w:hint="eastAsia"/>
          <w:noProof/>
          <w:lang w:val="en-US" w:eastAsia="zh-CN"/>
        </w:rPr>
        <w:t xml:space="preserve">limited as 8. </w:t>
      </w:r>
      <w:r w:rsidRPr="00E611CB">
        <w:rPr>
          <w:rFonts w:eastAsiaTheme="minorEastAsia"/>
          <w:noProof/>
          <w:lang w:val="en-US" w:eastAsia="zh-CN"/>
        </w:rPr>
        <w:t>Considering these three types of coexistence</w:t>
      </w:r>
      <w:r w:rsidRPr="00E611CB">
        <w:rPr>
          <w:rFonts w:eastAsiaTheme="minorEastAsia" w:hint="eastAsia"/>
          <w:noProof/>
          <w:lang w:val="en-US" w:eastAsia="zh-CN"/>
        </w:rPr>
        <w:t xml:space="preserve">, </w:t>
      </w:r>
      <w:r w:rsidRPr="00E611CB">
        <w:rPr>
          <w:rFonts w:eastAsiaTheme="minorEastAsia"/>
          <w:noProof/>
          <w:lang w:val="en-US" w:eastAsia="zh-CN"/>
        </w:rPr>
        <w:t>the S-SN cannot properly decide the upper limit of PSCells due to its lack of knowledge regarding how many candidate PCells the MN has already configured or is preparing to configure.</w:t>
      </w:r>
      <w:r w:rsidRPr="00E611CB">
        <w:rPr>
          <w:rFonts w:eastAsiaTheme="minorEastAsia" w:hint="eastAsia"/>
          <w:noProof/>
          <w:lang w:val="en-US" w:eastAsia="zh-CN"/>
        </w:rPr>
        <w:t xml:space="preserve"> </w:t>
      </w:r>
    </w:p>
    <w:p w:rsidR="00E611CB" w:rsidRPr="00E611CB" w:rsidRDefault="00E611CB" w:rsidP="00E611CB">
      <w:pPr>
        <w:rPr>
          <w:rFonts w:eastAsiaTheme="minorEastAsia"/>
          <w:noProof/>
          <w:lang w:val="en-US" w:eastAsia="zh-CN"/>
        </w:rPr>
      </w:pPr>
      <w:r w:rsidRPr="00E611CB">
        <w:rPr>
          <w:rFonts w:eastAsiaTheme="minorEastAsia"/>
          <w:noProof/>
          <w:lang w:val="en-US" w:eastAsia="zh-CN"/>
        </w:rPr>
        <w:t>I</w:t>
      </w:r>
      <w:r w:rsidRPr="00E611CB">
        <w:rPr>
          <w:rFonts w:eastAsiaTheme="minorEastAsia" w:hint="eastAsia"/>
          <w:noProof/>
          <w:lang w:val="en-US" w:eastAsia="zh-CN"/>
        </w:rPr>
        <w:t xml:space="preserve">n REL-18 LTM, this cordinaration controled by MN and introduce a </w:t>
      </w:r>
      <w:proofErr w:type="spellStart"/>
      <w:r w:rsidRPr="00E611CB">
        <w:rPr>
          <w:b/>
          <w:i/>
          <w:lang w:eastAsia="sv-SE"/>
        </w:rPr>
        <w:t>maxNumberLTM-CandidatesSCG</w:t>
      </w:r>
      <w:proofErr w:type="spellEnd"/>
      <w:r w:rsidRPr="00E611CB">
        <w:rPr>
          <w:rFonts w:eastAsiaTheme="minorEastAsia" w:hint="eastAsia"/>
          <w:noProof/>
          <w:lang w:val="en-US" w:eastAsia="zh-CN"/>
        </w:rPr>
        <w:t xml:space="preserve"> IE in inter node message,</w:t>
      </w:r>
      <w:r w:rsidR="003666B4">
        <w:rPr>
          <w:rFonts w:eastAsiaTheme="minorEastAsia" w:hint="eastAsia"/>
          <w:noProof/>
          <w:lang w:val="en-US" w:eastAsia="zh-CN"/>
        </w:rPr>
        <w:t xml:space="preserve"> the direction is from MN to SN, but this is only can be used for intra-SCG LTM.</w:t>
      </w:r>
    </w:p>
    <w:p w:rsidR="00E611CB" w:rsidRPr="002D3917" w:rsidRDefault="00E611CB" w:rsidP="00E611CB">
      <w:pPr>
        <w:pStyle w:val="TAL"/>
        <w:rPr>
          <w:b/>
          <w:i/>
          <w:lang w:eastAsia="sv-SE"/>
        </w:rPr>
      </w:pPr>
      <w:bookmarkStart w:id="7" w:name="OLE_LINK13"/>
      <w:bookmarkStart w:id="8" w:name="OLE_LINK14"/>
      <w:proofErr w:type="spellStart"/>
      <w:proofErr w:type="gramStart"/>
      <w:r w:rsidRPr="002D3917">
        <w:rPr>
          <w:b/>
          <w:i/>
          <w:lang w:eastAsia="sv-SE"/>
        </w:rPr>
        <w:t>maxNumberLTM-CandidatesSCG</w:t>
      </w:r>
      <w:proofErr w:type="spellEnd"/>
      <w:proofErr w:type="gramEnd"/>
    </w:p>
    <w:p w:rsidR="00195A06" w:rsidRDefault="00E611CB" w:rsidP="00E611CB">
      <w:pPr>
        <w:rPr>
          <w:rFonts w:eastAsiaTheme="minorEastAsia"/>
          <w:noProof/>
          <w:lang w:val="en-US" w:eastAsia="zh-CN"/>
        </w:rPr>
      </w:pPr>
      <w:r w:rsidRPr="00E611CB">
        <w:rPr>
          <w:bCs/>
          <w:iCs/>
          <w:lang w:eastAsia="sv-SE"/>
        </w:rPr>
        <w:t xml:space="preserve">Indicates the </w:t>
      </w:r>
      <w:r w:rsidRPr="00E611CB">
        <w:rPr>
          <w:bCs/>
          <w:iCs/>
          <w:highlight w:val="green"/>
          <w:lang w:eastAsia="sv-SE"/>
        </w:rPr>
        <w:t>maximum number of LTM candidate configurations that the SN is allowed to configure</w:t>
      </w:r>
      <w:r w:rsidRPr="00E611CB">
        <w:rPr>
          <w:bCs/>
          <w:iCs/>
          <w:lang w:eastAsia="sv-SE"/>
        </w:rPr>
        <w:t xml:space="preserve">. </w:t>
      </w:r>
      <w:r w:rsidRPr="00E611CB">
        <w:rPr>
          <w:bCs/>
          <w:iCs/>
          <w:highlight w:val="green"/>
          <w:lang w:eastAsia="sv-SE"/>
        </w:rPr>
        <w:t>If the field is absent the SN is not allowed to configure LTM candidate configurations</w:t>
      </w:r>
      <w:r w:rsidRPr="00E611CB">
        <w:rPr>
          <w:bCs/>
          <w:iCs/>
          <w:lang w:eastAsia="sv-SE"/>
        </w:rPr>
        <w:t>. This field is only used in NR-DC.</w:t>
      </w:r>
      <w:bookmarkEnd w:id="7"/>
      <w:bookmarkEnd w:id="8"/>
    </w:p>
    <w:p w:rsidR="00195A06" w:rsidRDefault="00195A06" w:rsidP="00195A06">
      <w:pPr>
        <w:rPr>
          <w:rFonts w:eastAsiaTheme="minorEastAsia"/>
          <w:noProof/>
          <w:lang w:val="en-US" w:eastAsia="zh-CN"/>
        </w:rPr>
      </w:pPr>
      <w:r>
        <w:rPr>
          <w:rFonts w:eastAsiaTheme="minorEastAsia"/>
          <w:noProof/>
          <w:lang w:val="en-US" w:eastAsia="zh-CN"/>
        </w:rPr>
        <w:t>T</w:t>
      </w:r>
      <w:r>
        <w:rPr>
          <w:rFonts w:eastAsiaTheme="minorEastAsia" w:hint="eastAsia"/>
          <w:noProof/>
          <w:lang w:val="en-US" w:eastAsia="zh-CN"/>
        </w:rPr>
        <w:t>here are two possible way:</w:t>
      </w:r>
    </w:p>
    <w:p w:rsidR="002A1E12" w:rsidRDefault="002A1E12" w:rsidP="007E7E55">
      <w:pPr>
        <w:pStyle w:val="a7"/>
        <w:numPr>
          <w:ilvl w:val="0"/>
          <w:numId w:val="12"/>
        </w:numPr>
        <w:rPr>
          <w:rFonts w:eastAsiaTheme="minorEastAsia"/>
          <w:noProof/>
          <w:lang w:val="en-US" w:eastAsia="zh-CN"/>
        </w:rPr>
      </w:pPr>
      <w:r>
        <w:rPr>
          <w:rFonts w:eastAsiaTheme="minorEastAsia" w:hint="eastAsia"/>
          <w:noProof/>
          <w:lang w:val="en-US" w:eastAsia="zh-CN"/>
        </w:rPr>
        <w:t xml:space="preserve">Source SN decide the </w:t>
      </w:r>
      <w:r w:rsidRPr="002A1E12">
        <w:rPr>
          <w:rFonts w:eastAsiaTheme="minorEastAsia"/>
          <w:noProof/>
          <w:lang w:val="en-US" w:eastAsia="zh-CN"/>
        </w:rPr>
        <w:t>Upper limit number of PScell(s) for each candidate SN</w:t>
      </w:r>
      <w:r>
        <w:rPr>
          <w:rFonts w:eastAsiaTheme="minorEastAsia" w:hint="eastAsia"/>
          <w:noProof/>
          <w:lang w:val="en-US" w:eastAsia="zh-CN"/>
        </w:rPr>
        <w:t>.</w:t>
      </w:r>
      <w:r w:rsidRPr="002A1E12">
        <w:rPr>
          <w:rFonts w:eastAsiaTheme="minorEastAsia" w:hint="eastAsia"/>
          <w:noProof/>
          <w:lang w:val="en-US" w:eastAsia="zh-CN"/>
        </w:rPr>
        <w:t xml:space="preserve"> </w:t>
      </w:r>
    </w:p>
    <w:p w:rsidR="002A1E12" w:rsidRDefault="002A1E12" w:rsidP="002A1E12">
      <w:pPr>
        <w:pStyle w:val="a7"/>
        <w:ind w:left="420"/>
        <w:rPr>
          <w:rFonts w:eastAsiaTheme="minorEastAsia"/>
          <w:noProof/>
          <w:lang w:val="en-US" w:eastAsia="zh-CN"/>
        </w:rPr>
      </w:pPr>
      <w:r>
        <w:rPr>
          <w:rFonts w:eastAsiaTheme="minorEastAsia"/>
          <w:noProof/>
          <w:lang w:val="en-US" w:eastAsia="zh-CN"/>
        </w:rPr>
        <w:t>I</w:t>
      </w:r>
      <w:r>
        <w:rPr>
          <w:rFonts w:eastAsiaTheme="minorEastAsia" w:hint="eastAsia"/>
          <w:noProof/>
          <w:lang w:val="en-US" w:eastAsia="zh-CN"/>
        </w:rPr>
        <w:t>t r</w:t>
      </w:r>
      <w:r w:rsidR="00805328">
        <w:rPr>
          <w:rFonts w:eastAsiaTheme="minorEastAsia" w:hint="eastAsia"/>
          <w:noProof/>
          <w:lang w:val="en-US" w:eastAsia="zh-CN"/>
        </w:rPr>
        <w:t>equires</w:t>
      </w:r>
      <w:r w:rsidR="00195A06" w:rsidRPr="002A1E12">
        <w:rPr>
          <w:rFonts w:eastAsiaTheme="minorEastAsia" w:hint="eastAsia"/>
          <w:noProof/>
          <w:lang w:val="en-US" w:eastAsia="zh-CN"/>
        </w:rPr>
        <w:t xml:space="preserve"> </w:t>
      </w:r>
      <w:r>
        <w:rPr>
          <w:rFonts w:eastAsiaTheme="minorEastAsia" w:hint="eastAsia"/>
          <w:noProof/>
          <w:lang w:val="en-US" w:eastAsia="zh-CN"/>
        </w:rPr>
        <w:t>MN to indicate source SN the</w:t>
      </w:r>
      <w:r w:rsidR="00805328" w:rsidRPr="00805328">
        <w:t xml:space="preserve"> </w:t>
      </w:r>
      <w:r w:rsidR="00805328" w:rsidRPr="00805328">
        <w:rPr>
          <w:rFonts w:eastAsiaTheme="minorEastAsia"/>
          <w:noProof/>
          <w:lang w:val="en-US" w:eastAsia="zh-CN"/>
        </w:rPr>
        <w:t>maximum number of inter-SCG LTM candidate cells that can be configured.</w:t>
      </w:r>
      <w:r>
        <w:rPr>
          <w:rFonts w:eastAsiaTheme="minorEastAsia" w:hint="eastAsia"/>
          <w:noProof/>
          <w:lang w:val="en-US" w:eastAsia="zh-CN"/>
        </w:rPr>
        <w:t xml:space="preserve"> </w:t>
      </w:r>
      <w:r>
        <w:rPr>
          <w:rFonts w:eastAsiaTheme="minorEastAsia"/>
          <w:noProof/>
          <w:lang w:val="en-US" w:eastAsia="zh-CN"/>
        </w:rPr>
        <w:t>T</w:t>
      </w:r>
      <w:r>
        <w:rPr>
          <w:rFonts w:eastAsiaTheme="minorEastAsia" w:hint="eastAsia"/>
          <w:noProof/>
          <w:lang w:val="en-US" w:eastAsia="zh-CN"/>
        </w:rPr>
        <w:t xml:space="preserve">he </w:t>
      </w:r>
      <w:r w:rsidRPr="002A1E12">
        <w:rPr>
          <w:rFonts w:eastAsiaTheme="minorEastAsia"/>
          <w:noProof/>
          <w:lang w:val="en-US" w:eastAsia="zh-CN"/>
        </w:rPr>
        <w:t>maxNumberLTM-CandidatesSCG</w:t>
      </w:r>
      <w:r>
        <w:rPr>
          <w:rFonts w:eastAsiaTheme="minorEastAsia" w:hint="eastAsia"/>
          <w:noProof/>
          <w:lang w:val="en-US" w:eastAsia="zh-CN"/>
        </w:rPr>
        <w:t xml:space="preserve"> may can be reused and need the confirm from RAN2, </w:t>
      </w:r>
      <w:r w:rsidRPr="002A1E12">
        <w:rPr>
          <w:rFonts w:eastAsiaTheme="minorEastAsia" w:hint="eastAsia"/>
          <w:noProof/>
          <w:lang w:val="en-US" w:eastAsia="zh-CN"/>
        </w:rPr>
        <w:t xml:space="preserve">i.e., </w:t>
      </w:r>
      <w:r>
        <w:rPr>
          <w:rFonts w:eastAsiaTheme="minorEastAsia" w:hint="eastAsia"/>
          <w:noProof/>
          <w:lang w:val="en-US" w:eastAsia="zh-CN"/>
        </w:rPr>
        <w:t xml:space="preserve">enhance </w:t>
      </w:r>
      <w:r w:rsidRPr="002A1E12">
        <w:rPr>
          <w:rFonts w:eastAsiaTheme="minorEastAsia" w:hint="eastAsia"/>
          <w:noProof/>
          <w:lang w:val="en-US" w:eastAsia="zh-CN"/>
        </w:rPr>
        <w:t>this IE means how many SCG LTM(both intra SN and inter SN) can be configured by SN.</w:t>
      </w:r>
    </w:p>
    <w:p w:rsidR="002A1E12" w:rsidRDefault="002A1E12" w:rsidP="002A1E12">
      <w:pPr>
        <w:pStyle w:val="a7"/>
        <w:ind w:left="420"/>
        <w:rPr>
          <w:rFonts w:eastAsiaTheme="minorEastAsia"/>
          <w:noProof/>
          <w:lang w:val="en-US" w:eastAsia="zh-CN"/>
        </w:rPr>
      </w:pPr>
    </w:p>
    <w:p w:rsidR="00195A06" w:rsidRPr="002A1E12" w:rsidRDefault="00195A06" w:rsidP="007E7E55">
      <w:pPr>
        <w:pStyle w:val="a7"/>
        <w:numPr>
          <w:ilvl w:val="0"/>
          <w:numId w:val="12"/>
        </w:numPr>
        <w:rPr>
          <w:rFonts w:eastAsiaTheme="minorEastAsia"/>
          <w:noProof/>
          <w:lang w:val="en-US" w:eastAsia="zh-CN"/>
        </w:rPr>
      </w:pPr>
      <w:r w:rsidRPr="002A1E12">
        <w:rPr>
          <w:rFonts w:eastAsiaTheme="minorEastAsia" w:hint="eastAsia"/>
          <w:noProof/>
          <w:lang w:val="en-US" w:eastAsia="zh-CN"/>
        </w:rPr>
        <w:t>MN</w:t>
      </w:r>
      <w:r w:rsidR="002A1E12">
        <w:rPr>
          <w:rFonts w:eastAsiaTheme="minorEastAsia" w:hint="eastAsia"/>
          <w:noProof/>
          <w:lang w:val="en-US" w:eastAsia="zh-CN"/>
        </w:rPr>
        <w:t xml:space="preserve"> </w:t>
      </w:r>
      <w:r w:rsidRPr="002A1E12">
        <w:rPr>
          <w:rFonts w:eastAsiaTheme="minorEastAsia" w:hint="eastAsia"/>
          <w:noProof/>
          <w:lang w:val="en-US" w:eastAsia="zh-CN"/>
        </w:rPr>
        <w:t xml:space="preserve">decided </w:t>
      </w:r>
      <w:r w:rsidR="002A1E12">
        <w:rPr>
          <w:rFonts w:eastAsiaTheme="minorEastAsia" w:hint="eastAsia"/>
          <w:noProof/>
          <w:lang w:val="en-US" w:eastAsia="zh-CN"/>
        </w:rPr>
        <w:t xml:space="preserve">the </w:t>
      </w:r>
      <w:r w:rsidR="002A1E12" w:rsidRPr="002A1E12">
        <w:rPr>
          <w:rFonts w:eastAsiaTheme="minorEastAsia"/>
          <w:noProof/>
          <w:lang w:val="en-US" w:eastAsia="zh-CN"/>
        </w:rPr>
        <w:t>Upper limit number of PScell(s) for each candidate SN</w:t>
      </w:r>
      <w:r w:rsidRPr="002A1E12">
        <w:rPr>
          <w:rFonts w:eastAsiaTheme="minorEastAsia" w:hint="eastAsia"/>
          <w:noProof/>
          <w:lang w:val="en-US" w:eastAsia="zh-CN"/>
        </w:rPr>
        <w:t xml:space="preserve"> by implemention.</w:t>
      </w:r>
    </w:p>
    <w:p w:rsidR="00E611CB" w:rsidRPr="00E611CB" w:rsidRDefault="00E611CB" w:rsidP="002A1E12">
      <w:pPr>
        <w:ind w:leftChars="200" w:left="400"/>
        <w:rPr>
          <w:rFonts w:eastAsiaTheme="minorEastAsia"/>
          <w:noProof/>
          <w:lang w:val="en-US" w:eastAsia="zh-CN"/>
        </w:rPr>
      </w:pPr>
      <w:r w:rsidRPr="00E611CB">
        <w:rPr>
          <w:rFonts w:eastAsiaTheme="minorEastAsia"/>
          <w:noProof/>
          <w:lang w:val="en-US" w:eastAsia="zh-CN"/>
        </w:rPr>
        <w:t xml:space="preserve">The S-SN sends a recommended </w:t>
      </w:r>
      <w:r>
        <w:rPr>
          <w:rFonts w:eastAsiaTheme="minorEastAsia" w:hint="eastAsia"/>
          <w:noProof/>
          <w:lang w:val="en-US" w:eastAsia="zh-CN"/>
        </w:rPr>
        <w:t>PSCell list to</w:t>
      </w:r>
      <w:r w:rsidRPr="00E611CB">
        <w:rPr>
          <w:rFonts w:eastAsiaTheme="minorEastAsia"/>
          <w:noProof/>
          <w:lang w:val="en-US" w:eastAsia="zh-CN"/>
        </w:rPr>
        <w:t xml:space="preserve"> the MN, and the MN checks whether</w:t>
      </w:r>
      <w:r>
        <w:rPr>
          <w:rFonts w:eastAsiaTheme="minorEastAsia" w:hint="eastAsia"/>
          <w:noProof/>
          <w:lang w:val="en-US" w:eastAsia="zh-CN"/>
        </w:rPr>
        <w:t xml:space="preserve"> the number of recommend PSCell is exceed the max number can be configured to the UE.</w:t>
      </w:r>
      <w:r w:rsidRPr="00E611CB">
        <w:rPr>
          <w:rFonts w:eastAsiaTheme="minorEastAsia"/>
          <w:noProof/>
          <w:lang w:val="en-US" w:eastAsia="zh-CN"/>
        </w:rPr>
        <w:t xml:space="preserve">For example, if the SN requests </w:t>
      </w:r>
      <w:r>
        <w:rPr>
          <w:rFonts w:eastAsiaTheme="minorEastAsia" w:hint="eastAsia"/>
          <w:noProof/>
          <w:lang w:val="en-US" w:eastAsia="zh-CN"/>
        </w:rPr>
        <w:t>6</w:t>
      </w:r>
      <w:r w:rsidRPr="00E611CB">
        <w:rPr>
          <w:rFonts w:eastAsiaTheme="minorEastAsia"/>
          <w:noProof/>
          <w:lang w:val="en-US" w:eastAsia="zh-CN"/>
        </w:rPr>
        <w:t xml:space="preserve"> candidate PSCells</w:t>
      </w:r>
      <w:r>
        <w:rPr>
          <w:rFonts w:eastAsiaTheme="minorEastAsia" w:hint="eastAsia"/>
          <w:noProof/>
          <w:lang w:val="en-US" w:eastAsia="zh-CN"/>
        </w:rPr>
        <w:t xml:space="preserve"> in the recommeded PSCell list </w:t>
      </w:r>
      <w:r w:rsidRPr="00E611CB">
        <w:rPr>
          <w:rFonts w:eastAsiaTheme="minorEastAsia"/>
          <w:noProof/>
          <w:lang w:val="en-US" w:eastAsia="zh-CN"/>
        </w:rPr>
        <w:t xml:space="preserve">, but the MN already </w:t>
      </w:r>
      <w:r>
        <w:rPr>
          <w:rFonts w:eastAsiaTheme="minorEastAsia" w:hint="eastAsia"/>
          <w:noProof/>
          <w:lang w:val="en-US" w:eastAsia="zh-CN"/>
        </w:rPr>
        <w:t xml:space="preserve">support </w:t>
      </w:r>
      <w:r w:rsidRPr="00E611CB">
        <w:rPr>
          <w:rFonts w:eastAsiaTheme="minorEastAsia"/>
          <w:noProof/>
          <w:lang w:val="en-US" w:eastAsia="zh-CN"/>
        </w:rPr>
        <w:t xml:space="preserve">3 intra-MCG candidate PCells, the MN </w:t>
      </w:r>
      <w:r w:rsidRPr="00E611CB">
        <w:rPr>
          <w:rFonts w:eastAsiaTheme="minorEastAsia"/>
          <w:noProof/>
          <w:lang w:val="en-US" w:eastAsia="zh-CN"/>
        </w:rPr>
        <w:lastRenderedPageBreak/>
        <w:t xml:space="preserve">needs to adjust the upper limit number to </w:t>
      </w:r>
      <w:r>
        <w:rPr>
          <w:rFonts w:eastAsiaTheme="minorEastAsia" w:hint="eastAsia"/>
          <w:noProof/>
          <w:lang w:val="en-US" w:eastAsia="zh-CN"/>
        </w:rPr>
        <w:t>5</w:t>
      </w:r>
      <w:r w:rsidRPr="00E611CB">
        <w:rPr>
          <w:rFonts w:eastAsiaTheme="minorEastAsia"/>
          <w:noProof/>
          <w:lang w:val="en-US" w:eastAsia="zh-CN"/>
        </w:rPr>
        <w:t xml:space="preserve"> and include it in the SN ADDITION REQUEST to the candidate SN</w:t>
      </w:r>
      <w:r>
        <w:rPr>
          <w:rFonts w:eastAsiaTheme="minorEastAsia" w:hint="eastAsia"/>
          <w:noProof/>
          <w:lang w:val="en-US" w:eastAsia="zh-CN"/>
        </w:rPr>
        <w:t>(assuming only one candidate SN)</w:t>
      </w:r>
      <w:r w:rsidRPr="00E611CB">
        <w:rPr>
          <w:rFonts w:eastAsiaTheme="minorEastAsia"/>
          <w:noProof/>
          <w:lang w:val="en-US" w:eastAsia="zh-CN"/>
        </w:rPr>
        <w:t>.</w:t>
      </w:r>
    </w:p>
    <w:p w:rsidR="00E611CB" w:rsidRDefault="00E611CB" w:rsidP="00E611CB">
      <w:pPr>
        <w:rPr>
          <w:rFonts w:eastAsiaTheme="minorEastAsia"/>
          <w:b/>
          <w:noProof/>
          <w:lang w:val="en-US" w:eastAsia="zh-CN"/>
        </w:rPr>
      </w:pPr>
      <w:r w:rsidRPr="00E611CB">
        <w:rPr>
          <w:rFonts w:eastAsiaTheme="minorEastAsia"/>
          <w:b/>
          <w:noProof/>
          <w:lang w:val="en-US" w:eastAsia="zh-CN"/>
        </w:rPr>
        <w:t>P</w:t>
      </w:r>
      <w:r w:rsidRPr="00E611CB">
        <w:rPr>
          <w:rFonts w:eastAsiaTheme="minorEastAsia" w:hint="eastAsia"/>
          <w:b/>
          <w:noProof/>
          <w:lang w:val="en-US" w:eastAsia="zh-CN"/>
        </w:rPr>
        <w:t xml:space="preserve">roposal </w:t>
      </w:r>
      <w:r w:rsidR="00805328">
        <w:rPr>
          <w:rFonts w:eastAsiaTheme="minorEastAsia" w:hint="eastAsia"/>
          <w:b/>
          <w:noProof/>
          <w:lang w:val="en-US" w:eastAsia="zh-CN"/>
        </w:rPr>
        <w:t>1</w:t>
      </w:r>
      <w:r w:rsidRPr="00E611CB">
        <w:rPr>
          <w:rFonts w:eastAsiaTheme="minorEastAsia" w:hint="eastAsia"/>
          <w:b/>
          <w:noProof/>
          <w:lang w:val="en-US" w:eastAsia="zh-CN"/>
        </w:rPr>
        <w:t xml:space="preserve">: </w:t>
      </w:r>
      <w:r w:rsidR="002A1E12">
        <w:rPr>
          <w:rFonts w:eastAsiaTheme="minorEastAsia" w:hint="eastAsia"/>
          <w:b/>
          <w:noProof/>
          <w:lang w:val="en-US" w:eastAsia="zh-CN"/>
        </w:rPr>
        <w:t xml:space="preserve">Discuss how to decide the </w:t>
      </w:r>
      <w:r w:rsidR="002A1E12" w:rsidRPr="002A1E12">
        <w:rPr>
          <w:rFonts w:eastAsiaTheme="minorEastAsia"/>
          <w:b/>
          <w:noProof/>
          <w:lang w:val="en-US" w:eastAsia="zh-CN"/>
        </w:rPr>
        <w:t>Upper limit number of PScell(s) for each candidate SN</w:t>
      </w:r>
    </w:p>
    <w:p w:rsidR="002A1E12" w:rsidRDefault="002A1E12" w:rsidP="007E7E55">
      <w:pPr>
        <w:pStyle w:val="a7"/>
        <w:numPr>
          <w:ilvl w:val="0"/>
          <w:numId w:val="13"/>
        </w:numPr>
        <w:rPr>
          <w:rFonts w:eastAsiaTheme="minorEastAsia"/>
          <w:b/>
          <w:noProof/>
          <w:lang w:val="en-US" w:eastAsia="zh-CN"/>
        </w:rPr>
      </w:pPr>
      <w:r>
        <w:rPr>
          <w:rFonts w:eastAsiaTheme="minorEastAsia"/>
          <w:b/>
          <w:noProof/>
          <w:lang w:val="en-US" w:eastAsia="zh-CN"/>
        </w:rPr>
        <w:t>S</w:t>
      </w:r>
      <w:r>
        <w:rPr>
          <w:rFonts w:eastAsiaTheme="minorEastAsia" w:hint="eastAsia"/>
          <w:b/>
          <w:noProof/>
          <w:lang w:val="en-US" w:eastAsia="zh-CN"/>
        </w:rPr>
        <w:t xml:space="preserve">ource SN decided </w:t>
      </w:r>
      <w:r w:rsidRPr="002A1E12">
        <w:rPr>
          <w:rFonts w:eastAsiaTheme="minorEastAsia"/>
          <w:b/>
          <w:noProof/>
          <w:lang w:val="en-US" w:eastAsia="zh-CN"/>
        </w:rPr>
        <w:t>upper limit of PSCells of each candidate PScell</w:t>
      </w:r>
      <w:r>
        <w:rPr>
          <w:rFonts w:eastAsiaTheme="minorEastAsia" w:hint="eastAsia"/>
          <w:b/>
          <w:noProof/>
          <w:lang w:val="en-US" w:eastAsia="zh-CN"/>
        </w:rPr>
        <w:t xml:space="preserve"> based on indication(e.g., </w:t>
      </w:r>
      <w:r w:rsidR="008522A6">
        <w:rPr>
          <w:rFonts w:eastAsiaTheme="minorEastAsia" w:hint="eastAsia"/>
          <w:b/>
          <w:noProof/>
          <w:lang w:val="en-US" w:eastAsia="zh-CN"/>
        </w:rPr>
        <w:t xml:space="preserve">extended </w:t>
      </w:r>
      <w:proofErr w:type="spellStart"/>
      <w:r w:rsidRPr="002D3917">
        <w:rPr>
          <w:b/>
          <w:i/>
          <w:lang w:eastAsia="sv-SE"/>
        </w:rPr>
        <w:t>maxNumberLTM-CandidatesSCG</w:t>
      </w:r>
      <w:proofErr w:type="spellEnd"/>
      <w:r w:rsidR="00805328">
        <w:rPr>
          <w:rFonts w:eastAsiaTheme="minorEastAsia" w:hint="eastAsia"/>
          <w:b/>
          <w:noProof/>
          <w:lang w:val="en-US" w:eastAsia="zh-CN"/>
        </w:rPr>
        <w:t>) from MN</w:t>
      </w:r>
      <w:r>
        <w:rPr>
          <w:rFonts w:eastAsiaTheme="minorEastAsia" w:hint="eastAsia"/>
          <w:b/>
          <w:noProof/>
          <w:lang w:val="en-US" w:eastAsia="zh-CN"/>
        </w:rPr>
        <w:t>.</w:t>
      </w:r>
    </w:p>
    <w:p w:rsidR="002A1E12" w:rsidRPr="002A1E12" w:rsidRDefault="002A1E12" w:rsidP="007E7E55">
      <w:pPr>
        <w:pStyle w:val="a7"/>
        <w:numPr>
          <w:ilvl w:val="0"/>
          <w:numId w:val="13"/>
        </w:numPr>
        <w:rPr>
          <w:rFonts w:eastAsiaTheme="minorEastAsia"/>
          <w:b/>
          <w:noProof/>
          <w:lang w:val="en-US" w:eastAsia="zh-CN"/>
        </w:rPr>
      </w:pPr>
      <w:r w:rsidRPr="002A1E12">
        <w:rPr>
          <w:rFonts w:eastAsiaTheme="minorEastAsia"/>
          <w:b/>
          <w:noProof/>
          <w:lang w:val="en-US" w:eastAsia="zh-CN"/>
        </w:rPr>
        <w:t>MN to decided the upper limit of PSCells of each candidate PScell by implemention.</w:t>
      </w:r>
    </w:p>
    <w:p w:rsidR="00E611CB" w:rsidRDefault="00E611CB" w:rsidP="00E611CB">
      <w:pPr>
        <w:pStyle w:val="34"/>
        <w:overflowPunct/>
        <w:autoSpaceDE/>
        <w:autoSpaceDN/>
        <w:adjustRightInd/>
        <w:spacing w:beforeLines="50" w:before="120" w:beforeAutospacing="0" w:after="120"/>
        <w:ind w:left="0"/>
        <w:textAlignment w:val="auto"/>
        <w:rPr>
          <w:rFonts w:eastAsiaTheme="minorEastAsia"/>
          <w:noProof/>
          <w:sz w:val="20"/>
          <w:szCs w:val="20"/>
        </w:rPr>
      </w:pPr>
      <w:r w:rsidRPr="00E611CB">
        <w:rPr>
          <w:rFonts w:eastAsiaTheme="minorEastAsia"/>
          <w:noProof/>
          <w:sz w:val="20"/>
          <w:szCs w:val="20"/>
        </w:rPr>
        <w:t>A</w:t>
      </w:r>
      <w:r w:rsidRPr="00E611CB">
        <w:rPr>
          <w:rFonts w:eastAsiaTheme="minorEastAsia" w:hint="eastAsia"/>
          <w:noProof/>
          <w:sz w:val="20"/>
          <w:szCs w:val="20"/>
        </w:rPr>
        <w:t xml:space="preserve">s for the </w:t>
      </w:r>
      <w:r w:rsidRPr="00E611CB">
        <w:rPr>
          <w:rFonts w:eastAsiaTheme="minorEastAsia"/>
          <w:noProof/>
          <w:sz w:val="20"/>
          <w:szCs w:val="20"/>
        </w:rPr>
        <w:t>FFS on explicit way</w:t>
      </w:r>
      <w:r w:rsidRPr="00E611CB">
        <w:rPr>
          <w:rFonts w:eastAsiaTheme="minorEastAsia" w:hint="eastAsia"/>
          <w:noProof/>
          <w:sz w:val="20"/>
          <w:szCs w:val="20"/>
        </w:rPr>
        <w:t xml:space="preserve"> transfer </w:t>
      </w:r>
      <w:r w:rsidRPr="00E611CB">
        <w:rPr>
          <w:rFonts w:eastAsiaTheme="minorEastAsia"/>
          <w:noProof/>
          <w:sz w:val="20"/>
          <w:szCs w:val="20"/>
        </w:rPr>
        <w:t>Suggested PScell list</w:t>
      </w:r>
      <w:r w:rsidRPr="00E611CB">
        <w:rPr>
          <w:rFonts w:eastAsiaTheme="minorEastAsia" w:hint="eastAsia"/>
          <w:noProof/>
          <w:sz w:val="20"/>
          <w:szCs w:val="20"/>
        </w:rPr>
        <w:t xml:space="preserve">, consider the request for candidate cell relative to UE specific information (early sync request, CSI resource requet), </w:t>
      </w:r>
      <w:bookmarkStart w:id="9" w:name="OLE_LINK11"/>
      <w:bookmarkStart w:id="10" w:name="OLE_LINK12"/>
      <w:r w:rsidRPr="00E611CB">
        <w:rPr>
          <w:rFonts w:eastAsiaTheme="minorEastAsia" w:hint="eastAsia"/>
          <w:noProof/>
          <w:sz w:val="20"/>
          <w:szCs w:val="20"/>
        </w:rPr>
        <w:t>the suggested PSCell list shall be include in the SN addition request message explicitly.</w:t>
      </w:r>
      <w:bookmarkEnd w:id="9"/>
      <w:bookmarkEnd w:id="10"/>
    </w:p>
    <w:p w:rsidR="00805328" w:rsidRDefault="00805328" w:rsidP="00E611CB">
      <w:pPr>
        <w:pStyle w:val="34"/>
        <w:overflowPunct/>
        <w:autoSpaceDE/>
        <w:autoSpaceDN/>
        <w:adjustRightInd/>
        <w:spacing w:beforeLines="50" w:before="120" w:beforeAutospacing="0" w:after="120"/>
        <w:ind w:left="0"/>
        <w:textAlignment w:val="auto"/>
        <w:rPr>
          <w:rFonts w:eastAsiaTheme="minorEastAsia"/>
          <w:noProof/>
          <w:sz w:val="20"/>
          <w:szCs w:val="20"/>
        </w:rPr>
      </w:pPr>
    </w:p>
    <w:p w:rsidR="00A2382F" w:rsidRPr="00220A6A" w:rsidRDefault="00A2382F" w:rsidP="00E611CB">
      <w:pPr>
        <w:pStyle w:val="34"/>
        <w:overflowPunct/>
        <w:autoSpaceDE/>
        <w:autoSpaceDN/>
        <w:adjustRightInd/>
        <w:spacing w:beforeLines="50" w:before="120" w:beforeAutospacing="0" w:after="120"/>
        <w:ind w:left="0"/>
        <w:textAlignment w:val="auto"/>
        <w:rPr>
          <w:rFonts w:eastAsiaTheme="minorEastAsia"/>
          <w:b/>
          <w:noProof/>
          <w:sz w:val="20"/>
          <w:szCs w:val="20"/>
        </w:rPr>
      </w:pPr>
      <w:r w:rsidRPr="00220A6A">
        <w:rPr>
          <w:rFonts w:eastAsiaTheme="minorEastAsia"/>
          <w:b/>
          <w:noProof/>
          <w:sz w:val="20"/>
          <w:szCs w:val="20"/>
        </w:rPr>
        <w:t>P</w:t>
      </w:r>
      <w:r w:rsidRPr="00220A6A">
        <w:rPr>
          <w:rFonts w:eastAsiaTheme="minorEastAsia" w:hint="eastAsia"/>
          <w:b/>
          <w:noProof/>
          <w:sz w:val="20"/>
          <w:szCs w:val="20"/>
        </w:rPr>
        <w:t xml:space="preserve">roposal </w:t>
      </w:r>
      <w:r w:rsidR="00805328">
        <w:rPr>
          <w:rFonts w:eastAsiaTheme="minorEastAsia" w:hint="eastAsia"/>
          <w:b/>
          <w:noProof/>
          <w:sz w:val="20"/>
          <w:szCs w:val="20"/>
        </w:rPr>
        <w:t>2</w:t>
      </w:r>
      <w:r w:rsidRPr="00220A6A">
        <w:rPr>
          <w:rFonts w:eastAsiaTheme="minorEastAsia" w:hint="eastAsia"/>
          <w:b/>
          <w:noProof/>
          <w:sz w:val="20"/>
          <w:szCs w:val="20"/>
        </w:rPr>
        <w:t xml:space="preserve">: </w:t>
      </w:r>
      <w:r w:rsidR="00805328">
        <w:rPr>
          <w:rFonts w:eastAsiaTheme="minorEastAsia" w:hint="eastAsia"/>
          <w:b/>
          <w:noProof/>
          <w:sz w:val="20"/>
          <w:szCs w:val="20"/>
        </w:rPr>
        <w:t>I</w:t>
      </w:r>
      <w:r w:rsidR="00195A06" w:rsidRPr="00220A6A">
        <w:rPr>
          <w:rFonts w:eastAsiaTheme="minorEastAsia" w:hint="eastAsia"/>
          <w:b/>
          <w:noProof/>
          <w:sz w:val="20"/>
          <w:szCs w:val="20"/>
        </w:rPr>
        <w:t>nclude the</w:t>
      </w:r>
      <w:r w:rsidRPr="00220A6A">
        <w:rPr>
          <w:rFonts w:eastAsiaTheme="minorEastAsia" w:hint="eastAsia"/>
          <w:b/>
          <w:noProof/>
          <w:sz w:val="20"/>
          <w:szCs w:val="20"/>
        </w:rPr>
        <w:t xml:space="preserve"> suggested PSCell list in the SN addition request message explicitly.</w:t>
      </w:r>
    </w:p>
    <w:p w:rsidR="00935614" w:rsidRDefault="00935614" w:rsidP="00935614">
      <w:pPr>
        <w:pStyle w:val="3"/>
        <w:rPr>
          <w:rFonts w:eastAsiaTheme="minorEastAsia"/>
          <w:lang w:eastAsia="zh-CN"/>
        </w:rPr>
      </w:pPr>
      <w:r>
        <w:rPr>
          <w:rFonts w:eastAsiaTheme="minorEastAsia" w:hint="eastAsia"/>
          <w:lang w:eastAsia="zh-CN"/>
        </w:rPr>
        <w:t xml:space="preserve">2.1.2 SN </w:t>
      </w:r>
      <w:r w:rsidR="00805328">
        <w:rPr>
          <w:rFonts w:eastAsiaTheme="minorEastAsia" w:hint="eastAsia"/>
          <w:lang w:eastAsia="zh-CN"/>
        </w:rPr>
        <w:t>ADDITION REQUEST/RESPONSE</w:t>
      </w:r>
    </w:p>
    <w:p w:rsidR="00195A06" w:rsidRDefault="00A2382F" w:rsidP="00A2382F">
      <w:pPr>
        <w:rPr>
          <w:rFonts w:eastAsiaTheme="minorEastAsia"/>
          <w:lang w:eastAsia="zh-CN"/>
        </w:rPr>
      </w:pPr>
      <w:r>
        <w:rPr>
          <w:rFonts w:eastAsiaTheme="minorEastAsia"/>
          <w:lang w:eastAsia="zh-CN"/>
        </w:rPr>
        <w:t>T</w:t>
      </w:r>
      <w:r>
        <w:rPr>
          <w:rFonts w:eastAsiaTheme="minorEastAsia" w:hint="eastAsia"/>
          <w:lang w:eastAsia="zh-CN"/>
        </w:rPr>
        <w:t>his message is use</w:t>
      </w:r>
      <w:r w:rsidR="004F0532">
        <w:rPr>
          <w:rFonts w:eastAsiaTheme="minorEastAsia" w:hint="eastAsia"/>
          <w:lang w:eastAsia="zh-CN"/>
        </w:rPr>
        <w:t>d</w:t>
      </w:r>
      <w:r>
        <w:rPr>
          <w:rFonts w:eastAsiaTheme="minorEastAsia" w:hint="eastAsia"/>
          <w:lang w:eastAsia="zh-CN"/>
        </w:rPr>
        <w:t xml:space="preserve"> for </w:t>
      </w:r>
      <w:r w:rsidR="002B2346">
        <w:rPr>
          <w:rFonts w:eastAsiaTheme="minorEastAsia" w:hint="eastAsia"/>
          <w:lang w:eastAsia="zh-CN"/>
        </w:rPr>
        <w:t>MN request</w:t>
      </w:r>
      <w:r w:rsidR="004F0532">
        <w:rPr>
          <w:rFonts w:eastAsiaTheme="minorEastAsia" w:hint="eastAsia"/>
          <w:lang w:eastAsia="zh-CN"/>
        </w:rPr>
        <w:t xml:space="preserve"> the</w:t>
      </w:r>
      <w:r w:rsidR="002B2346">
        <w:rPr>
          <w:rFonts w:eastAsiaTheme="minorEastAsia" w:hint="eastAsia"/>
          <w:lang w:eastAsia="zh-CN"/>
        </w:rPr>
        <w:t xml:space="preserve"> </w:t>
      </w:r>
      <w:r w:rsidR="002B2346">
        <w:rPr>
          <w:rFonts w:eastAsiaTheme="minorEastAsia"/>
          <w:lang w:eastAsia="zh-CN"/>
        </w:rPr>
        <w:t>candidate</w:t>
      </w:r>
      <w:r w:rsidR="002B2346">
        <w:rPr>
          <w:rFonts w:eastAsiaTheme="minorEastAsia" w:hint="eastAsia"/>
          <w:lang w:eastAsia="zh-CN"/>
        </w:rPr>
        <w:t xml:space="preserve"> SN to</w:t>
      </w:r>
      <w:r w:rsidR="00195A06">
        <w:rPr>
          <w:rFonts w:eastAsiaTheme="minorEastAsia" w:hint="eastAsia"/>
          <w:lang w:eastAsia="zh-CN"/>
        </w:rPr>
        <w:t xml:space="preserve"> </w:t>
      </w:r>
      <w:r w:rsidR="004F0532" w:rsidRPr="004F0532">
        <w:rPr>
          <w:rFonts w:eastAsiaTheme="minorEastAsia"/>
          <w:lang w:eastAsia="zh-CN"/>
        </w:rPr>
        <w:t>perform</w:t>
      </w:r>
      <w:r w:rsidR="00195A06">
        <w:rPr>
          <w:rFonts w:eastAsiaTheme="minorEastAsia" w:hint="eastAsia"/>
          <w:lang w:eastAsia="zh-CN"/>
        </w:rPr>
        <w:t xml:space="preserve"> </w:t>
      </w:r>
      <w:r w:rsidR="00195A06">
        <w:rPr>
          <w:rFonts w:eastAsiaTheme="minorEastAsia"/>
          <w:lang w:eastAsia="zh-CN"/>
        </w:rPr>
        <w:t>admissio</w:t>
      </w:r>
      <w:r w:rsidR="00195A06">
        <w:rPr>
          <w:rFonts w:eastAsiaTheme="minorEastAsia" w:hint="eastAsia"/>
          <w:lang w:eastAsia="zh-CN"/>
        </w:rPr>
        <w:t xml:space="preserve">n control for LTM </w:t>
      </w:r>
      <w:r w:rsidR="00195A06">
        <w:rPr>
          <w:rFonts w:eastAsiaTheme="minorEastAsia"/>
          <w:lang w:eastAsia="zh-CN"/>
        </w:rPr>
        <w:t>candidate</w:t>
      </w:r>
      <w:r w:rsidR="00195A06">
        <w:rPr>
          <w:rFonts w:eastAsiaTheme="minorEastAsia" w:hint="eastAsia"/>
          <w:lang w:eastAsia="zh-CN"/>
        </w:rPr>
        <w:t xml:space="preserve"> </w:t>
      </w:r>
      <w:proofErr w:type="spellStart"/>
      <w:r w:rsidR="00195A06">
        <w:rPr>
          <w:rFonts w:eastAsiaTheme="minorEastAsia" w:hint="eastAsia"/>
          <w:lang w:eastAsia="zh-CN"/>
        </w:rPr>
        <w:t>PS</w:t>
      </w:r>
      <w:r w:rsidR="004F0532">
        <w:rPr>
          <w:rFonts w:eastAsiaTheme="minorEastAsia" w:hint="eastAsia"/>
          <w:lang w:eastAsia="zh-CN"/>
        </w:rPr>
        <w:t>C</w:t>
      </w:r>
      <w:r w:rsidR="00195A06">
        <w:rPr>
          <w:rFonts w:eastAsiaTheme="minorEastAsia" w:hint="eastAsia"/>
          <w:lang w:eastAsia="zh-CN"/>
        </w:rPr>
        <w:t>ell</w:t>
      </w:r>
      <w:proofErr w:type="spellEnd"/>
      <w:r w:rsidR="00195A06">
        <w:rPr>
          <w:rFonts w:eastAsiaTheme="minorEastAsia" w:hint="eastAsia"/>
          <w:lang w:eastAsia="zh-CN"/>
        </w:rPr>
        <w:t xml:space="preserve"> and </w:t>
      </w:r>
      <w:r w:rsidR="00195A06">
        <w:rPr>
          <w:rFonts w:eastAsiaTheme="minorEastAsia"/>
          <w:lang w:eastAsia="zh-CN"/>
        </w:rPr>
        <w:t>providing</w:t>
      </w:r>
      <w:r w:rsidR="00195A06">
        <w:rPr>
          <w:rFonts w:eastAsiaTheme="minorEastAsia" w:hint="eastAsia"/>
          <w:lang w:eastAsia="zh-CN"/>
        </w:rPr>
        <w:t xml:space="preserve"> </w:t>
      </w:r>
      <w:r w:rsidR="00195A06">
        <w:rPr>
          <w:rFonts w:eastAsiaTheme="minorEastAsia"/>
          <w:lang w:eastAsia="zh-CN"/>
        </w:rPr>
        <w:t>corresponding</w:t>
      </w:r>
      <w:r w:rsidR="00195A06">
        <w:rPr>
          <w:rFonts w:eastAsiaTheme="minorEastAsia" w:hint="eastAsia"/>
          <w:lang w:eastAsia="zh-CN"/>
        </w:rPr>
        <w:t xml:space="preserve"> candidate </w:t>
      </w:r>
      <w:proofErr w:type="spellStart"/>
      <w:r w:rsidR="00195A06">
        <w:rPr>
          <w:rFonts w:eastAsiaTheme="minorEastAsia" w:hint="eastAsia"/>
          <w:lang w:eastAsia="zh-CN"/>
        </w:rPr>
        <w:t>PS</w:t>
      </w:r>
      <w:r w:rsidR="00805328">
        <w:rPr>
          <w:rFonts w:eastAsiaTheme="minorEastAsia" w:hint="eastAsia"/>
          <w:lang w:eastAsia="zh-CN"/>
        </w:rPr>
        <w:t>C</w:t>
      </w:r>
      <w:r w:rsidR="00195A06">
        <w:rPr>
          <w:rFonts w:eastAsiaTheme="minorEastAsia" w:hint="eastAsia"/>
          <w:lang w:eastAsia="zh-CN"/>
        </w:rPr>
        <w:t>ell</w:t>
      </w:r>
      <w:proofErr w:type="spellEnd"/>
      <w:r w:rsidR="00195A06">
        <w:rPr>
          <w:rFonts w:eastAsiaTheme="minorEastAsia" w:hint="eastAsia"/>
          <w:lang w:eastAsia="zh-CN"/>
        </w:rPr>
        <w:t xml:space="preserve"> configuration. </w:t>
      </w:r>
      <w:r w:rsidR="004F0532" w:rsidRPr="004F0532">
        <w:rPr>
          <w:rFonts w:eastAsiaTheme="minorEastAsia"/>
          <w:lang w:eastAsia="zh-CN"/>
        </w:rPr>
        <w:t>It is reflected in steps 2 and 3 of the BLCR procedure in 3GPP TS 37.340.</w:t>
      </w:r>
    </w:p>
    <w:p w:rsidR="00195A06" w:rsidRPr="0029552E" w:rsidRDefault="00195A06" w:rsidP="00195A06">
      <w:pPr>
        <w:rPr>
          <w:rFonts w:cs="Calibri"/>
          <w:b/>
          <w:color w:val="00B050"/>
        </w:rPr>
      </w:pPr>
      <w:r w:rsidRPr="0029552E">
        <w:rPr>
          <w:rFonts w:cs="Calibri" w:hint="eastAsia"/>
          <w:b/>
          <w:color w:val="00B050"/>
        </w:rPr>
        <w:t xml:space="preserve">Include the following </w:t>
      </w:r>
      <w:r w:rsidRPr="0029552E">
        <w:rPr>
          <w:rFonts w:cs="Calibri"/>
          <w:b/>
          <w:color w:val="00B050"/>
        </w:rPr>
        <w:t xml:space="preserve">information </w:t>
      </w:r>
      <w:r w:rsidRPr="0029552E">
        <w:rPr>
          <w:rFonts w:cs="Calibri" w:hint="eastAsia"/>
          <w:b/>
          <w:color w:val="00B050"/>
        </w:rPr>
        <w:t xml:space="preserve">in SN Addition Request (MN to Candidate SN) </w:t>
      </w:r>
      <w:r w:rsidRPr="0029552E">
        <w:rPr>
          <w:rFonts w:cs="Calibri"/>
          <w:b/>
          <w:color w:val="00B050"/>
        </w:rPr>
        <w:t>message</w:t>
      </w:r>
      <w:r w:rsidRPr="0029552E">
        <w:rPr>
          <w:rFonts w:cs="Calibri" w:hint="eastAsia"/>
          <w:b/>
          <w:color w:val="00B050"/>
        </w:rPr>
        <w:t>:</w:t>
      </w:r>
    </w:p>
    <w:p w:rsidR="00195A06" w:rsidRPr="0029552E" w:rsidRDefault="00195A06" w:rsidP="007E7E55">
      <w:pPr>
        <w:pStyle w:val="34"/>
        <w:numPr>
          <w:ilvl w:val="0"/>
          <w:numId w:val="7"/>
        </w:numPr>
        <w:overflowPunct/>
        <w:autoSpaceDE/>
        <w:autoSpaceDN/>
        <w:adjustRightInd/>
        <w:spacing w:beforeLines="50" w:before="120" w:beforeAutospacing="0" w:after="120"/>
        <w:textAlignment w:val="auto"/>
        <w:rPr>
          <w:rFonts w:ascii="Calibri" w:hAnsi="Calibri" w:cs="Calibri"/>
          <w:b/>
          <w:color w:val="00B050"/>
          <w:sz w:val="20"/>
          <w:szCs w:val="20"/>
        </w:rPr>
      </w:pPr>
      <w:r w:rsidRPr="0029552E">
        <w:rPr>
          <w:rFonts w:ascii="Calibri" w:hAnsi="Calibri" w:cs="Calibri" w:hint="eastAsia"/>
          <w:b/>
          <w:color w:val="00B050"/>
          <w:sz w:val="20"/>
          <w:szCs w:val="20"/>
        </w:rPr>
        <w:t>LTM request indication (explicit way)</w:t>
      </w:r>
    </w:p>
    <w:p w:rsidR="00195A06" w:rsidRPr="0029552E" w:rsidRDefault="00195A06" w:rsidP="007E7E55">
      <w:pPr>
        <w:pStyle w:val="34"/>
        <w:numPr>
          <w:ilvl w:val="0"/>
          <w:numId w:val="7"/>
        </w:numPr>
        <w:overflowPunct/>
        <w:autoSpaceDE/>
        <w:autoSpaceDN/>
        <w:adjustRightInd/>
        <w:spacing w:beforeLines="50" w:before="120" w:beforeAutospacing="0" w:after="120"/>
        <w:textAlignment w:val="auto"/>
        <w:rPr>
          <w:rFonts w:ascii="Calibri" w:hAnsi="Calibri" w:cs="Calibri"/>
          <w:b/>
          <w:color w:val="00B050"/>
          <w:sz w:val="20"/>
          <w:szCs w:val="20"/>
        </w:rPr>
      </w:pPr>
      <w:r w:rsidRPr="0029552E">
        <w:rPr>
          <w:rFonts w:ascii="Calibri" w:hAnsi="Calibri" w:cs="Calibri"/>
          <w:b/>
          <w:color w:val="00B050"/>
          <w:sz w:val="20"/>
          <w:szCs w:val="20"/>
        </w:rPr>
        <w:t>S</w:t>
      </w:r>
      <w:r w:rsidRPr="0029552E">
        <w:rPr>
          <w:rFonts w:ascii="Calibri" w:hAnsi="Calibri" w:cs="Calibri" w:hint="eastAsia"/>
          <w:b/>
          <w:color w:val="00B050"/>
          <w:sz w:val="20"/>
          <w:szCs w:val="20"/>
        </w:rPr>
        <w:t xml:space="preserve">uggested </w:t>
      </w:r>
      <w:proofErr w:type="spellStart"/>
      <w:r w:rsidRPr="0029552E">
        <w:rPr>
          <w:rFonts w:ascii="Calibri" w:hAnsi="Calibri" w:cs="Calibri" w:hint="eastAsia"/>
          <w:b/>
          <w:color w:val="00B050"/>
          <w:sz w:val="20"/>
          <w:szCs w:val="20"/>
        </w:rPr>
        <w:t>PScell</w:t>
      </w:r>
      <w:proofErr w:type="spellEnd"/>
      <w:r w:rsidRPr="0029552E">
        <w:rPr>
          <w:rFonts w:ascii="Calibri" w:hAnsi="Calibri" w:cs="Calibri" w:hint="eastAsia"/>
          <w:b/>
          <w:color w:val="00B050"/>
          <w:sz w:val="20"/>
          <w:szCs w:val="20"/>
        </w:rPr>
        <w:t xml:space="preserve"> list (</w:t>
      </w:r>
      <w:r w:rsidRPr="0029552E">
        <w:rPr>
          <w:rFonts w:ascii="Calibri" w:hAnsi="Calibri" w:cs="Calibri"/>
          <w:b/>
          <w:color w:val="00B050"/>
          <w:sz w:val="20"/>
          <w:szCs w:val="20"/>
        </w:rPr>
        <w:t>implicit</w:t>
      </w:r>
      <w:r w:rsidRPr="0029552E">
        <w:rPr>
          <w:rFonts w:ascii="Calibri" w:hAnsi="Calibri" w:cs="Calibri" w:hint="eastAsia"/>
          <w:b/>
          <w:color w:val="00B050"/>
          <w:sz w:val="20"/>
          <w:szCs w:val="20"/>
        </w:rPr>
        <w:t xml:space="preserve"> way in INM,</w:t>
      </w:r>
      <w:r w:rsidRPr="0029552E">
        <w:rPr>
          <w:rFonts w:ascii="Calibri" w:hAnsi="Calibri" w:cs="Calibri" w:hint="eastAsia"/>
          <w:b/>
          <w:color w:val="0070C0"/>
          <w:sz w:val="20"/>
          <w:szCs w:val="20"/>
        </w:rPr>
        <w:t xml:space="preserve"> </w:t>
      </w:r>
      <w:r w:rsidRPr="0029552E">
        <w:rPr>
          <w:rFonts w:ascii="Calibri" w:eastAsia="等线" w:hAnsi="Calibri" w:cs="Calibri" w:hint="eastAsia"/>
          <w:b/>
          <w:bCs/>
          <w:color w:val="0000FF"/>
          <w:sz w:val="18"/>
          <w:szCs w:val="20"/>
        </w:rPr>
        <w:t xml:space="preserve">FFS on </w:t>
      </w:r>
      <w:r w:rsidRPr="0029552E">
        <w:rPr>
          <w:rFonts w:ascii="Calibri" w:eastAsia="等线" w:hAnsi="Calibri" w:cs="Calibri"/>
          <w:b/>
          <w:bCs/>
          <w:color w:val="0000FF"/>
          <w:sz w:val="18"/>
          <w:szCs w:val="20"/>
        </w:rPr>
        <w:t>explicit</w:t>
      </w:r>
      <w:r w:rsidRPr="0029552E">
        <w:rPr>
          <w:rFonts w:ascii="Calibri" w:eastAsia="等线" w:hAnsi="Calibri" w:cs="Calibri" w:hint="eastAsia"/>
          <w:b/>
          <w:bCs/>
          <w:color w:val="0000FF"/>
          <w:sz w:val="18"/>
          <w:szCs w:val="20"/>
        </w:rPr>
        <w:t xml:space="preserve"> way</w:t>
      </w:r>
      <w:r w:rsidRPr="0029552E">
        <w:rPr>
          <w:rFonts w:ascii="Calibri" w:hAnsi="Calibri" w:cs="Calibri" w:hint="eastAsia"/>
          <w:b/>
          <w:color w:val="00B050"/>
          <w:sz w:val="20"/>
          <w:szCs w:val="20"/>
        </w:rPr>
        <w:t>)</w:t>
      </w:r>
    </w:p>
    <w:p w:rsidR="00195A06" w:rsidRPr="0029552E" w:rsidRDefault="00195A06" w:rsidP="007E7E55">
      <w:pPr>
        <w:pStyle w:val="34"/>
        <w:numPr>
          <w:ilvl w:val="0"/>
          <w:numId w:val="7"/>
        </w:numPr>
        <w:overflowPunct/>
        <w:autoSpaceDE/>
        <w:autoSpaceDN/>
        <w:adjustRightInd/>
        <w:spacing w:beforeLines="50" w:before="120" w:beforeAutospacing="0" w:after="120"/>
        <w:textAlignment w:val="auto"/>
        <w:rPr>
          <w:rFonts w:ascii="Calibri" w:hAnsi="Calibri" w:cs="Calibri"/>
          <w:b/>
          <w:color w:val="00B050"/>
          <w:sz w:val="20"/>
          <w:szCs w:val="20"/>
        </w:rPr>
      </w:pPr>
      <w:r w:rsidRPr="0029552E">
        <w:rPr>
          <w:rFonts w:ascii="Calibri" w:hAnsi="Calibri" w:cs="Calibri" w:hint="eastAsia"/>
          <w:b/>
          <w:color w:val="00B050"/>
          <w:sz w:val="20"/>
          <w:szCs w:val="20"/>
        </w:rPr>
        <w:t>Measurement results (</w:t>
      </w:r>
      <w:r w:rsidRPr="0029552E">
        <w:rPr>
          <w:rFonts w:ascii="Calibri" w:hAnsi="Calibri" w:cs="Calibri"/>
          <w:b/>
          <w:color w:val="00B050"/>
          <w:sz w:val="20"/>
          <w:szCs w:val="20"/>
        </w:rPr>
        <w:t>implicit</w:t>
      </w:r>
      <w:r w:rsidRPr="0029552E">
        <w:rPr>
          <w:rFonts w:ascii="Calibri" w:hAnsi="Calibri" w:cs="Calibri" w:hint="eastAsia"/>
          <w:b/>
          <w:color w:val="00B050"/>
          <w:sz w:val="20"/>
          <w:szCs w:val="20"/>
        </w:rPr>
        <w:t xml:space="preserve"> way in INM)</w:t>
      </w:r>
    </w:p>
    <w:p w:rsidR="00195A06" w:rsidRPr="0029552E" w:rsidRDefault="00195A06" w:rsidP="007E7E55">
      <w:pPr>
        <w:pStyle w:val="34"/>
        <w:numPr>
          <w:ilvl w:val="0"/>
          <w:numId w:val="7"/>
        </w:numPr>
        <w:overflowPunct/>
        <w:autoSpaceDE/>
        <w:autoSpaceDN/>
        <w:adjustRightInd/>
        <w:spacing w:beforeLines="50" w:before="120" w:beforeAutospacing="0" w:after="120"/>
        <w:textAlignment w:val="auto"/>
        <w:rPr>
          <w:rFonts w:ascii="Calibri" w:hAnsi="Calibri" w:cs="Calibri"/>
          <w:b/>
          <w:color w:val="00B050"/>
          <w:sz w:val="20"/>
          <w:szCs w:val="20"/>
        </w:rPr>
      </w:pPr>
      <w:r w:rsidRPr="0029552E">
        <w:rPr>
          <w:rFonts w:ascii="Calibri" w:hAnsi="Calibri" w:cs="Calibri"/>
          <w:b/>
          <w:color w:val="00B050"/>
          <w:sz w:val="20"/>
          <w:szCs w:val="20"/>
        </w:rPr>
        <w:t>U</w:t>
      </w:r>
      <w:r w:rsidRPr="0029552E">
        <w:rPr>
          <w:rFonts w:ascii="Calibri" w:hAnsi="Calibri" w:cs="Calibri" w:hint="eastAsia"/>
          <w:b/>
          <w:color w:val="00B050"/>
          <w:sz w:val="20"/>
          <w:szCs w:val="20"/>
        </w:rPr>
        <w:t xml:space="preserve">pper limit number of </w:t>
      </w:r>
      <w:proofErr w:type="spellStart"/>
      <w:r w:rsidRPr="0029552E">
        <w:rPr>
          <w:rFonts w:ascii="Calibri" w:hAnsi="Calibri" w:cs="Calibri" w:hint="eastAsia"/>
          <w:b/>
          <w:color w:val="00B050"/>
          <w:sz w:val="20"/>
          <w:szCs w:val="20"/>
        </w:rPr>
        <w:t>PScell</w:t>
      </w:r>
      <w:proofErr w:type="spellEnd"/>
      <w:r w:rsidRPr="0029552E">
        <w:rPr>
          <w:rFonts w:ascii="Calibri" w:hAnsi="Calibri" w:cs="Calibri" w:hint="eastAsia"/>
          <w:b/>
          <w:color w:val="00B050"/>
          <w:sz w:val="20"/>
          <w:szCs w:val="20"/>
        </w:rPr>
        <w:t>(s) for the candidate SN (explicit way)</w:t>
      </w:r>
    </w:p>
    <w:p w:rsidR="00195A06" w:rsidRPr="0029552E" w:rsidRDefault="00195A06" w:rsidP="007E7E55">
      <w:pPr>
        <w:pStyle w:val="34"/>
        <w:numPr>
          <w:ilvl w:val="0"/>
          <w:numId w:val="7"/>
        </w:numPr>
        <w:overflowPunct/>
        <w:autoSpaceDE/>
        <w:autoSpaceDN/>
        <w:adjustRightInd/>
        <w:spacing w:beforeLines="50" w:before="120" w:beforeAutospacing="0" w:after="120"/>
        <w:textAlignment w:val="auto"/>
        <w:rPr>
          <w:rFonts w:ascii="Calibri" w:hAnsi="Calibri" w:cs="Calibri"/>
          <w:b/>
          <w:color w:val="00B050"/>
          <w:sz w:val="20"/>
          <w:szCs w:val="20"/>
        </w:rPr>
      </w:pPr>
      <w:r w:rsidRPr="0029552E">
        <w:rPr>
          <w:rFonts w:ascii="Calibri" w:hAnsi="Calibri" w:cs="Calibri" w:hint="eastAsia"/>
          <w:b/>
          <w:color w:val="00B050"/>
          <w:sz w:val="20"/>
          <w:szCs w:val="20"/>
        </w:rPr>
        <w:t xml:space="preserve">CSI Resource </w:t>
      </w:r>
      <w:r w:rsidRPr="0029552E">
        <w:rPr>
          <w:rFonts w:ascii="Calibri" w:hAnsi="Calibri" w:cs="Calibri"/>
          <w:b/>
          <w:color w:val="00B050"/>
          <w:sz w:val="20"/>
          <w:szCs w:val="20"/>
        </w:rPr>
        <w:t>configuration</w:t>
      </w:r>
      <w:r w:rsidRPr="0029552E">
        <w:rPr>
          <w:rFonts w:ascii="Calibri" w:hAnsi="Calibri" w:cs="Calibri" w:hint="eastAsia"/>
          <w:b/>
          <w:color w:val="00B050"/>
          <w:sz w:val="20"/>
          <w:szCs w:val="20"/>
        </w:rPr>
        <w:t xml:space="preserve"> request (explicit way)</w:t>
      </w:r>
    </w:p>
    <w:p w:rsidR="00195A06" w:rsidRPr="0029552E" w:rsidRDefault="00195A06" w:rsidP="007E7E55">
      <w:pPr>
        <w:pStyle w:val="34"/>
        <w:numPr>
          <w:ilvl w:val="0"/>
          <w:numId w:val="7"/>
        </w:numPr>
        <w:overflowPunct/>
        <w:autoSpaceDE/>
        <w:autoSpaceDN/>
        <w:adjustRightInd/>
        <w:spacing w:beforeLines="50" w:before="120" w:beforeAutospacing="0" w:after="120"/>
        <w:textAlignment w:val="auto"/>
        <w:rPr>
          <w:rFonts w:ascii="Calibri" w:hAnsi="Calibri" w:cs="Calibri"/>
          <w:b/>
          <w:color w:val="00B050"/>
          <w:sz w:val="20"/>
          <w:szCs w:val="20"/>
        </w:rPr>
      </w:pPr>
      <w:r w:rsidRPr="0029552E">
        <w:rPr>
          <w:rFonts w:ascii="Calibri" w:hAnsi="Calibri" w:cs="Calibri" w:hint="eastAsia"/>
          <w:b/>
          <w:color w:val="00B050"/>
          <w:sz w:val="20"/>
          <w:szCs w:val="20"/>
        </w:rPr>
        <w:t xml:space="preserve">Early sync </w:t>
      </w:r>
      <w:r w:rsidRPr="0029552E">
        <w:rPr>
          <w:rFonts w:ascii="Calibri" w:hAnsi="Calibri" w:cs="Calibri"/>
          <w:b/>
          <w:color w:val="00B050"/>
          <w:sz w:val="20"/>
          <w:szCs w:val="20"/>
        </w:rPr>
        <w:t>information</w:t>
      </w:r>
      <w:r w:rsidRPr="0029552E">
        <w:rPr>
          <w:rFonts w:ascii="Calibri" w:hAnsi="Calibri" w:cs="Calibri" w:hint="eastAsia"/>
          <w:b/>
          <w:color w:val="00B050"/>
          <w:sz w:val="20"/>
          <w:szCs w:val="20"/>
        </w:rPr>
        <w:t xml:space="preserve"> request (explicit way)</w:t>
      </w:r>
    </w:p>
    <w:p w:rsidR="004F0532" w:rsidRDefault="004F0532" w:rsidP="001F4C55">
      <w:pPr>
        <w:rPr>
          <w:rFonts w:eastAsiaTheme="minorEastAsia"/>
          <w:lang w:val="en-US" w:eastAsia="zh-CN"/>
        </w:rPr>
      </w:pPr>
      <w:r w:rsidRPr="004F0532">
        <w:rPr>
          <w:rFonts w:eastAsiaTheme="minorEastAsia"/>
          <w:lang w:val="en-US" w:eastAsia="zh-CN"/>
        </w:rPr>
        <w:t xml:space="preserve">Additionally, since the request is based on a per-cell bias, the Suggested </w:t>
      </w:r>
      <w:proofErr w:type="spellStart"/>
      <w:r w:rsidRPr="004F0532">
        <w:rPr>
          <w:rFonts w:eastAsiaTheme="minorEastAsia"/>
          <w:lang w:val="en-US" w:eastAsia="zh-CN"/>
        </w:rPr>
        <w:t>PScell</w:t>
      </w:r>
      <w:proofErr w:type="spellEnd"/>
      <w:r w:rsidRPr="004F0532">
        <w:rPr>
          <w:rFonts w:eastAsiaTheme="minorEastAsia"/>
          <w:lang w:val="en-US" w:eastAsia="zh-CN"/>
        </w:rPr>
        <w:t xml:space="preserve"> list should also be included in the SN addition request message.</w:t>
      </w:r>
    </w:p>
    <w:p w:rsidR="001F4C55" w:rsidRPr="00220A6A" w:rsidRDefault="00195A06" w:rsidP="001F4C55">
      <w:pPr>
        <w:rPr>
          <w:rFonts w:eastAsiaTheme="minorEastAsia"/>
          <w:b/>
          <w:noProof/>
          <w:lang w:val="en-US" w:eastAsia="zh-CN"/>
        </w:rPr>
      </w:pPr>
      <w:r w:rsidRPr="00E611CB">
        <w:rPr>
          <w:rFonts w:eastAsiaTheme="minorEastAsia"/>
          <w:b/>
          <w:noProof/>
          <w:lang w:val="en-US" w:eastAsia="zh-CN"/>
        </w:rPr>
        <w:t>P</w:t>
      </w:r>
      <w:r w:rsidRPr="00E611CB">
        <w:rPr>
          <w:rFonts w:eastAsiaTheme="minorEastAsia" w:hint="eastAsia"/>
          <w:b/>
          <w:noProof/>
          <w:lang w:val="en-US" w:eastAsia="zh-CN"/>
        </w:rPr>
        <w:t xml:space="preserve">roposal </w:t>
      </w:r>
      <w:r w:rsidR="00805328">
        <w:rPr>
          <w:rFonts w:eastAsiaTheme="minorEastAsia" w:hint="eastAsia"/>
          <w:b/>
          <w:noProof/>
          <w:lang w:val="en-US" w:eastAsia="zh-CN"/>
        </w:rPr>
        <w:t>3</w:t>
      </w:r>
      <w:r w:rsidRPr="00220A6A">
        <w:rPr>
          <w:rFonts w:eastAsiaTheme="minorEastAsia" w:hint="eastAsia"/>
          <w:b/>
          <w:noProof/>
          <w:lang w:val="en-US" w:eastAsia="zh-CN"/>
        </w:rPr>
        <w:t xml:space="preserve">: </w:t>
      </w:r>
      <w:r w:rsidR="004F0532">
        <w:rPr>
          <w:rFonts w:eastAsiaTheme="minorEastAsia" w:hint="eastAsia"/>
          <w:b/>
          <w:noProof/>
          <w:lang w:val="en-US" w:eastAsia="zh-CN"/>
        </w:rPr>
        <w:t>I</w:t>
      </w:r>
      <w:r w:rsidRPr="00220A6A">
        <w:rPr>
          <w:rFonts w:eastAsiaTheme="minorEastAsia" w:hint="eastAsia"/>
          <w:b/>
          <w:noProof/>
          <w:lang w:val="en-US" w:eastAsia="zh-CN"/>
        </w:rPr>
        <w:t xml:space="preserve">nclude the suggested PSCell list in the SN </w:t>
      </w:r>
      <w:r w:rsidR="004F0532">
        <w:rPr>
          <w:rFonts w:eastAsiaTheme="minorEastAsia" w:hint="eastAsia"/>
          <w:b/>
          <w:noProof/>
          <w:lang w:val="en-US" w:eastAsia="zh-CN"/>
        </w:rPr>
        <w:t>ADDITION REQUEST</w:t>
      </w:r>
      <w:r w:rsidRPr="00220A6A">
        <w:rPr>
          <w:rFonts w:eastAsiaTheme="minorEastAsia" w:hint="eastAsia"/>
          <w:b/>
          <w:noProof/>
          <w:lang w:val="en-US" w:eastAsia="zh-CN"/>
        </w:rPr>
        <w:t xml:space="preserve"> message explicitly.</w:t>
      </w:r>
    </w:p>
    <w:p w:rsidR="004F0532" w:rsidRPr="004F0532" w:rsidRDefault="004F0532" w:rsidP="004F0532">
      <w:pPr>
        <w:spacing w:afterLines="50" w:after="120"/>
        <w:rPr>
          <w:rFonts w:eastAsiaTheme="minorEastAsia"/>
          <w:lang w:val="en-US" w:eastAsia="zh-CN"/>
        </w:rPr>
      </w:pPr>
      <w:r w:rsidRPr="004F0532">
        <w:rPr>
          <w:rFonts w:eastAsiaTheme="minorEastAsia"/>
          <w:lang w:val="en-US" w:eastAsia="zh-CN"/>
        </w:rPr>
        <w:t>Moreover, the security-related information should also be included in the SN addition request message.</w:t>
      </w:r>
    </w:p>
    <w:p w:rsidR="004F0532" w:rsidRPr="004F0532" w:rsidRDefault="004F0532" w:rsidP="004F0532">
      <w:pPr>
        <w:spacing w:afterLines="50" w:after="120"/>
        <w:rPr>
          <w:rFonts w:ascii="Arial" w:eastAsia="宋体" w:hAnsi="Arial" w:cs="Arial"/>
          <w:b/>
          <w:lang w:val="en-US" w:eastAsia="zh-CN" w:bidi="ar"/>
        </w:rPr>
      </w:pPr>
      <w:r w:rsidRPr="004F0532">
        <w:rPr>
          <w:rFonts w:eastAsiaTheme="minorEastAsia"/>
          <w:lang w:val="en-US" w:eastAsia="zh-CN"/>
        </w:rPr>
        <w:t>In RAN2, the following agreements have been reached:</w:t>
      </w:r>
    </w:p>
    <w:p w:rsidR="00142F87" w:rsidRPr="00805328" w:rsidRDefault="00142F87" w:rsidP="007E7E55">
      <w:pPr>
        <w:pStyle w:val="a7"/>
        <w:numPr>
          <w:ilvl w:val="0"/>
          <w:numId w:val="16"/>
        </w:numPr>
        <w:spacing w:afterLines="50" w:after="120"/>
        <w:contextualSpacing w:val="0"/>
        <w:rPr>
          <w:rFonts w:ascii="Arial" w:eastAsia="宋体" w:hAnsi="Arial" w:cs="Arial"/>
          <w:b/>
          <w:lang w:val="en-US" w:eastAsia="zh-CN" w:bidi="ar"/>
        </w:rPr>
      </w:pPr>
      <w:r w:rsidRPr="00805328">
        <w:rPr>
          <w:rFonts w:ascii="Arial" w:eastAsia="宋体" w:hAnsi="Arial" w:cs="Arial"/>
          <w:b/>
          <w:lang w:val="en-US" w:eastAsia="zh-CN" w:bidi="ar"/>
        </w:rPr>
        <w:t xml:space="preserve">NW configures the corresponding </w:t>
      </w:r>
      <w:proofErr w:type="spellStart"/>
      <w:r w:rsidRPr="00805328">
        <w:rPr>
          <w:rFonts w:ascii="Arial" w:eastAsia="宋体" w:hAnsi="Arial" w:cs="Arial"/>
          <w:b/>
          <w:lang w:val="en-US" w:eastAsia="zh-CN" w:bidi="ar"/>
        </w:rPr>
        <w:t>sk</w:t>
      </w:r>
      <w:proofErr w:type="spellEnd"/>
      <w:r w:rsidRPr="00805328">
        <w:rPr>
          <w:rFonts w:ascii="Arial" w:eastAsia="宋体" w:hAnsi="Arial" w:cs="Arial"/>
          <w:b/>
          <w:lang w:val="en-US" w:eastAsia="zh-CN" w:bidi="ar"/>
        </w:rPr>
        <w:t xml:space="preserve">-Counter in all LTM candidate configurations, and UE uses the configured value for generating the SN key when security key update is performed in MCG. </w:t>
      </w:r>
    </w:p>
    <w:p w:rsidR="00142F87" w:rsidRPr="00805328" w:rsidRDefault="00142F87" w:rsidP="007E7E55">
      <w:pPr>
        <w:pStyle w:val="a7"/>
        <w:numPr>
          <w:ilvl w:val="0"/>
          <w:numId w:val="16"/>
        </w:numPr>
        <w:spacing w:afterLines="50" w:after="120"/>
        <w:contextualSpacing w:val="0"/>
        <w:rPr>
          <w:rFonts w:ascii="Arial" w:eastAsia="宋体" w:hAnsi="Arial" w:cs="Arial"/>
          <w:b/>
          <w:lang w:val="en-US" w:eastAsia="zh-CN" w:bidi="ar"/>
        </w:rPr>
      </w:pPr>
      <w:r w:rsidRPr="00805328">
        <w:rPr>
          <w:rFonts w:ascii="Arial" w:eastAsia="宋体" w:hAnsi="Arial" w:cs="Arial"/>
          <w:b/>
          <w:lang w:val="en-US" w:eastAsia="zh-CN" w:bidi="ar"/>
        </w:rPr>
        <w:t xml:space="preserve">A list of </w:t>
      </w:r>
      <w:proofErr w:type="spellStart"/>
      <w:r w:rsidRPr="00805328">
        <w:rPr>
          <w:rFonts w:ascii="Arial" w:eastAsia="宋体" w:hAnsi="Arial" w:cs="Arial"/>
          <w:b/>
          <w:lang w:val="en-US" w:eastAsia="zh-CN" w:bidi="ar"/>
        </w:rPr>
        <w:t>sk</w:t>
      </w:r>
      <w:proofErr w:type="spellEnd"/>
      <w:r w:rsidRPr="00805328">
        <w:rPr>
          <w:rFonts w:ascii="Arial" w:eastAsia="宋体" w:hAnsi="Arial" w:cs="Arial"/>
          <w:b/>
          <w:lang w:val="en-US" w:eastAsia="zh-CN" w:bidi="ar"/>
        </w:rPr>
        <w:t>-counters is linked to a Rel-19 set ID configured by the SN.</w:t>
      </w:r>
    </w:p>
    <w:p w:rsidR="00142F87" w:rsidRDefault="00142F87" w:rsidP="001F4C55">
      <w:pPr>
        <w:rPr>
          <w:rFonts w:eastAsiaTheme="minorEastAsia"/>
          <w:lang w:eastAsia="zh-CN"/>
        </w:rPr>
      </w:pPr>
      <w:r>
        <w:rPr>
          <w:rFonts w:eastAsiaTheme="minorEastAsia"/>
          <w:lang w:val="en-US" w:eastAsia="zh-CN"/>
        </w:rPr>
        <w:t>F</w:t>
      </w:r>
      <w:r>
        <w:rPr>
          <w:rFonts w:eastAsiaTheme="minorEastAsia" w:hint="eastAsia"/>
          <w:lang w:val="en-US" w:eastAsia="zh-CN"/>
        </w:rPr>
        <w:t xml:space="preserve">rom the UE </w:t>
      </w:r>
      <w:r>
        <w:rPr>
          <w:rFonts w:eastAsiaTheme="minorEastAsia"/>
          <w:lang w:val="en-US" w:eastAsia="zh-CN"/>
        </w:rPr>
        <w:t>perspective</w:t>
      </w:r>
      <w:r>
        <w:rPr>
          <w:rFonts w:eastAsiaTheme="minorEastAsia" w:hint="eastAsia"/>
          <w:lang w:val="en-US" w:eastAsia="zh-CN"/>
        </w:rPr>
        <w:t xml:space="preserve">, it shall receive the </w:t>
      </w:r>
      <w:proofErr w:type="spellStart"/>
      <w:r>
        <w:rPr>
          <w:rFonts w:eastAsiaTheme="minorEastAsia" w:hint="eastAsia"/>
          <w:lang w:val="en-US" w:eastAsia="zh-CN"/>
        </w:rPr>
        <w:t>sk</w:t>
      </w:r>
      <w:proofErr w:type="spellEnd"/>
      <w:r>
        <w:rPr>
          <w:rFonts w:eastAsiaTheme="minorEastAsia" w:hint="eastAsia"/>
          <w:lang w:val="en-US" w:eastAsia="zh-CN"/>
        </w:rPr>
        <w:t xml:space="preserve">-Counter list for each candidate </w:t>
      </w:r>
      <w:r w:rsidR="004F0532">
        <w:rPr>
          <w:rFonts w:eastAsiaTheme="minorEastAsia" w:hint="eastAsia"/>
          <w:lang w:val="en-US" w:eastAsia="zh-CN"/>
        </w:rPr>
        <w:t>SN</w:t>
      </w:r>
      <w:r>
        <w:rPr>
          <w:rFonts w:eastAsiaTheme="minorEastAsia" w:hint="eastAsia"/>
          <w:lang w:val="en-US" w:eastAsia="zh-CN"/>
        </w:rPr>
        <w:t xml:space="preserve"> in LTM preparation </w:t>
      </w:r>
      <w:r>
        <w:rPr>
          <w:rFonts w:eastAsiaTheme="minorEastAsia"/>
          <w:lang w:val="en-US" w:eastAsia="zh-CN"/>
        </w:rPr>
        <w:t>phrase</w:t>
      </w:r>
      <w:r>
        <w:rPr>
          <w:rFonts w:eastAsiaTheme="minorEastAsia" w:hint="eastAsia"/>
          <w:lang w:val="en-US" w:eastAsia="zh-CN"/>
        </w:rPr>
        <w:t xml:space="preserve">. Once LTM </w:t>
      </w:r>
      <w:r>
        <w:rPr>
          <w:rFonts w:eastAsiaTheme="minorEastAsia"/>
          <w:lang w:val="en-US" w:eastAsia="zh-CN"/>
        </w:rPr>
        <w:t>occurred</w:t>
      </w:r>
      <w:r>
        <w:rPr>
          <w:rFonts w:eastAsiaTheme="minorEastAsia" w:hint="eastAsia"/>
          <w:lang w:val="en-US" w:eastAsia="zh-CN"/>
        </w:rPr>
        <w:t xml:space="preserve">, UE shall derive the </w:t>
      </w:r>
      <w:r w:rsidRPr="00FD0425">
        <w:rPr>
          <w:rFonts w:cs="Arial"/>
          <w:lang w:eastAsia="zh-CN"/>
        </w:rPr>
        <w:t>S-</w:t>
      </w:r>
      <w:r w:rsidRPr="00FD0425">
        <w:rPr>
          <w:rFonts w:cs="Arial"/>
          <w:lang w:eastAsia="ja-JP"/>
        </w:rPr>
        <w:t>K</w:t>
      </w:r>
      <w:r w:rsidRPr="00FD0425">
        <w:rPr>
          <w:rFonts w:cs="Arial"/>
          <w:vertAlign w:val="subscript"/>
          <w:lang w:eastAsia="ja-JP"/>
        </w:rPr>
        <w:t>SN</w:t>
      </w:r>
      <w:r>
        <w:rPr>
          <w:rFonts w:eastAsiaTheme="minorEastAsia" w:hint="eastAsia"/>
          <w:lang w:val="en-US" w:eastAsia="zh-CN"/>
        </w:rPr>
        <w:t xml:space="preserve"> based on the first unused </w:t>
      </w:r>
      <w:proofErr w:type="spellStart"/>
      <w:r>
        <w:rPr>
          <w:rFonts w:eastAsiaTheme="minorEastAsia" w:hint="eastAsia"/>
          <w:lang w:val="en-US" w:eastAsia="zh-CN"/>
        </w:rPr>
        <w:t>sk</w:t>
      </w:r>
      <w:proofErr w:type="spellEnd"/>
      <w:r>
        <w:rPr>
          <w:rFonts w:eastAsiaTheme="minorEastAsia" w:hint="eastAsia"/>
          <w:lang w:val="en-US" w:eastAsia="zh-CN"/>
        </w:rPr>
        <w:t>-Counter in the list</w:t>
      </w:r>
      <w:r w:rsidR="004F0532">
        <w:rPr>
          <w:rFonts w:eastAsiaTheme="minorEastAsia" w:hint="eastAsia"/>
          <w:lang w:val="en-US" w:eastAsia="zh-CN"/>
        </w:rPr>
        <w:t xml:space="preserve"> </w:t>
      </w:r>
      <w:r>
        <w:rPr>
          <w:rFonts w:eastAsiaTheme="minorEastAsia" w:hint="eastAsia"/>
          <w:lang w:val="en-US" w:eastAsia="zh-CN"/>
        </w:rPr>
        <w:t xml:space="preserve">and </w:t>
      </w:r>
      <w:r w:rsidRPr="00FD0425">
        <w:rPr>
          <w:lang w:eastAsia="ja-JP"/>
        </w:rPr>
        <w:t>K</w:t>
      </w:r>
      <w:r w:rsidRPr="00FD0425">
        <w:rPr>
          <w:vertAlign w:val="subscript"/>
          <w:lang w:eastAsia="ja-JP"/>
        </w:rPr>
        <w:t>NG-RAN</w:t>
      </w:r>
      <w:r>
        <w:rPr>
          <w:rFonts w:eastAsiaTheme="minorEastAsia" w:hint="eastAsia"/>
          <w:lang w:eastAsia="zh-CN"/>
        </w:rPr>
        <w:t xml:space="preserve"> of MN.</w:t>
      </w:r>
    </w:p>
    <w:p w:rsidR="00142F87" w:rsidRDefault="00142F87" w:rsidP="001F4C55">
      <w:pPr>
        <w:rPr>
          <w:rFonts w:eastAsiaTheme="minorEastAsia"/>
          <w:lang w:eastAsia="zh-CN"/>
        </w:rPr>
      </w:pPr>
      <w:r>
        <w:rPr>
          <w:rFonts w:eastAsiaTheme="minorEastAsia"/>
          <w:lang w:eastAsia="zh-CN"/>
        </w:rPr>
        <w:t>F</w:t>
      </w:r>
      <w:r>
        <w:rPr>
          <w:rFonts w:eastAsiaTheme="minorEastAsia" w:hint="eastAsia"/>
          <w:lang w:eastAsia="zh-CN"/>
        </w:rPr>
        <w:t xml:space="preserve">rom the network </w:t>
      </w:r>
      <w:r>
        <w:rPr>
          <w:rFonts w:eastAsiaTheme="minorEastAsia"/>
          <w:lang w:eastAsia="zh-CN"/>
        </w:rPr>
        <w:t>perspective</w:t>
      </w:r>
      <w:r>
        <w:rPr>
          <w:rFonts w:eastAsiaTheme="minorEastAsia" w:hint="eastAsia"/>
          <w:lang w:eastAsia="zh-CN"/>
        </w:rPr>
        <w:t xml:space="preserve">, there are two possible </w:t>
      </w:r>
      <w:r w:rsidR="0096089A">
        <w:rPr>
          <w:rFonts w:eastAsiaTheme="minorEastAsia"/>
          <w:lang w:eastAsia="zh-CN"/>
        </w:rPr>
        <w:t>solutions</w:t>
      </w:r>
      <w:r>
        <w:rPr>
          <w:rFonts w:eastAsiaTheme="minorEastAsia" w:hint="eastAsia"/>
          <w:lang w:eastAsia="zh-CN"/>
        </w:rPr>
        <w:t>:</w:t>
      </w:r>
    </w:p>
    <w:p w:rsidR="00142F87" w:rsidRPr="0096089A" w:rsidRDefault="00142F87" w:rsidP="007E7E55">
      <w:pPr>
        <w:pStyle w:val="a7"/>
        <w:numPr>
          <w:ilvl w:val="0"/>
          <w:numId w:val="10"/>
        </w:numPr>
        <w:rPr>
          <w:rFonts w:eastAsiaTheme="minorEastAsia"/>
          <w:lang w:eastAsia="zh-CN"/>
        </w:rPr>
      </w:pPr>
      <w:r w:rsidRPr="0096089A">
        <w:rPr>
          <w:rFonts w:eastAsiaTheme="minorEastAsia" w:hint="eastAsia"/>
          <w:lang w:eastAsia="zh-CN"/>
        </w:rPr>
        <w:t>S-CPAC like solution:</w:t>
      </w:r>
    </w:p>
    <w:p w:rsidR="00142F87" w:rsidRPr="0096089A" w:rsidRDefault="00142F87" w:rsidP="007E7E55">
      <w:pPr>
        <w:pStyle w:val="a7"/>
        <w:numPr>
          <w:ilvl w:val="0"/>
          <w:numId w:val="8"/>
        </w:numPr>
        <w:rPr>
          <w:rFonts w:eastAsiaTheme="minorEastAsia"/>
          <w:lang w:eastAsia="zh-CN"/>
        </w:rPr>
      </w:pPr>
      <w:r w:rsidRPr="0096089A">
        <w:rPr>
          <w:rFonts w:eastAsiaTheme="minorEastAsia" w:hint="eastAsia"/>
          <w:lang w:eastAsia="zh-CN"/>
        </w:rPr>
        <w:t xml:space="preserve">MN shall send the </w:t>
      </w:r>
      <w:proofErr w:type="gramStart"/>
      <w:r w:rsidRPr="0096089A">
        <w:rPr>
          <w:rFonts w:eastAsiaTheme="minorEastAsia" w:hint="eastAsia"/>
          <w:lang w:eastAsia="zh-CN"/>
        </w:rPr>
        <w:t>{</w:t>
      </w:r>
      <w:r w:rsidRPr="0096089A">
        <w:rPr>
          <w:rFonts w:eastAsiaTheme="minorEastAsia" w:hint="eastAsia"/>
          <w:lang w:val="en-US" w:eastAsia="zh-CN"/>
        </w:rPr>
        <w:t xml:space="preserve"> </w:t>
      </w:r>
      <w:r w:rsidRPr="0096089A">
        <w:rPr>
          <w:rFonts w:cs="Arial"/>
          <w:lang w:eastAsia="zh-CN"/>
        </w:rPr>
        <w:t>S</w:t>
      </w:r>
      <w:proofErr w:type="gramEnd"/>
      <w:r w:rsidRPr="0096089A">
        <w:rPr>
          <w:rFonts w:cs="Arial"/>
          <w:lang w:eastAsia="zh-CN"/>
        </w:rPr>
        <w:t>-</w:t>
      </w:r>
      <w:r w:rsidRPr="0096089A">
        <w:rPr>
          <w:rFonts w:cs="Arial"/>
          <w:lang w:eastAsia="ja-JP"/>
        </w:rPr>
        <w:t>K</w:t>
      </w:r>
      <w:r w:rsidRPr="0096089A">
        <w:rPr>
          <w:rFonts w:cs="Arial"/>
          <w:vertAlign w:val="subscript"/>
          <w:lang w:eastAsia="ja-JP"/>
        </w:rPr>
        <w:t>SN</w:t>
      </w:r>
      <w:r w:rsidRPr="0096089A">
        <w:rPr>
          <w:rFonts w:eastAsiaTheme="minorEastAsia" w:hint="eastAsia"/>
          <w:lang w:eastAsia="zh-CN"/>
        </w:rPr>
        <w:t>,</w:t>
      </w:r>
      <w:proofErr w:type="spellStart"/>
      <w:r w:rsidRPr="0096089A">
        <w:rPr>
          <w:rFonts w:eastAsiaTheme="minorEastAsia" w:hint="eastAsia"/>
          <w:lang w:val="en-US" w:eastAsia="zh-CN"/>
        </w:rPr>
        <w:t>sk</w:t>
      </w:r>
      <w:proofErr w:type="spellEnd"/>
      <w:r w:rsidRPr="0096089A">
        <w:rPr>
          <w:rFonts w:eastAsiaTheme="minorEastAsia" w:hint="eastAsia"/>
          <w:lang w:val="en-US" w:eastAsia="zh-CN"/>
        </w:rPr>
        <w:t>-Counter</w:t>
      </w:r>
      <w:r w:rsidRPr="0096089A">
        <w:rPr>
          <w:rFonts w:eastAsiaTheme="minorEastAsia" w:hint="eastAsia"/>
          <w:lang w:eastAsia="zh-CN"/>
        </w:rPr>
        <w:t xml:space="preserve"> } list to each candidate </w:t>
      </w:r>
      <w:r w:rsidR="0096089A" w:rsidRPr="0096089A">
        <w:rPr>
          <w:rFonts w:eastAsiaTheme="minorEastAsia" w:hint="eastAsia"/>
          <w:lang w:eastAsia="zh-CN"/>
        </w:rPr>
        <w:t xml:space="preserve">SN via </w:t>
      </w:r>
      <w:r w:rsidR="00F52D46" w:rsidRPr="0096089A">
        <w:rPr>
          <w:rFonts w:eastAsiaTheme="minorEastAsia" w:hint="eastAsia"/>
          <w:lang w:eastAsia="zh-CN"/>
        </w:rPr>
        <w:t>SN</w:t>
      </w:r>
      <w:r w:rsidR="004F0532">
        <w:rPr>
          <w:rFonts w:eastAsiaTheme="minorEastAsia" w:hint="eastAsia"/>
          <w:lang w:eastAsia="zh-CN"/>
        </w:rPr>
        <w:t xml:space="preserve"> ADDITION REQUEST </w:t>
      </w:r>
      <w:r w:rsidR="0096089A" w:rsidRPr="0096089A">
        <w:rPr>
          <w:rFonts w:eastAsiaTheme="minorEastAsia" w:hint="eastAsia"/>
          <w:lang w:eastAsia="zh-CN"/>
        </w:rPr>
        <w:t>message</w:t>
      </w:r>
      <w:r w:rsidR="0096089A">
        <w:rPr>
          <w:rFonts w:eastAsiaTheme="minorEastAsia" w:hint="eastAsia"/>
          <w:lang w:eastAsia="zh-CN"/>
        </w:rPr>
        <w:t xml:space="preserve">, and SN shall use the first unused </w:t>
      </w:r>
      <w:r w:rsidR="0096089A" w:rsidRPr="0096089A">
        <w:rPr>
          <w:rFonts w:cs="Arial"/>
          <w:lang w:eastAsia="zh-CN"/>
        </w:rPr>
        <w:t>S-</w:t>
      </w:r>
      <w:r w:rsidR="0096089A" w:rsidRPr="0096089A">
        <w:rPr>
          <w:rFonts w:cs="Arial"/>
          <w:lang w:eastAsia="ja-JP"/>
        </w:rPr>
        <w:t>K</w:t>
      </w:r>
      <w:r w:rsidR="0096089A" w:rsidRPr="0096089A">
        <w:rPr>
          <w:rFonts w:cs="Arial"/>
          <w:vertAlign w:val="subscript"/>
          <w:lang w:eastAsia="ja-JP"/>
        </w:rPr>
        <w:t>SN</w:t>
      </w:r>
      <w:r w:rsidR="0096089A">
        <w:rPr>
          <w:rFonts w:eastAsiaTheme="minorEastAsia" w:cs="Arial" w:hint="eastAsia"/>
          <w:vertAlign w:val="subscript"/>
          <w:lang w:eastAsia="zh-CN"/>
        </w:rPr>
        <w:t xml:space="preserve"> for </w:t>
      </w:r>
      <w:r w:rsidR="0096089A">
        <w:rPr>
          <w:rFonts w:eastAsiaTheme="minorEastAsia" w:hint="eastAsia"/>
          <w:lang w:eastAsia="zh-CN"/>
        </w:rPr>
        <w:t>when UE access.</w:t>
      </w:r>
    </w:p>
    <w:p w:rsidR="0096089A" w:rsidRDefault="0096089A" w:rsidP="007E7E55">
      <w:pPr>
        <w:pStyle w:val="a7"/>
        <w:numPr>
          <w:ilvl w:val="0"/>
          <w:numId w:val="8"/>
        </w:numPr>
        <w:rPr>
          <w:rFonts w:eastAsiaTheme="minorEastAsia"/>
          <w:lang w:eastAsia="zh-CN"/>
        </w:rPr>
      </w:pPr>
      <w:r>
        <w:rPr>
          <w:rFonts w:eastAsiaTheme="minorEastAsia"/>
          <w:lang w:eastAsia="zh-CN"/>
        </w:rPr>
        <w:t>O</w:t>
      </w:r>
      <w:r>
        <w:rPr>
          <w:rFonts w:eastAsiaTheme="minorEastAsia" w:hint="eastAsia"/>
          <w:lang w:eastAsia="zh-CN"/>
        </w:rPr>
        <w:t xml:space="preserve">nce UE send </w:t>
      </w:r>
      <w:proofErr w:type="spellStart"/>
      <w:r>
        <w:rPr>
          <w:rFonts w:eastAsiaTheme="minorEastAsia" w:hint="eastAsia"/>
          <w:lang w:eastAsia="zh-CN"/>
        </w:rPr>
        <w:t>RRCReconfigurationcomplete</w:t>
      </w:r>
      <w:proofErr w:type="spellEnd"/>
      <w:r>
        <w:rPr>
          <w:rFonts w:eastAsiaTheme="minorEastAsia" w:hint="eastAsia"/>
          <w:lang w:eastAsia="zh-CN"/>
        </w:rPr>
        <w:t xml:space="preserve"> to the MN, MN shall </w:t>
      </w:r>
      <w:r w:rsidR="004F0532">
        <w:rPr>
          <w:rFonts w:eastAsiaTheme="minorEastAsia"/>
          <w:lang w:eastAsia="zh-CN"/>
        </w:rPr>
        <w:t>include</w:t>
      </w:r>
      <w:r w:rsidR="00220A6A">
        <w:rPr>
          <w:rFonts w:eastAsiaTheme="minorEastAsia" w:hint="eastAsia"/>
          <w:lang w:eastAsia="zh-CN"/>
        </w:rPr>
        <w:t xml:space="preserve"> the</w:t>
      </w:r>
      <w:r w:rsidR="00220A6A" w:rsidRPr="0096089A">
        <w:rPr>
          <w:rFonts w:eastAsiaTheme="minorEastAsia" w:hint="eastAsia"/>
          <w:lang w:eastAsia="zh-CN"/>
        </w:rPr>
        <w:t>,</w:t>
      </w:r>
      <w:r w:rsidR="00220A6A">
        <w:rPr>
          <w:rFonts w:eastAsiaTheme="minorEastAsia" w:hint="eastAsia"/>
          <w:lang w:eastAsia="zh-CN"/>
        </w:rPr>
        <w:t xml:space="preserve"> </w:t>
      </w:r>
      <w:proofErr w:type="spellStart"/>
      <w:r w:rsidR="00220A6A" w:rsidRPr="0096089A">
        <w:rPr>
          <w:rFonts w:eastAsiaTheme="minorEastAsia" w:hint="eastAsia"/>
          <w:lang w:val="en-US" w:eastAsia="zh-CN"/>
        </w:rPr>
        <w:t>sk</w:t>
      </w:r>
      <w:proofErr w:type="spellEnd"/>
      <w:r w:rsidR="00220A6A" w:rsidRPr="0096089A">
        <w:rPr>
          <w:rFonts w:eastAsiaTheme="minorEastAsia" w:hint="eastAsia"/>
          <w:lang w:val="en-US" w:eastAsia="zh-CN"/>
        </w:rPr>
        <w:t>-Counter</w:t>
      </w:r>
      <w:r w:rsidRPr="0096089A">
        <w:rPr>
          <w:rFonts w:eastAsiaTheme="minorEastAsia" w:hint="eastAsia"/>
          <w:lang w:eastAsia="zh-CN"/>
        </w:rPr>
        <w:t xml:space="preserve"> in </w:t>
      </w:r>
      <w:r w:rsidRPr="0096089A">
        <w:rPr>
          <w:rFonts w:eastAsiaTheme="minorEastAsia"/>
          <w:lang w:eastAsia="zh-CN"/>
        </w:rPr>
        <w:t>S</w:t>
      </w:r>
      <w:r w:rsidRPr="00FD0425">
        <w:t>-NODE RECONFIGURATION COMPLETE message</w:t>
      </w:r>
      <w:r>
        <w:t>,</w:t>
      </w:r>
    </w:p>
    <w:p w:rsidR="0096089A" w:rsidRPr="0096089A" w:rsidRDefault="0096089A" w:rsidP="0096089A">
      <w:pPr>
        <w:ind w:leftChars="100" w:left="200"/>
        <w:rPr>
          <w:rFonts w:eastAsiaTheme="minorEastAsia"/>
          <w:lang w:eastAsia="zh-CN"/>
        </w:rPr>
      </w:pPr>
      <w:r>
        <w:rPr>
          <w:rFonts w:eastAsiaTheme="minorEastAsia"/>
          <w:lang w:eastAsia="zh-CN"/>
        </w:rPr>
        <w:t>I</w:t>
      </w:r>
      <w:r>
        <w:rPr>
          <w:rFonts w:eastAsiaTheme="minorEastAsia" w:hint="eastAsia"/>
          <w:lang w:eastAsia="zh-CN"/>
        </w:rPr>
        <w:t xml:space="preserve">f go for S-CPAC like </w:t>
      </w:r>
      <w:r>
        <w:rPr>
          <w:rFonts w:eastAsiaTheme="minorEastAsia"/>
          <w:lang w:eastAsia="zh-CN"/>
        </w:rPr>
        <w:t>solution</w:t>
      </w:r>
      <w:r>
        <w:rPr>
          <w:rFonts w:eastAsiaTheme="minorEastAsia" w:hint="eastAsia"/>
          <w:lang w:eastAsia="zh-CN"/>
        </w:rPr>
        <w:t xml:space="preserve">, a new </w:t>
      </w:r>
      <w:r w:rsidR="004F0532">
        <w:rPr>
          <w:rFonts w:eastAsiaTheme="minorEastAsia" w:hint="eastAsia"/>
          <w:lang w:eastAsia="zh-CN"/>
        </w:rPr>
        <w:t>LTM</w:t>
      </w:r>
      <w:r w:rsidRPr="0096089A">
        <w:rPr>
          <w:rFonts w:eastAsiaTheme="minorEastAsia"/>
          <w:lang w:eastAsia="zh-CN"/>
        </w:rPr>
        <w:t xml:space="preserve"> Security Configurations List</w:t>
      </w:r>
      <w:r>
        <w:rPr>
          <w:rFonts w:eastAsiaTheme="minorEastAsia" w:hint="eastAsia"/>
          <w:lang w:eastAsia="zh-CN"/>
        </w:rPr>
        <w:t xml:space="preserve"> IE shall be included in the SN ADDITION REQUEST message and SN MODIFICATION REQUEST message. </w:t>
      </w:r>
    </w:p>
    <w:p w:rsidR="00142F87" w:rsidRPr="0096089A" w:rsidRDefault="00142F87" w:rsidP="007E7E55">
      <w:pPr>
        <w:pStyle w:val="a7"/>
        <w:numPr>
          <w:ilvl w:val="0"/>
          <w:numId w:val="10"/>
        </w:numPr>
        <w:rPr>
          <w:rFonts w:eastAsiaTheme="minorEastAsia"/>
          <w:lang w:eastAsia="zh-CN"/>
        </w:rPr>
      </w:pPr>
      <w:r w:rsidRPr="0096089A">
        <w:rPr>
          <w:rFonts w:eastAsiaTheme="minorEastAsia"/>
          <w:lang w:eastAsia="zh-CN"/>
        </w:rPr>
        <w:t>L</w:t>
      </w:r>
      <w:r w:rsidRPr="0096089A">
        <w:rPr>
          <w:rFonts w:eastAsiaTheme="minorEastAsia" w:hint="eastAsia"/>
          <w:lang w:eastAsia="zh-CN"/>
        </w:rPr>
        <w:t>egacy network based HO solution:</w:t>
      </w:r>
    </w:p>
    <w:p w:rsidR="0096089A" w:rsidRPr="0096089A" w:rsidRDefault="0096089A" w:rsidP="007E7E55">
      <w:pPr>
        <w:pStyle w:val="a7"/>
        <w:numPr>
          <w:ilvl w:val="0"/>
          <w:numId w:val="9"/>
        </w:numPr>
        <w:rPr>
          <w:rFonts w:eastAsiaTheme="minorEastAsia"/>
          <w:lang w:eastAsia="zh-CN"/>
        </w:rPr>
      </w:pPr>
      <w:r>
        <w:rPr>
          <w:rFonts w:eastAsiaTheme="minorEastAsia" w:hint="eastAsia"/>
          <w:lang w:eastAsia="zh-CN"/>
        </w:rPr>
        <w:t xml:space="preserve">MN shall send the </w:t>
      </w:r>
      <w:r w:rsidRPr="0096089A">
        <w:rPr>
          <w:rFonts w:cs="Arial"/>
          <w:lang w:eastAsia="zh-CN"/>
        </w:rPr>
        <w:t>S-</w:t>
      </w:r>
      <w:r w:rsidRPr="0096089A">
        <w:rPr>
          <w:rFonts w:cs="Arial"/>
          <w:lang w:eastAsia="ja-JP"/>
        </w:rPr>
        <w:t>K</w:t>
      </w:r>
      <w:r w:rsidRPr="0096089A">
        <w:rPr>
          <w:rFonts w:cs="Arial"/>
          <w:vertAlign w:val="subscript"/>
          <w:lang w:eastAsia="ja-JP"/>
        </w:rPr>
        <w:t>SN</w:t>
      </w:r>
      <w:r w:rsidRPr="0096089A">
        <w:rPr>
          <w:rFonts w:eastAsiaTheme="minorEastAsia" w:hint="eastAsia"/>
          <w:lang w:eastAsia="zh-CN"/>
        </w:rPr>
        <w:t xml:space="preserve"> to the each </w:t>
      </w:r>
      <w:r>
        <w:rPr>
          <w:rFonts w:eastAsiaTheme="minorEastAsia" w:hint="eastAsia"/>
          <w:lang w:eastAsia="zh-CN"/>
        </w:rPr>
        <w:t>candidate SN,</w:t>
      </w:r>
    </w:p>
    <w:p w:rsidR="0096089A" w:rsidRPr="0096089A" w:rsidRDefault="0096089A" w:rsidP="007E7E55">
      <w:pPr>
        <w:pStyle w:val="a7"/>
        <w:numPr>
          <w:ilvl w:val="0"/>
          <w:numId w:val="9"/>
        </w:numPr>
        <w:rPr>
          <w:rFonts w:eastAsiaTheme="minorEastAsia"/>
          <w:lang w:eastAsia="zh-CN"/>
        </w:rPr>
      </w:pPr>
      <w:r>
        <w:rPr>
          <w:rFonts w:eastAsiaTheme="minorEastAsia"/>
          <w:bCs/>
          <w:lang w:eastAsia="zh-CN"/>
        </w:rPr>
        <w:t>O</w:t>
      </w:r>
      <w:r>
        <w:rPr>
          <w:rFonts w:eastAsiaTheme="minorEastAsia" w:hint="eastAsia"/>
          <w:bCs/>
          <w:lang w:eastAsia="zh-CN"/>
        </w:rPr>
        <w:t xml:space="preserve">nce UE switch from SN1 to SN2, the MN shall resend a new </w:t>
      </w:r>
      <w:r w:rsidRPr="0096089A">
        <w:rPr>
          <w:rFonts w:cs="Arial"/>
          <w:lang w:eastAsia="zh-CN"/>
        </w:rPr>
        <w:t>S-</w:t>
      </w:r>
      <w:r w:rsidRPr="0096089A">
        <w:rPr>
          <w:rFonts w:cs="Arial"/>
          <w:lang w:eastAsia="ja-JP"/>
        </w:rPr>
        <w:t>K</w:t>
      </w:r>
      <w:r w:rsidRPr="0096089A">
        <w:rPr>
          <w:rFonts w:cs="Arial"/>
          <w:vertAlign w:val="subscript"/>
          <w:lang w:eastAsia="ja-JP"/>
        </w:rPr>
        <w:t>SN</w:t>
      </w:r>
      <w:r>
        <w:rPr>
          <w:rFonts w:eastAsiaTheme="minorEastAsia" w:cs="Arial" w:hint="eastAsia"/>
          <w:vertAlign w:val="subscript"/>
          <w:lang w:eastAsia="zh-CN"/>
        </w:rPr>
        <w:t xml:space="preserve"> </w:t>
      </w:r>
      <w:r w:rsidRPr="0096089A">
        <w:rPr>
          <w:rFonts w:eastAsiaTheme="minorEastAsia" w:hint="eastAsia"/>
          <w:lang w:eastAsia="zh-CN"/>
        </w:rPr>
        <w:t xml:space="preserve">to the SN1 for </w:t>
      </w:r>
      <w:r>
        <w:rPr>
          <w:rFonts w:eastAsiaTheme="minorEastAsia"/>
          <w:lang w:eastAsia="zh-CN"/>
        </w:rPr>
        <w:t>subsequent</w:t>
      </w:r>
      <w:r>
        <w:rPr>
          <w:rFonts w:eastAsiaTheme="minorEastAsia" w:hint="eastAsia"/>
          <w:lang w:eastAsia="zh-CN"/>
        </w:rPr>
        <w:t xml:space="preserve"> inter SCG LTM. </w:t>
      </w:r>
      <w:proofErr w:type="gramStart"/>
      <w:r>
        <w:rPr>
          <w:rFonts w:eastAsiaTheme="minorEastAsia" w:hint="eastAsia"/>
          <w:lang w:eastAsia="zh-CN"/>
        </w:rPr>
        <w:t>the</w:t>
      </w:r>
      <w:proofErr w:type="gramEnd"/>
      <w:r>
        <w:rPr>
          <w:rFonts w:eastAsiaTheme="minorEastAsia" w:hint="eastAsia"/>
          <w:lang w:eastAsia="zh-CN"/>
        </w:rPr>
        <w:t xml:space="preserve"> MN shall </w:t>
      </w:r>
      <w:r>
        <w:rPr>
          <w:rFonts w:eastAsiaTheme="minorEastAsia"/>
          <w:lang w:eastAsia="zh-CN"/>
        </w:rPr>
        <w:t>g</w:t>
      </w:r>
      <w:r>
        <w:rPr>
          <w:rFonts w:eastAsiaTheme="minorEastAsia" w:hint="eastAsia"/>
          <w:lang w:eastAsia="zh-CN"/>
        </w:rPr>
        <w:t xml:space="preserve">uarantee the </w:t>
      </w:r>
      <w:r w:rsidRPr="0096089A">
        <w:rPr>
          <w:rFonts w:cs="Arial"/>
          <w:lang w:eastAsia="zh-CN"/>
        </w:rPr>
        <w:t>S-</w:t>
      </w:r>
      <w:r w:rsidRPr="0096089A">
        <w:rPr>
          <w:rFonts w:cs="Arial"/>
          <w:lang w:eastAsia="ja-JP"/>
        </w:rPr>
        <w:t>K</w:t>
      </w:r>
      <w:r w:rsidRPr="0096089A">
        <w:rPr>
          <w:rFonts w:cs="Arial"/>
          <w:vertAlign w:val="subscript"/>
          <w:lang w:eastAsia="ja-JP"/>
        </w:rPr>
        <w:t>SN</w:t>
      </w:r>
      <w:r>
        <w:rPr>
          <w:rFonts w:eastAsiaTheme="minorEastAsia" w:cs="Arial" w:hint="eastAsia"/>
          <w:vertAlign w:val="subscript"/>
          <w:lang w:eastAsia="zh-CN"/>
        </w:rPr>
        <w:t xml:space="preserve"> used </w:t>
      </w:r>
      <w:r>
        <w:rPr>
          <w:rFonts w:eastAsiaTheme="minorEastAsia" w:hint="eastAsia"/>
          <w:lang w:eastAsia="zh-CN"/>
        </w:rPr>
        <w:t>in SN and derived by UE should be the same one.</w:t>
      </w:r>
    </w:p>
    <w:p w:rsidR="00142F87" w:rsidRDefault="0096089A" w:rsidP="0096089A">
      <w:pPr>
        <w:ind w:leftChars="100" w:left="200"/>
        <w:rPr>
          <w:rFonts w:eastAsiaTheme="minorEastAsia"/>
          <w:lang w:val="en-US" w:eastAsia="zh-CN"/>
        </w:rPr>
      </w:pPr>
      <w:r>
        <w:rPr>
          <w:rFonts w:eastAsiaTheme="minorEastAsia"/>
          <w:lang w:eastAsia="zh-CN"/>
        </w:rPr>
        <w:lastRenderedPageBreak/>
        <w:t>I</w:t>
      </w:r>
      <w:r>
        <w:rPr>
          <w:rFonts w:eastAsiaTheme="minorEastAsia" w:hint="eastAsia"/>
          <w:lang w:eastAsia="zh-CN"/>
        </w:rPr>
        <w:t xml:space="preserve">f go for legacy network based HO </w:t>
      </w:r>
      <w:r>
        <w:rPr>
          <w:rFonts w:eastAsiaTheme="minorEastAsia"/>
          <w:lang w:eastAsia="zh-CN"/>
        </w:rPr>
        <w:t>solution</w:t>
      </w:r>
      <w:r>
        <w:rPr>
          <w:rFonts w:eastAsiaTheme="minorEastAsia" w:hint="eastAsia"/>
          <w:lang w:eastAsia="zh-CN"/>
        </w:rPr>
        <w:t xml:space="preserve">, the </w:t>
      </w:r>
      <w:r>
        <w:rPr>
          <w:rFonts w:eastAsiaTheme="minorEastAsia"/>
          <w:lang w:eastAsia="zh-CN"/>
        </w:rPr>
        <w:t>legacy</w:t>
      </w:r>
      <w:r>
        <w:rPr>
          <w:rFonts w:eastAsiaTheme="minorEastAsia" w:hint="eastAsia"/>
          <w:lang w:eastAsia="zh-CN"/>
        </w:rPr>
        <w:t xml:space="preserve"> </w:t>
      </w:r>
      <w:r w:rsidRPr="00FD0425">
        <w:rPr>
          <w:bCs/>
          <w:lang w:eastAsia="ja-JP"/>
        </w:rPr>
        <w:t>S-NG-RAN node Security Key</w:t>
      </w:r>
      <w:r>
        <w:rPr>
          <w:rFonts w:eastAsiaTheme="minorEastAsia" w:hint="eastAsia"/>
          <w:bCs/>
          <w:lang w:eastAsia="zh-CN"/>
        </w:rPr>
        <w:t xml:space="preserve"> IE can be reused and no stage 3 impact.</w:t>
      </w:r>
      <w:r w:rsidR="00142F87" w:rsidRPr="00FD0425">
        <w:rPr>
          <w:lang w:eastAsia="ja-JP"/>
        </w:rPr>
        <w:t xml:space="preserve"> </w:t>
      </w:r>
      <w:r w:rsidR="00142F87">
        <w:rPr>
          <w:rFonts w:eastAsiaTheme="minorEastAsia" w:hint="eastAsia"/>
          <w:lang w:val="en-US" w:eastAsia="zh-CN"/>
        </w:rPr>
        <w:t xml:space="preserve"> </w:t>
      </w:r>
    </w:p>
    <w:p w:rsidR="0096089A" w:rsidRDefault="0096089A" w:rsidP="0096089A">
      <w:pPr>
        <w:rPr>
          <w:rFonts w:eastAsiaTheme="minorEastAsia"/>
          <w:b/>
          <w:noProof/>
          <w:lang w:eastAsia="zh-CN"/>
        </w:rPr>
      </w:pPr>
      <w:r w:rsidRPr="00E611CB">
        <w:rPr>
          <w:rFonts w:eastAsiaTheme="minorEastAsia"/>
          <w:b/>
          <w:noProof/>
          <w:lang w:val="en-US" w:eastAsia="zh-CN"/>
        </w:rPr>
        <w:t>P</w:t>
      </w:r>
      <w:r w:rsidRPr="00E611CB">
        <w:rPr>
          <w:rFonts w:eastAsiaTheme="minorEastAsia" w:hint="eastAsia"/>
          <w:b/>
          <w:noProof/>
          <w:lang w:val="en-US" w:eastAsia="zh-CN"/>
        </w:rPr>
        <w:t xml:space="preserve">roposal </w:t>
      </w:r>
      <w:r w:rsidR="004F0532">
        <w:rPr>
          <w:rFonts w:eastAsiaTheme="minorEastAsia" w:hint="eastAsia"/>
          <w:b/>
          <w:noProof/>
          <w:lang w:val="en-US" w:eastAsia="zh-CN"/>
        </w:rPr>
        <w:t>4</w:t>
      </w:r>
      <w:r>
        <w:rPr>
          <w:rFonts w:eastAsiaTheme="minorEastAsia" w:hint="eastAsia"/>
          <w:b/>
          <w:noProof/>
        </w:rPr>
        <w:t xml:space="preserve">: </w:t>
      </w:r>
      <w:r>
        <w:rPr>
          <w:rFonts w:eastAsiaTheme="minorEastAsia" w:hint="eastAsia"/>
          <w:b/>
          <w:noProof/>
          <w:lang w:eastAsia="zh-CN"/>
        </w:rPr>
        <w:t xml:space="preserve">discussion how to relalize SN key handing: </w:t>
      </w:r>
    </w:p>
    <w:p w:rsidR="0096089A" w:rsidRPr="0096089A" w:rsidRDefault="008522A6" w:rsidP="007E7E55">
      <w:pPr>
        <w:pStyle w:val="a7"/>
        <w:numPr>
          <w:ilvl w:val="0"/>
          <w:numId w:val="11"/>
        </w:numPr>
        <w:rPr>
          <w:rFonts w:eastAsiaTheme="minorEastAsia"/>
          <w:b/>
          <w:noProof/>
          <w:lang w:eastAsia="zh-CN"/>
        </w:rPr>
      </w:pPr>
      <w:r>
        <w:rPr>
          <w:rFonts w:eastAsiaTheme="minorEastAsia"/>
          <w:b/>
          <w:lang w:eastAsia="zh-CN"/>
        </w:rPr>
        <w:t>A</w:t>
      </w:r>
      <w:r>
        <w:rPr>
          <w:rFonts w:eastAsiaTheme="minorEastAsia" w:hint="eastAsia"/>
          <w:b/>
          <w:lang w:eastAsia="zh-CN"/>
        </w:rPr>
        <w:t>lt1:</w:t>
      </w:r>
      <w:r w:rsidR="0096089A" w:rsidRPr="0096089A">
        <w:rPr>
          <w:rFonts w:eastAsiaTheme="minorEastAsia" w:hint="eastAsia"/>
          <w:b/>
          <w:lang w:eastAsia="zh-CN"/>
        </w:rPr>
        <w:t>MN shall send the {</w:t>
      </w:r>
      <w:r w:rsidR="0096089A" w:rsidRPr="0096089A">
        <w:rPr>
          <w:rFonts w:eastAsiaTheme="minorEastAsia" w:hint="eastAsia"/>
          <w:b/>
          <w:lang w:val="en-US" w:eastAsia="zh-CN"/>
        </w:rPr>
        <w:t xml:space="preserve"> </w:t>
      </w:r>
      <w:r w:rsidR="0096089A" w:rsidRPr="0096089A">
        <w:rPr>
          <w:rFonts w:cs="Arial"/>
          <w:b/>
          <w:lang w:eastAsia="zh-CN"/>
        </w:rPr>
        <w:t>S-</w:t>
      </w:r>
      <w:r w:rsidR="0096089A" w:rsidRPr="0096089A">
        <w:rPr>
          <w:rFonts w:cs="Arial"/>
          <w:b/>
          <w:lang w:eastAsia="ja-JP"/>
        </w:rPr>
        <w:t>K</w:t>
      </w:r>
      <w:r w:rsidR="0096089A" w:rsidRPr="0096089A">
        <w:rPr>
          <w:rFonts w:cs="Arial"/>
          <w:b/>
          <w:vertAlign w:val="subscript"/>
          <w:lang w:eastAsia="ja-JP"/>
        </w:rPr>
        <w:t>SN</w:t>
      </w:r>
      <w:r w:rsidR="0096089A" w:rsidRPr="0096089A">
        <w:rPr>
          <w:rFonts w:eastAsiaTheme="minorEastAsia" w:hint="eastAsia"/>
          <w:b/>
          <w:lang w:eastAsia="zh-CN"/>
        </w:rPr>
        <w:t>,</w:t>
      </w:r>
      <w:proofErr w:type="spellStart"/>
      <w:r w:rsidR="0096089A" w:rsidRPr="0096089A">
        <w:rPr>
          <w:rFonts w:eastAsiaTheme="minorEastAsia" w:hint="eastAsia"/>
          <w:b/>
          <w:lang w:val="en-US" w:eastAsia="zh-CN"/>
        </w:rPr>
        <w:t>sk</w:t>
      </w:r>
      <w:proofErr w:type="spellEnd"/>
      <w:r w:rsidR="0096089A" w:rsidRPr="0096089A">
        <w:rPr>
          <w:rFonts w:eastAsiaTheme="minorEastAsia" w:hint="eastAsia"/>
          <w:b/>
          <w:lang w:val="en-US" w:eastAsia="zh-CN"/>
        </w:rPr>
        <w:t>-Counter</w:t>
      </w:r>
      <w:r w:rsidR="0096089A" w:rsidRPr="0096089A">
        <w:rPr>
          <w:rFonts w:eastAsiaTheme="minorEastAsia" w:hint="eastAsia"/>
          <w:b/>
          <w:lang w:eastAsia="zh-CN"/>
        </w:rPr>
        <w:t xml:space="preserve"> } list to each candidate SN</w:t>
      </w:r>
      <w:r w:rsidR="0096089A" w:rsidRPr="0096089A">
        <w:rPr>
          <w:rFonts w:eastAsiaTheme="minorEastAsia" w:hint="eastAsia"/>
          <w:b/>
          <w:noProof/>
          <w:lang w:eastAsia="zh-CN"/>
        </w:rPr>
        <w:t xml:space="preserve"> </w:t>
      </w:r>
    </w:p>
    <w:p w:rsidR="0096089A" w:rsidRPr="002C576A" w:rsidRDefault="008522A6" w:rsidP="007E7E55">
      <w:pPr>
        <w:pStyle w:val="a7"/>
        <w:numPr>
          <w:ilvl w:val="0"/>
          <w:numId w:val="11"/>
        </w:numPr>
        <w:rPr>
          <w:rFonts w:eastAsiaTheme="minorEastAsia"/>
          <w:b/>
          <w:lang w:eastAsia="zh-CN"/>
        </w:rPr>
      </w:pPr>
      <w:r>
        <w:rPr>
          <w:rFonts w:eastAsiaTheme="minorEastAsia"/>
          <w:b/>
          <w:lang w:eastAsia="zh-CN"/>
        </w:rPr>
        <w:t>A</w:t>
      </w:r>
      <w:r>
        <w:rPr>
          <w:rFonts w:eastAsiaTheme="minorEastAsia" w:hint="eastAsia"/>
          <w:b/>
          <w:lang w:eastAsia="zh-CN"/>
        </w:rPr>
        <w:t>lt2:</w:t>
      </w:r>
      <w:r w:rsidR="0096089A" w:rsidRPr="0096089A">
        <w:rPr>
          <w:rFonts w:eastAsiaTheme="minorEastAsia" w:hint="eastAsia"/>
          <w:b/>
          <w:lang w:eastAsia="zh-CN"/>
        </w:rPr>
        <w:t xml:space="preserve">MN shall send the </w:t>
      </w:r>
      <w:r w:rsidR="0096089A" w:rsidRPr="0096089A">
        <w:rPr>
          <w:rFonts w:cs="Arial"/>
          <w:b/>
          <w:lang w:eastAsia="zh-CN"/>
        </w:rPr>
        <w:t>S-</w:t>
      </w:r>
      <w:r w:rsidR="0096089A" w:rsidRPr="0096089A">
        <w:rPr>
          <w:rFonts w:cs="Arial"/>
          <w:b/>
          <w:lang w:eastAsia="ja-JP"/>
        </w:rPr>
        <w:t>K</w:t>
      </w:r>
      <w:r w:rsidR="0096089A" w:rsidRPr="0096089A">
        <w:rPr>
          <w:rFonts w:cs="Arial"/>
          <w:b/>
          <w:vertAlign w:val="subscript"/>
          <w:lang w:eastAsia="ja-JP"/>
        </w:rPr>
        <w:t>SN</w:t>
      </w:r>
      <w:r w:rsidR="0096089A" w:rsidRPr="0096089A">
        <w:rPr>
          <w:rFonts w:eastAsiaTheme="minorEastAsia" w:hint="eastAsia"/>
          <w:b/>
          <w:lang w:eastAsia="zh-CN"/>
        </w:rPr>
        <w:t xml:space="preserve"> to the each candidate SN </w:t>
      </w:r>
    </w:p>
    <w:p w:rsidR="00935614" w:rsidRDefault="002C576A" w:rsidP="007E7E55">
      <w:pPr>
        <w:pStyle w:val="3"/>
        <w:numPr>
          <w:ilvl w:val="2"/>
          <w:numId w:val="17"/>
        </w:numPr>
        <w:rPr>
          <w:rFonts w:eastAsiaTheme="minorEastAsia"/>
          <w:lang w:val="en-US" w:eastAsia="zh-CN"/>
        </w:rPr>
      </w:pPr>
      <w:r>
        <w:rPr>
          <w:rFonts w:eastAsiaTheme="minorEastAsia" w:hint="eastAsia"/>
          <w:lang w:val="en-US" w:eastAsia="zh-CN"/>
        </w:rPr>
        <w:t>SN MODIFICATION REQUEST</w:t>
      </w:r>
      <w:r w:rsidR="00F123D7">
        <w:rPr>
          <w:rFonts w:eastAsiaTheme="minorEastAsia" w:hint="eastAsia"/>
          <w:lang w:val="en-US" w:eastAsia="zh-CN"/>
        </w:rPr>
        <w:t>/RESPONSE</w:t>
      </w:r>
    </w:p>
    <w:p w:rsidR="00220A6A" w:rsidRPr="00220A6A" w:rsidRDefault="00220A6A" w:rsidP="00220A6A">
      <w:pPr>
        <w:rPr>
          <w:rFonts w:eastAsiaTheme="minorEastAsia"/>
          <w:b/>
          <w:lang w:val="en-US" w:eastAsia="zh-CN"/>
        </w:rPr>
      </w:pPr>
      <w:r>
        <w:rPr>
          <w:rFonts w:eastAsiaTheme="minorEastAsia"/>
          <w:b/>
          <w:lang w:val="en-US" w:eastAsia="zh-CN"/>
        </w:rPr>
        <w:t>F</w:t>
      </w:r>
      <w:r>
        <w:rPr>
          <w:rFonts w:eastAsiaTheme="minorEastAsia" w:hint="eastAsia"/>
          <w:b/>
          <w:lang w:val="en-US" w:eastAsia="zh-CN"/>
        </w:rPr>
        <w:t xml:space="preserve">rom </w:t>
      </w:r>
      <w:r w:rsidRPr="00220A6A">
        <w:rPr>
          <w:rFonts w:eastAsiaTheme="minorEastAsia" w:hint="eastAsia"/>
          <w:b/>
          <w:lang w:val="en-US" w:eastAsia="zh-CN"/>
        </w:rPr>
        <w:t>MN to source SN:</w:t>
      </w:r>
    </w:p>
    <w:p w:rsidR="002C576A" w:rsidRPr="00E14DE5" w:rsidRDefault="00220A6A" w:rsidP="002C576A">
      <w:pPr>
        <w:rPr>
          <w:rFonts w:eastAsiaTheme="minorEastAsia"/>
          <w:lang w:eastAsia="zh-CN"/>
        </w:rPr>
      </w:pPr>
      <w:r>
        <w:rPr>
          <w:rFonts w:eastAsiaTheme="minorEastAsia"/>
          <w:lang w:eastAsia="zh-CN"/>
        </w:rPr>
        <w:t>T</w:t>
      </w:r>
      <w:r>
        <w:rPr>
          <w:rFonts w:eastAsiaTheme="minorEastAsia" w:hint="eastAsia"/>
          <w:lang w:eastAsia="zh-CN"/>
        </w:rPr>
        <w:t xml:space="preserve">his procedure is use for MN provide </w:t>
      </w:r>
      <w:r>
        <w:rPr>
          <w:rFonts w:eastAsiaTheme="minorEastAsia"/>
          <w:lang w:eastAsia="zh-CN"/>
        </w:rPr>
        <w:t>feedback</w:t>
      </w:r>
      <w:r>
        <w:rPr>
          <w:rFonts w:eastAsiaTheme="minorEastAsia" w:hint="eastAsia"/>
          <w:lang w:eastAsia="zh-CN"/>
        </w:rPr>
        <w:t xml:space="preserve"> or collected information to </w:t>
      </w:r>
      <w:r w:rsidR="003755C3">
        <w:rPr>
          <w:rFonts w:eastAsiaTheme="minorEastAsia" w:hint="eastAsia"/>
          <w:lang w:eastAsia="zh-CN"/>
        </w:rPr>
        <w:t xml:space="preserve">the </w:t>
      </w:r>
      <w:r>
        <w:rPr>
          <w:rFonts w:eastAsiaTheme="minorEastAsia" w:hint="eastAsia"/>
          <w:lang w:eastAsia="zh-CN"/>
        </w:rPr>
        <w:t xml:space="preserve">source SN, which </w:t>
      </w:r>
      <w:r w:rsidR="003755C3">
        <w:rPr>
          <w:rFonts w:eastAsiaTheme="minorEastAsia" w:hint="eastAsia"/>
          <w:lang w:eastAsia="zh-CN"/>
        </w:rPr>
        <w:t xml:space="preserve">is </w:t>
      </w:r>
      <w:r>
        <w:rPr>
          <w:rFonts w:eastAsiaTheme="minorEastAsia" w:hint="eastAsia"/>
          <w:lang w:eastAsia="zh-CN"/>
        </w:rPr>
        <w:t>reflect</w:t>
      </w:r>
      <w:r w:rsidR="003755C3">
        <w:rPr>
          <w:rFonts w:eastAsiaTheme="minorEastAsia" w:hint="eastAsia"/>
          <w:lang w:eastAsia="zh-CN"/>
        </w:rPr>
        <w:t>ed</w:t>
      </w:r>
      <w:r>
        <w:rPr>
          <w:rFonts w:eastAsiaTheme="minorEastAsia" w:hint="eastAsia"/>
          <w:lang w:eastAsia="zh-CN"/>
        </w:rPr>
        <w:t xml:space="preserve"> in step 5.6 in BLCR for 37.340.</w:t>
      </w:r>
    </w:p>
    <w:p w:rsidR="002C576A" w:rsidRDefault="00220A6A" w:rsidP="002C576A">
      <w:pPr>
        <w:rPr>
          <w:rFonts w:eastAsiaTheme="minorEastAsia"/>
          <w:lang w:eastAsia="zh-CN"/>
        </w:rPr>
      </w:pPr>
      <w:r>
        <w:rPr>
          <w:rFonts w:eastAsiaTheme="minorEastAsia" w:hint="eastAsia"/>
          <w:lang w:eastAsia="zh-CN"/>
        </w:rPr>
        <w:t>W</w:t>
      </w:r>
      <w:r w:rsidR="002C576A" w:rsidRPr="00E14DE5">
        <w:rPr>
          <w:rFonts w:eastAsiaTheme="minorEastAsia" w:hint="eastAsia"/>
          <w:lang w:eastAsia="zh-CN"/>
        </w:rPr>
        <w:t xml:space="preserve">hen </w:t>
      </w:r>
      <w:r w:rsidR="003755C3" w:rsidRPr="003755C3">
        <w:rPr>
          <w:rFonts w:eastAsiaTheme="minorEastAsia"/>
          <w:lang w:eastAsia="zh-CN"/>
        </w:rPr>
        <w:t>examining</w:t>
      </w:r>
      <w:r w:rsidR="002C576A">
        <w:rPr>
          <w:rFonts w:eastAsiaTheme="minorEastAsia" w:hint="eastAsia"/>
          <w:lang w:eastAsia="zh-CN"/>
        </w:rPr>
        <w:t xml:space="preserve"> the S-CPAC case, we noticed it also support MN to request reference configuration from source SN. </w:t>
      </w:r>
      <w:r w:rsidR="002C576A" w:rsidRPr="004F0532">
        <w:rPr>
          <w:rFonts w:eastAsiaTheme="minorEastAsia"/>
          <w:i/>
          <w:lang w:eastAsia="zh-CN"/>
        </w:rPr>
        <w:t>S-CPAC Reference Configuration Request</w:t>
      </w:r>
      <w:r w:rsidR="002C576A">
        <w:rPr>
          <w:rFonts w:eastAsiaTheme="minorEastAsia" w:hint="eastAsia"/>
          <w:lang w:eastAsia="zh-CN"/>
        </w:rPr>
        <w:t xml:space="preserve"> IE is already included in the SN MODIFICATION REQUEST message. Thus, it is propose to</w:t>
      </w:r>
      <w:r w:rsidR="003755C3">
        <w:rPr>
          <w:rFonts w:eastAsiaTheme="minorEastAsia" w:hint="eastAsia"/>
          <w:lang w:eastAsia="zh-CN"/>
        </w:rPr>
        <w:t xml:space="preserve"> allowed</w:t>
      </w:r>
      <w:r w:rsidR="002C576A">
        <w:rPr>
          <w:rFonts w:eastAsiaTheme="minorEastAsia" w:hint="eastAsia"/>
          <w:lang w:eastAsia="zh-CN"/>
        </w:rPr>
        <w:t xml:space="preserve"> MN to request reference </w:t>
      </w:r>
      <w:r w:rsidR="002C576A">
        <w:rPr>
          <w:rFonts w:eastAsiaTheme="minorEastAsia"/>
          <w:lang w:eastAsia="zh-CN"/>
        </w:rPr>
        <w:t>configuration</w:t>
      </w:r>
      <w:r w:rsidR="003755C3">
        <w:rPr>
          <w:rFonts w:eastAsiaTheme="minorEastAsia" w:hint="eastAsia"/>
          <w:lang w:eastAsia="zh-CN"/>
        </w:rPr>
        <w:t xml:space="preserve"> in LTM</w:t>
      </w:r>
      <w:r w:rsidR="002C576A">
        <w:rPr>
          <w:rFonts w:eastAsiaTheme="minorEastAsia" w:hint="eastAsia"/>
          <w:lang w:eastAsia="zh-CN"/>
        </w:rP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576A" w:rsidRPr="00290A0A" w:rsidTr="00AE705B">
        <w:tc>
          <w:tcPr>
            <w:tcW w:w="2160" w:type="dxa"/>
          </w:tcPr>
          <w:p w:rsidR="002C576A" w:rsidRDefault="002C576A" w:rsidP="00AE705B">
            <w:pPr>
              <w:pStyle w:val="TAL"/>
              <w:keepNext w:val="0"/>
              <w:keepLines w:val="0"/>
              <w:widowControl w:val="0"/>
              <w:ind w:left="113"/>
              <w:rPr>
                <w:lang w:eastAsia="zh-CN"/>
              </w:rPr>
            </w:pPr>
            <w:r w:rsidRPr="007E0767">
              <w:rPr>
                <w:lang w:val="en-US" w:eastAsia="zh-CN"/>
              </w:rPr>
              <w:t>&gt;</w:t>
            </w:r>
            <w:r>
              <w:rPr>
                <w:lang w:val="en-US" w:eastAsia="zh-CN"/>
              </w:rPr>
              <w:t xml:space="preserve">S-CPAC </w:t>
            </w:r>
            <w:r w:rsidRPr="007E0767">
              <w:rPr>
                <w:lang w:val="en-US" w:eastAsia="zh-CN"/>
              </w:rPr>
              <w:t xml:space="preserve">Reference Configuration </w:t>
            </w:r>
            <w:r>
              <w:rPr>
                <w:lang w:val="en-US" w:eastAsia="zh-CN"/>
              </w:rPr>
              <w:t>Request</w:t>
            </w:r>
          </w:p>
        </w:tc>
        <w:tc>
          <w:tcPr>
            <w:tcW w:w="1080" w:type="dxa"/>
          </w:tcPr>
          <w:p w:rsidR="002C576A" w:rsidRDefault="002C576A" w:rsidP="00AE705B">
            <w:pPr>
              <w:pStyle w:val="TAL"/>
              <w:keepNext w:val="0"/>
              <w:keepLines w:val="0"/>
              <w:widowControl w:val="0"/>
              <w:rPr>
                <w:rFonts w:eastAsia="Batang" w:cs="Arial"/>
                <w:lang w:eastAsia="ja-JP"/>
              </w:rPr>
            </w:pPr>
            <w:r w:rsidRPr="007E0767">
              <w:rPr>
                <w:rFonts w:eastAsia="Batang" w:cs="Arial"/>
                <w:lang w:val="en-US" w:eastAsia="ja-JP"/>
              </w:rPr>
              <w:t>O</w:t>
            </w:r>
          </w:p>
        </w:tc>
        <w:tc>
          <w:tcPr>
            <w:tcW w:w="1080" w:type="dxa"/>
          </w:tcPr>
          <w:p w:rsidR="002C576A" w:rsidRPr="00FD0425" w:rsidRDefault="002C576A" w:rsidP="00AE705B">
            <w:pPr>
              <w:pStyle w:val="TAL"/>
              <w:keepNext w:val="0"/>
              <w:keepLines w:val="0"/>
              <w:widowControl w:val="0"/>
              <w:rPr>
                <w:i/>
                <w:lang w:eastAsia="ja-JP"/>
              </w:rPr>
            </w:pPr>
          </w:p>
        </w:tc>
        <w:tc>
          <w:tcPr>
            <w:tcW w:w="1512" w:type="dxa"/>
          </w:tcPr>
          <w:p w:rsidR="002C576A" w:rsidRPr="0026720D" w:rsidRDefault="002C576A" w:rsidP="00AE705B">
            <w:pPr>
              <w:pStyle w:val="TAL"/>
              <w:keepNext w:val="0"/>
              <w:keepLines w:val="0"/>
              <w:widowControl w:val="0"/>
            </w:pPr>
            <w:r>
              <w:t>ENUMERATED (request, …)</w:t>
            </w:r>
          </w:p>
        </w:tc>
        <w:tc>
          <w:tcPr>
            <w:tcW w:w="1728" w:type="dxa"/>
          </w:tcPr>
          <w:p w:rsidR="002C576A" w:rsidRPr="00294F3F" w:rsidRDefault="002C576A" w:rsidP="00AE705B">
            <w:pPr>
              <w:pStyle w:val="TAL"/>
              <w:keepNext w:val="0"/>
              <w:keepLines w:val="0"/>
              <w:widowControl w:val="0"/>
            </w:pPr>
            <w:r>
              <w:t>Indicates that the reference configuration for S-CPAC is requested.</w:t>
            </w:r>
          </w:p>
        </w:tc>
        <w:tc>
          <w:tcPr>
            <w:tcW w:w="1080" w:type="dxa"/>
          </w:tcPr>
          <w:p w:rsidR="002C576A" w:rsidRPr="00290A0A" w:rsidRDefault="002C576A" w:rsidP="00AE705B">
            <w:pPr>
              <w:pStyle w:val="TAC"/>
              <w:keepNext w:val="0"/>
              <w:keepLines w:val="0"/>
              <w:widowControl w:val="0"/>
              <w:rPr>
                <w:lang w:eastAsia="zh-CN"/>
              </w:rPr>
            </w:pPr>
            <w:r w:rsidRPr="007E0767">
              <w:rPr>
                <w:rFonts w:hint="eastAsia"/>
                <w:bCs/>
                <w:lang w:eastAsia="ja-JP"/>
              </w:rPr>
              <w:t>YES</w:t>
            </w:r>
          </w:p>
        </w:tc>
        <w:tc>
          <w:tcPr>
            <w:tcW w:w="1080" w:type="dxa"/>
          </w:tcPr>
          <w:p w:rsidR="002C576A" w:rsidRPr="00290A0A" w:rsidRDefault="002C576A" w:rsidP="00AE705B">
            <w:pPr>
              <w:pStyle w:val="TAC"/>
              <w:keepNext w:val="0"/>
              <w:keepLines w:val="0"/>
              <w:widowControl w:val="0"/>
              <w:rPr>
                <w:lang w:eastAsia="zh-CN"/>
              </w:rPr>
            </w:pPr>
            <w:r w:rsidRPr="007E0767">
              <w:rPr>
                <w:rFonts w:hint="eastAsia"/>
                <w:lang w:eastAsia="zh-CN"/>
              </w:rPr>
              <w:t>ignore</w:t>
            </w:r>
          </w:p>
        </w:tc>
      </w:tr>
    </w:tbl>
    <w:p w:rsidR="00220A6A" w:rsidRPr="00220A6A" w:rsidRDefault="00220A6A" w:rsidP="00220A6A">
      <w:pPr>
        <w:rPr>
          <w:rFonts w:eastAsiaTheme="minorEastAsia"/>
          <w:b/>
          <w:lang w:val="en-US" w:eastAsia="zh-CN"/>
        </w:rPr>
      </w:pPr>
      <w:r>
        <w:rPr>
          <w:rFonts w:eastAsiaTheme="minorEastAsia"/>
          <w:b/>
          <w:lang w:val="en-US" w:eastAsia="zh-CN"/>
        </w:rPr>
        <w:t>F</w:t>
      </w:r>
      <w:r>
        <w:rPr>
          <w:rFonts w:eastAsiaTheme="minorEastAsia" w:hint="eastAsia"/>
          <w:b/>
          <w:lang w:val="en-US" w:eastAsia="zh-CN"/>
        </w:rPr>
        <w:t xml:space="preserve">rom </w:t>
      </w:r>
      <w:r w:rsidRPr="00220A6A">
        <w:rPr>
          <w:rFonts w:eastAsiaTheme="minorEastAsia" w:hint="eastAsia"/>
          <w:b/>
          <w:lang w:val="en-US" w:eastAsia="zh-CN"/>
        </w:rPr>
        <w:t xml:space="preserve">MN to </w:t>
      </w:r>
      <w:r>
        <w:rPr>
          <w:rFonts w:eastAsiaTheme="minorEastAsia" w:hint="eastAsia"/>
          <w:b/>
          <w:lang w:val="en-US" w:eastAsia="zh-CN"/>
        </w:rPr>
        <w:t>candidate</w:t>
      </w:r>
      <w:r w:rsidRPr="00220A6A">
        <w:rPr>
          <w:rFonts w:eastAsiaTheme="minorEastAsia" w:hint="eastAsia"/>
          <w:b/>
          <w:lang w:val="en-US" w:eastAsia="zh-CN"/>
        </w:rPr>
        <w:t xml:space="preserve"> SN:</w:t>
      </w:r>
    </w:p>
    <w:p w:rsidR="00220A6A" w:rsidRDefault="00220A6A" w:rsidP="00220A6A">
      <w:pPr>
        <w:rPr>
          <w:rFonts w:eastAsiaTheme="minorEastAsia"/>
          <w:lang w:eastAsia="zh-CN"/>
        </w:rPr>
      </w:pPr>
      <w:r>
        <w:rPr>
          <w:rFonts w:eastAsiaTheme="minorEastAsia"/>
          <w:lang w:eastAsia="zh-CN"/>
        </w:rPr>
        <w:t>T</w:t>
      </w:r>
      <w:r>
        <w:rPr>
          <w:rFonts w:eastAsiaTheme="minorEastAsia" w:hint="eastAsia"/>
          <w:lang w:eastAsia="zh-CN"/>
        </w:rPr>
        <w:t>his procedure is use for MN provide collected information to candidate SN, which reflect in step 7.8 in BLCR for 37.340.</w:t>
      </w:r>
    </w:p>
    <w:p w:rsidR="002C576A" w:rsidRPr="003276D2" w:rsidRDefault="00220A6A" w:rsidP="002C576A">
      <w:pPr>
        <w:rPr>
          <w:rFonts w:eastAsiaTheme="minorEastAsia"/>
          <w:lang w:eastAsia="zh-CN"/>
        </w:rPr>
      </w:pPr>
      <w:r>
        <w:rPr>
          <w:rFonts w:eastAsiaTheme="minorEastAsia"/>
          <w:lang w:eastAsia="zh-CN"/>
        </w:rPr>
        <w:t>A</w:t>
      </w:r>
      <w:r>
        <w:rPr>
          <w:rFonts w:eastAsiaTheme="minorEastAsia" w:hint="eastAsia"/>
          <w:lang w:eastAsia="zh-CN"/>
        </w:rPr>
        <w:t xml:space="preserve">s the candidate SN may provide the delta configuration or </w:t>
      </w:r>
      <w:r w:rsidR="003276D2">
        <w:rPr>
          <w:rFonts w:eastAsiaTheme="minorEastAsia" w:hint="eastAsia"/>
          <w:lang w:eastAsia="zh-CN"/>
        </w:rPr>
        <w:t>fully configuration, a</w:t>
      </w:r>
      <w:r w:rsidR="003276D2" w:rsidRPr="003755C3">
        <w:rPr>
          <w:rFonts w:eastAsiaTheme="minorEastAsia" w:hint="eastAsia"/>
          <w:i/>
          <w:lang w:eastAsia="zh-CN"/>
        </w:rPr>
        <w:t xml:space="preserve"> </w:t>
      </w:r>
      <w:r w:rsidR="003276D2" w:rsidRPr="003755C3">
        <w:rPr>
          <w:rFonts w:eastAsiaTheme="minorEastAsia"/>
          <w:i/>
          <w:lang w:eastAsia="zh-CN"/>
        </w:rPr>
        <w:t>Full Configuration</w:t>
      </w:r>
      <w:r w:rsidR="003276D2" w:rsidRPr="003755C3">
        <w:rPr>
          <w:rFonts w:eastAsiaTheme="minorEastAsia" w:hint="eastAsia"/>
          <w:i/>
          <w:lang w:eastAsia="zh-CN"/>
        </w:rPr>
        <w:t xml:space="preserve"> indicator</w:t>
      </w:r>
      <w:r w:rsidR="003276D2">
        <w:rPr>
          <w:rFonts w:eastAsiaTheme="minorEastAsia" w:hint="eastAsia"/>
          <w:lang w:eastAsia="zh-CN"/>
        </w:rPr>
        <w:t xml:space="preserve"> </w:t>
      </w:r>
      <w:r w:rsidR="003755C3">
        <w:rPr>
          <w:rFonts w:eastAsiaTheme="minorEastAsia" w:hint="eastAsia"/>
          <w:lang w:eastAsia="zh-CN"/>
        </w:rPr>
        <w:t xml:space="preserve">IE </w:t>
      </w:r>
      <w:r w:rsidR="003276D2">
        <w:rPr>
          <w:rFonts w:eastAsiaTheme="minorEastAsia" w:hint="eastAsia"/>
          <w:lang w:eastAsia="zh-CN"/>
        </w:rPr>
        <w:t>for LTM shall be include in SN MODIFICATION RESPONSE message.</w:t>
      </w:r>
    </w:p>
    <w:p w:rsidR="003276D2" w:rsidRDefault="00805328" w:rsidP="002C576A">
      <w:pPr>
        <w:rPr>
          <w:rFonts w:eastAsiaTheme="minorEastAsia"/>
          <w:b/>
          <w:noProof/>
          <w:lang w:val="en-US" w:eastAsia="zh-CN"/>
        </w:rPr>
      </w:pPr>
      <w:r w:rsidRPr="00220A6A">
        <w:rPr>
          <w:rFonts w:eastAsiaTheme="minorEastAsia"/>
          <w:b/>
          <w:noProof/>
          <w:lang w:val="en-US" w:eastAsia="zh-CN"/>
        </w:rPr>
        <w:t>P</w:t>
      </w:r>
      <w:r w:rsidRPr="00220A6A">
        <w:rPr>
          <w:rFonts w:eastAsiaTheme="minorEastAsia" w:hint="eastAsia"/>
          <w:b/>
          <w:noProof/>
          <w:lang w:val="en-US" w:eastAsia="zh-CN"/>
        </w:rPr>
        <w:t>roposal</w:t>
      </w:r>
      <w:r w:rsidR="004F0532">
        <w:rPr>
          <w:rFonts w:eastAsiaTheme="minorEastAsia" w:hint="eastAsia"/>
          <w:b/>
          <w:noProof/>
          <w:lang w:val="en-US" w:eastAsia="zh-CN"/>
        </w:rPr>
        <w:t xml:space="preserve"> 5</w:t>
      </w:r>
      <w:r w:rsidRPr="00220A6A">
        <w:rPr>
          <w:rFonts w:eastAsiaTheme="minorEastAsia" w:hint="eastAsia"/>
          <w:b/>
          <w:noProof/>
          <w:lang w:val="en-US" w:eastAsia="zh-CN"/>
        </w:rPr>
        <w:t xml:space="preserve">: </w:t>
      </w:r>
      <w:r>
        <w:rPr>
          <w:rFonts w:eastAsiaTheme="minorEastAsia" w:hint="eastAsia"/>
          <w:b/>
          <w:noProof/>
          <w:lang w:val="en-US" w:eastAsia="zh-CN"/>
        </w:rPr>
        <w:t>I</w:t>
      </w:r>
      <w:r w:rsidRPr="00220A6A">
        <w:rPr>
          <w:rFonts w:eastAsiaTheme="minorEastAsia"/>
          <w:b/>
          <w:noProof/>
          <w:lang w:val="en-US" w:eastAsia="zh-CN"/>
        </w:rPr>
        <w:t>ntroduce</w:t>
      </w:r>
      <w:r w:rsidRPr="00220A6A">
        <w:rPr>
          <w:rFonts w:eastAsiaTheme="minorEastAsia" w:hint="eastAsia"/>
          <w:b/>
          <w:noProof/>
          <w:lang w:val="en-US" w:eastAsia="zh-CN"/>
        </w:rPr>
        <w:t xml:space="preserve"> a </w:t>
      </w:r>
      <w:r w:rsidRPr="003755C3">
        <w:rPr>
          <w:rFonts w:eastAsiaTheme="minorEastAsia" w:hint="eastAsia"/>
          <w:b/>
          <w:i/>
          <w:noProof/>
          <w:lang w:val="en-US" w:eastAsia="zh-CN"/>
        </w:rPr>
        <w:t>LTM reference configuration request</w:t>
      </w:r>
      <w:r w:rsidRPr="00220A6A">
        <w:rPr>
          <w:rFonts w:eastAsiaTheme="minorEastAsia" w:hint="eastAsia"/>
          <w:b/>
          <w:noProof/>
          <w:lang w:val="en-US" w:eastAsia="zh-CN"/>
        </w:rPr>
        <w:t xml:space="preserve"> IE in SN MODIFICATION REQUEST message.</w:t>
      </w:r>
    </w:p>
    <w:p w:rsidR="002C576A" w:rsidRDefault="003276D2" w:rsidP="002C576A">
      <w:pPr>
        <w:rPr>
          <w:rFonts w:eastAsiaTheme="minorEastAsia"/>
          <w:b/>
          <w:noProof/>
          <w:lang w:val="en-US" w:eastAsia="zh-CN"/>
        </w:rPr>
      </w:pPr>
      <w:r>
        <w:rPr>
          <w:rFonts w:eastAsiaTheme="minorEastAsia"/>
          <w:b/>
          <w:noProof/>
          <w:lang w:val="en-US" w:eastAsia="zh-CN"/>
        </w:rPr>
        <w:t>P</w:t>
      </w:r>
      <w:r>
        <w:rPr>
          <w:rFonts w:eastAsiaTheme="minorEastAsia" w:hint="eastAsia"/>
          <w:b/>
          <w:noProof/>
          <w:lang w:val="en-US" w:eastAsia="zh-CN"/>
        </w:rPr>
        <w:t>roposal</w:t>
      </w:r>
      <w:r w:rsidR="004F0532">
        <w:rPr>
          <w:rFonts w:eastAsiaTheme="minorEastAsia" w:hint="eastAsia"/>
          <w:b/>
          <w:noProof/>
          <w:lang w:val="en-US" w:eastAsia="zh-CN"/>
        </w:rPr>
        <w:t xml:space="preserve"> 6</w:t>
      </w:r>
      <w:r>
        <w:rPr>
          <w:rFonts w:eastAsiaTheme="minorEastAsia" w:hint="eastAsia"/>
          <w:b/>
          <w:noProof/>
          <w:lang w:val="en-US" w:eastAsia="zh-CN"/>
        </w:rPr>
        <w:t>:</w:t>
      </w:r>
      <w:r w:rsidR="00220A6A" w:rsidRPr="00220A6A">
        <w:rPr>
          <w:rFonts w:eastAsiaTheme="minorEastAsia" w:hint="eastAsia"/>
          <w:b/>
          <w:noProof/>
          <w:lang w:val="en-US" w:eastAsia="zh-CN"/>
        </w:rPr>
        <w:t xml:space="preserve"> </w:t>
      </w:r>
      <w:r>
        <w:rPr>
          <w:rFonts w:eastAsiaTheme="minorEastAsia" w:hint="eastAsia"/>
          <w:b/>
          <w:noProof/>
          <w:lang w:val="en-US" w:eastAsia="zh-CN"/>
        </w:rPr>
        <w:t>I</w:t>
      </w:r>
      <w:r w:rsidRPr="00220A6A">
        <w:rPr>
          <w:rFonts w:eastAsiaTheme="minorEastAsia"/>
          <w:b/>
          <w:noProof/>
          <w:lang w:val="en-US" w:eastAsia="zh-CN"/>
        </w:rPr>
        <w:t>ntroduce</w:t>
      </w:r>
      <w:r w:rsidRPr="00220A6A">
        <w:rPr>
          <w:rFonts w:eastAsiaTheme="minorEastAsia" w:hint="eastAsia"/>
          <w:b/>
          <w:noProof/>
          <w:lang w:val="en-US" w:eastAsia="zh-CN"/>
        </w:rPr>
        <w:t xml:space="preserve"> </w:t>
      </w:r>
      <w:r>
        <w:rPr>
          <w:rFonts w:eastAsiaTheme="minorEastAsia" w:hint="eastAsia"/>
          <w:b/>
          <w:noProof/>
          <w:lang w:val="en-US" w:eastAsia="zh-CN"/>
        </w:rPr>
        <w:t xml:space="preserve">a </w:t>
      </w:r>
      <w:r w:rsidRPr="003755C3">
        <w:rPr>
          <w:rFonts w:eastAsiaTheme="minorEastAsia" w:hint="eastAsia"/>
          <w:b/>
          <w:i/>
          <w:noProof/>
          <w:lang w:val="en-US" w:eastAsia="zh-CN"/>
        </w:rPr>
        <w:t>LTM full configuration</w:t>
      </w:r>
      <w:r w:rsidRPr="00220A6A">
        <w:rPr>
          <w:rFonts w:eastAsiaTheme="minorEastAsia" w:hint="eastAsia"/>
          <w:b/>
          <w:noProof/>
          <w:lang w:val="en-US" w:eastAsia="zh-CN"/>
        </w:rPr>
        <w:t xml:space="preserve"> IE in </w:t>
      </w:r>
      <w:r w:rsidRPr="003276D2">
        <w:rPr>
          <w:rFonts w:eastAsiaTheme="minorEastAsia"/>
          <w:b/>
          <w:noProof/>
          <w:lang w:val="en-US" w:eastAsia="zh-CN"/>
        </w:rPr>
        <w:t>SN MODIFICATION RESPONSE</w:t>
      </w:r>
      <w:r w:rsidRPr="00220A6A">
        <w:rPr>
          <w:rFonts w:eastAsiaTheme="minorEastAsia" w:hint="eastAsia"/>
          <w:b/>
          <w:noProof/>
          <w:lang w:val="en-US" w:eastAsia="zh-CN"/>
        </w:rPr>
        <w:t xml:space="preserve"> message</w:t>
      </w:r>
      <w:r w:rsidR="00220A6A" w:rsidRPr="00220A6A">
        <w:rPr>
          <w:rFonts w:eastAsiaTheme="minorEastAsia" w:hint="eastAsia"/>
          <w:b/>
          <w:noProof/>
          <w:lang w:val="en-US" w:eastAsia="zh-CN"/>
        </w:rPr>
        <w:t xml:space="preserve"> </w:t>
      </w:r>
    </w:p>
    <w:p w:rsidR="003755C3" w:rsidRPr="003755C3" w:rsidRDefault="00FB2857" w:rsidP="007E7E55">
      <w:pPr>
        <w:pStyle w:val="3"/>
        <w:numPr>
          <w:ilvl w:val="2"/>
          <w:numId w:val="17"/>
        </w:numPr>
        <w:rPr>
          <w:rFonts w:eastAsiaTheme="minorEastAsia"/>
          <w:lang w:val="en-US" w:eastAsia="zh-CN"/>
        </w:rPr>
      </w:pPr>
      <w:r>
        <w:rPr>
          <w:rFonts w:eastAsiaTheme="minorEastAsia" w:hint="eastAsia"/>
          <w:lang w:val="en-US" w:eastAsia="zh-CN"/>
        </w:rPr>
        <w:t>SN MODIFICATION REQUEST/RESPONSE</w:t>
      </w:r>
    </w:p>
    <w:p w:rsidR="00FB2857" w:rsidRPr="00FB2857" w:rsidRDefault="003755C3" w:rsidP="003755C3">
      <w:pPr>
        <w:rPr>
          <w:rFonts w:eastAsiaTheme="minorEastAsia"/>
          <w:lang w:eastAsia="zh-CN"/>
        </w:rPr>
      </w:pPr>
      <w:r w:rsidRPr="003755C3">
        <w:rPr>
          <w:rFonts w:eastAsiaTheme="minorEastAsia"/>
          <w:lang w:eastAsia="zh-CN"/>
        </w:rPr>
        <w:t>SP-CSI RS can also be supported in the DC scenario, and the CSI-RS COORDINATION REQUEST/RESPONSE messages can be reused for the DC case. The source SN should send the CSI-RS COORDINATION REQUEST message to the MN, which will then forward it to the candidate SN.</w:t>
      </w:r>
      <w:r w:rsidR="00FB2857" w:rsidRPr="00FB2857">
        <w:rPr>
          <w:rFonts w:eastAsiaTheme="minorEastAsia" w:hint="eastAsia"/>
          <w:lang w:eastAsia="zh-CN"/>
        </w:rPr>
        <w:t xml:space="preserve"> </w:t>
      </w:r>
    </w:p>
    <w:p w:rsidR="00FB2857" w:rsidRDefault="00FB2857" w:rsidP="002C576A">
      <w:pPr>
        <w:rPr>
          <w:rFonts w:eastAsiaTheme="minorEastAsia"/>
          <w:b/>
          <w:noProof/>
          <w:lang w:val="en-US" w:eastAsia="zh-CN"/>
        </w:rPr>
      </w:pPr>
      <w:r>
        <w:rPr>
          <w:rFonts w:eastAsiaTheme="minorEastAsia"/>
          <w:b/>
          <w:noProof/>
          <w:lang w:val="en-US" w:eastAsia="zh-CN"/>
        </w:rPr>
        <w:t>P</w:t>
      </w:r>
      <w:r>
        <w:rPr>
          <w:rFonts w:eastAsiaTheme="minorEastAsia" w:hint="eastAsia"/>
          <w:b/>
          <w:noProof/>
          <w:lang w:val="en-US" w:eastAsia="zh-CN"/>
        </w:rPr>
        <w:t>roposal</w:t>
      </w:r>
      <w:r w:rsidR="003755C3">
        <w:rPr>
          <w:rFonts w:eastAsiaTheme="minorEastAsia" w:hint="eastAsia"/>
          <w:b/>
          <w:noProof/>
          <w:lang w:val="en-US" w:eastAsia="zh-CN"/>
        </w:rPr>
        <w:t xml:space="preserve"> 7</w:t>
      </w:r>
      <w:r>
        <w:rPr>
          <w:rFonts w:eastAsiaTheme="minorEastAsia" w:hint="eastAsia"/>
          <w:b/>
          <w:noProof/>
          <w:lang w:val="en-US" w:eastAsia="zh-CN"/>
        </w:rPr>
        <w:t>:</w:t>
      </w:r>
      <w:r w:rsidRPr="00220A6A">
        <w:rPr>
          <w:rFonts w:eastAsiaTheme="minorEastAsia" w:hint="eastAsia"/>
          <w:b/>
          <w:noProof/>
          <w:lang w:val="en-US" w:eastAsia="zh-CN"/>
        </w:rPr>
        <w:t xml:space="preserve"> </w:t>
      </w:r>
      <w:r w:rsidRPr="00FB2857">
        <w:rPr>
          <w:rFonts w:eastAsiaTheme="minorEastAsia"/>
          <w:b/>
          <w:noProof/>
          <w:lang w:val="en-US" w:eastAsia="zh-CN"/>
        </w:rPr>
        <w:t>CSI-RS COORDINATION REQUEST message to the target SN including the CSI-RS resource to be activated/deactivated of the candidate cell(s) via MN .</w:t>
      </w:r>
    </w:p>
    <w:p w:rsidR="00FB2857" w:rsidRPr="00220A6A" w:rsidRDefault="00FB2857" w:rsidP="002C576A">
      <w:pPr>
        <w:rPr>
          <w:rFonts w:eastAsiaTheme="minorEastAsia"/>
          <w:b/>
          <w:noProof/>
          <w:lang w:val="en-US" w:eastAsia="zh-CN"/>
        </w:rPr>
      </w:pPr>
    </w:p>
    <w:p w:rsidR="00986B0E" w:rsidRDefault="00FB2857" w:rsidP="00986B0E">
      <w:pPr>
        <w:pStyle w:val="3"/>
        <w:rPr>
          <w:rFonts w:eastAsiaTheme="minorEastAsia"/>
          <w:lang w:eastAsia="zh-CN"/>
        </w:rPr>
      </w:pPr>
      <w:r>
        <w:rPr>
          <w:rFonts w:eastAsiaTheme="minorEastAsia" w:hint="eastAsia"/>
          <w:lang w:eastAsia="zh-CN"/>
        </w:rPr>
        <w:t>2.1.5</w:t>
      </w:r>
      <w:r>
        <w:rPr>
          <w:rFonts w:eastAsiaTheme="minorEastAsia" w:hint="eastAsia"/>
          <w:lang w:eastAsia="zh-CN"/>
        </w:rPr>
        <w:tab/>
      </w:r>
      <w:r w:rsidR="00986B0E">
        <w:rPr>
          <w:rFonts w:eastAsiaTheme="minorEastAsia" w:hint="eastAsia"/>
          <w:lang w:eastAsia="zh-CN"/>
        </w:rPr>
        <w:t xml:space="preserve"> </w:t>
      </w:r>
      <w:r w:rsidR="005F09D0">
        <w:rPr>
          <w:rFonts w:eastAsiaTheme="minorEastAsia" w:hint="eastAsia"/>
          <w:lang w:eastAsia="zh-CN"/>
        </w:rPr>
        <w:t>ACCESS SUCCESS</w:t>
      </w:r>
      <w:r w:rsidR="00DE0F2A">
        <w:rPr>
          <w:rFonts w:eastAsiaTheme="minorEastAsia" w:hint="eastAsia"/>
          <w:lang w:eastAsia="zh-CN"/>
        </w:rPr>
        <w:t xml:space="preserve"> </w:t>
      </w:r>
    </w:p>
    <w:p w:rsidR="00072FF1" w:rsidRDefault="00072FF1" w:rsidP="00072FF1">
      <w:pPr>
        <w:rPr>
          <w:rFonts w:eastAsiaTheme="minorEastAsia"/>
          <w:lang w:eastAsia="zh-CN"/>
        </w:rPr>
      </w:pPr>
      <w:r w:rsidRPr="000D5994">
        <w:rPr>
          <w:rFonts w:eastAsiaTheme="minorEastAsia"/>
          <w:b/>
          <w:noProof/>
          <w:lang w:val="en-US" w:eastAsia="zh-CN"/>
        </w:rPr>
        <w:drawing>
          <wp:inline distT="0" distB="0" distL="0" distR="0" wp14:anchorId="030D088C" wp14:editId="260D92E4">
            <wp:extent cx="5074023" cy="143059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075496" cy="1431008"/>
                    </a:xfrm>
                    <a:prstGeom prst="rect">
                      <a:avLst/>
                    </a:prstGeom>
                  </pic:spPr>
                </pic:pic>
              </a:graphicData>
            </a:graphic>
          </wp:inline>
        </w:drawing>
      </w:r>
    </w:p>
    <w:p w:rsidR="005F09D0" w:rsidRPr="00072FF1" w:rsidRDefault="005F09D0" w:rsidP="00072FF1">
      <w:pPr>
        <w:rPr>
          <w:rFonts w:eastAsiaTheme="minorEastAsia"/>
          <w:lang w:eastAsia="zh-CN"/>
        </w:rPr>
      </w:pPr>
      <w:r>
        <w:rPr>
          <w:rFonts w:eastAsiaTheme="minorEastAsia"/>
          <w:lang w:eastAsia="zh-CN"/>
        </w:rPr>
        <w:lastRenderedPageBreak/>
        <w:t>F</w:t>
      </w:r>
      <w:r>
        <w:rPr>
          <w:rFonts w:eastAsiaTheme="minorEastAsia" w:hint="eastAsia"/>
          <w:lang w:eastAsia="zh-CN"/>
        </w:rPr>
        <w:t xml:space="preserve">or the information after </w:t>
      </w:r>
      <w:r w:rsidRPr="005F09D0">
        <w:rPr>
          <w:rFonts w:eastAsiaTheme="minorEastAsia"/>
          <w:lang w:eastAsia="zh-CN"/>
        </w:rPr>
        <w:t>completion of SN initiated inter-CU SCG LTM</w:t>
      </w:r>
      <w:r>
        <w:rPr>
          <w:rFonts w:eastAsiaTheme="minorEastAsia" w:hint="eastAsia"/>
          <w:lang w:eastAsia="zh-CN"/>
        </w:rPr>
        <w:t>, there are three options:</w:t>
      </w:r>
    </w:p>
    <w:p w:rsidR="005F09D0" w:rsidRPr="005744CA" w:rsidRDefault="005F09D0" w:rsidP="007E7E55">
      <w:pPr>
        <w:pStyle w:val="a7"/>
        <w:numPr>
          <w:ilvl w:val="0"/>
          <w:numId w:val="14"/>
        </w:numPr>
        <w:snapToGrid w:val="0"/>
        <w:spacing w:after="120"/>
        <w:rPr>
          <w:rFonts w:eastAsiaTheme="minorEastAsia"/>
          <w:i/>
          <w:iCs/>
          <w:lang w:eastAsia="zh-CN"/>
        </w:rPr>
      </w:pPr>
      <w:r w:rsidRPr="00747E79">
        <w:rPr>
          <w:rFonts w:eastAsiaTheme="minorEastAsia"/>
          <w:b/>
          <w:bCs/>
          <w:i/>
          <w:iCs/>
          <w:lang w:eastAsia="zh-CN"/>
        </w:rPr>
        <w:t>O</w:t>
      </w:r>
      <w:r w:rsidRPr="00747E79">
        <w:rPr>
          <w:rFonts w:eastAsiaTheme="minorEastAsia" w:hint="eastAsia"/>
          <w:b/>
          <w:bCs/>
          <w:i/>
          <w:iCs/>
          <w:lang w:eastAsia="zh-CN"/>
        </w:rPr>
        <w:t>ption 1</w:t>
      </w:r>
      <w:r w:rsidRPr="005744CA">
        <w:rPr>
          <w:rFonts w:eastAsiaTheme="minorEastAsia" w:hint="eastAsia"/>
          <w:i/>
          <w:iCs/>
          <w:lang w:eastAsia="zh-CN"/>
        </w:rPr>
        <w:t xml:space="preserve">: Reuse the </w:t>
      </w:r>
      <w:r>
        <w:rPr>
          <w:rFonts w:eastAsiaTheme="minorEastAsia" w:hint="eastAsia"/>
          <w:lang w:eastAsia="zh-CN"/>
        </w:rPr>
        <w:t>S</w:t>
      </w:r>
      <w:r w:rsidRPr="00C10869">
        <w:rPr>
          <w:rFonts w:eastAsiaTheme="minorEastAsia" w:hint="eastAsia"/>
          <w:i/>
          <w:iCs/>
          <w:lang w:eastAsia="zh-CN"/>
        </w:rPr>
        <w:t>N MODIFICATION REQUEST message</w:t>
      </w:r>
      <w:r w:rsidRPr="005744CA">
        <w:rPr>
          <w:rFonts w:eastAsiaTheme="minorEastAsia"/>
          <w:i/>
          <w:iCs/>
          <w:lang w:eastAsia="zh-CN"/>
        </w:rPr>
        <w:t xml:space="preserve"> to inform the source SN</w:t>
      </w:r>
      <w:r w:rsidRPr="005744CA">
        <w:rPr>
          <w:rFonts w:eastAsiaTheme="minorEastAsia" w:hint="eastAsia"/>
          <w:i/>
          <w:iCs/>
          <w:lang w:eastAsia="zh-CN"/>
        </w:rPr>
        <w:t xml:space="preserve"> that UE </w:t>
      </w:r>
      <w:r w:rsidRPr="005744CA">
        <w:rPr>
          <w:rFonts w:eastAsiaTheme="minorEastAsia"/>
          <w:i/>
          <w:iCs/>
          <w:lang w:eastAsia="zh-CN"/>
        </w:rPr>
        <w:t xml:space="preserve">successfully accessed </w:t>
      </w:r>
      <w:r w:rsidRPr="005744CA">
        <w:rPr>
          <w:rFonts w:eastAsiaTheme="minorEastAsia" w:hint="eastAsia"/>
          <w:i/>
          <w:iCs/>
          <w:lang w:eastAsia="zh-CN"/>
        </w:rPr>
        <w:t xml:space="preserve">the target </w:t>
      </w:r>
      <w:proofErr w:type="spellStart"/>
      <w:r w:rsidRPr="005744CA">
        <w:rPr>
          <w:rFonts w:eastAsiaTheme="minorEastAsia" w:hint="eastAsia"/>
          <w:i/>
          <w:iCs/>
          <w:lang w:eastAsia="zh-CN"/>
        </w:rPr>
        <w:t>PSCell</w:t>
      </w:r>
      <w:proofErr w:type="spellEnd"/>
      <w:r w:rsidRPr="005744CA">
        <w:rPr>
          <w:rFonts w:eastAsiaTheme="minorEastAsia" w:hint="eastAsia"/>
          <w:i/>
          <w:iCs/>
          <w:lang w:eastAsia="zh-CN"/>
        </w:rPr>
        <w:t>.</w:t>
      </w:r>
    </w:p>
    <w:p w:rsidR="005F09D0" w:rsidRPr="005744CA" w:rsidRDefault="005F09D0" w:rsidP="007E7E55">
      <w:pPr>
        <w:pStyle w:val="a7"/>
        <w:numPr>
          <w:ilvl w:val="0"/>
          <w:numId w:val="14"/>
        </w:numPr>
        <w:snapToGrid w:val="0"/>
        <w:spacing w:after="120"/>
        <w:rPr>
          <w:rFonts w:eastAsiaTheme="minorEastAsia"/>
          <w:i/>
          <w:iCs/>
          <w:lang w:eastAsia="zh-CN"/>
        </w:rPr>
      </w:pPr>
      <w:r w:rsidRPr="00747E79">
        <w:rPr>
          <w:rFonts w:eastAsiaTheme="minorEastAsia"/>
          <w:b/>
          <w:bCs/>
          <w:i/>
          <w:iCs/>
          <w:lang w:eastAsia="zh-CN"/>
        </w:rPr>
        <w:t>O</w:t>
      </w:r>
      <w:r w:rsidRPr="00747E79">
        <w:rPr>
          <w:rFonts w:eastAsiaTheme="minorEastAsia" w:hint="eastAsia"/>
          <w:b/>
          <w:bCs/>
          <w:i/>
          <w:iCs/>
          <w:lang w:eastAsia="zh-CN"/>
        </w:rPr>
        <w:t>ption 2</w:t>
      </w:r>
      <w:r w:rsidRPr="005744CA">
        <w:rPr>
          <w:rFonts w:eastAsiaTheme="minorEastAsia" w:hint="eastAsia"/>
          <w:i/>
          <w:iCs/>
          <w:lang w:eastAsia="zh-CN"/>
        </w:rPr>
        <w:t xml:space="preserve">: Reuse the </w:t>
      </w:r>
      <w:r w:rsidRPr="005744CA">
        <w:rPr>
          <w:rFonts w:eastAsiaTheme="minorEastAsia"/>
          <w:i/>
          <w:iCs/>
          <w:lang w:eastAsia="zh-CN"/>
        </w:rPr>
        <w:t>HANDOVER SUCCESS</w:t>
      </w:r>
      <w:r w:rsidRPr="005744CA">
        <w:rPr>
          <w:rFonts w:eastAsiaTheme="minorEastAsia" w:hint="eastAsia"/>
          <w:i/>
          <w:iCs/>
          <w:lang w:eastAsia="zh-CN"/>
        </w:rPr>
        <w:t xml:space="preserve"> message to i</w:t>
      </w:r>
      <w:r w:rsidRPr="005744CA">
        <w:rPr>
          <w:rFonts w:eastAsiaTheme="minorEastAsia"/>
          <w:i/>
          <w:iCs/>
          <w:lang w:eastAsia="zh-CN"/>
        </w:rPr>
        <w:t xml:space="preserve">nform the source SN the UE successfully accessed the target </w:t>
      </w:r>
      <w:proofErr w:type="spellStart"/>
      <w:r w:rsidRPr="005744CA">
        <w:rPr>
          <w:rFonts w:eastAsiaTheme="minorEastAsia" w:hint="eastAsia"/>
          <w:i/>
          <w:iCs/>
          <w:lang w:eastAsia="zh-CN"/>
        </w:rPr>
        <w:t>PSC</w:t>
      </w:r>
      <w:r w:rsidRPr="005744CA">
        <w:rPr>
          <w:rFonts w:eastAsiaTheme="minorEastAsia"/>
          <w:i/>
          <w:iCs/>
          <w:lang w:eastAsia="zh-CN"/>
        </w:rPr>
        <w:t>ell</w:t>
      </w:r>
      <w:proofErr w:type="spellEnd"/>
      <w:r w:rsidRPr="005744CA">
        <w:rPr>
          <w:rFonts w:eastAsiaTheme="minorEastAsia" w:hint="eastAsia"/>
          <w:i/>
          <w:iCs/>
          <w:lang w:eastAsia="zh-CN"/>
        </w:rPr>
        <w:t>.</w:t>
      </w:r>
    </w:p>
    <w:p w:rsidR="005F09D0" w:rsidRPr="005744CA" w:rsidRDefault="005F09D0" w:rsidP="007E7E55">
      <w:pPr>
        <w:pStyle w:val="a7"/>
        <w:numPr>
          <w:ilvl w:val="0"/>
          <w:numId w:val="14"/>
        </w:numPr>
        <w:snapToGrid w:val="0"/>
        <w:spacing w:after="120"/>
        <w:rPr>
          <w:rFonts w:eastAsiaTheme="minorEastAsia"/>
          <w:i/>
          <w:iCs/>
          <w:lang w:eastAsia="zh-CN"/>
        </w:rPr>
      </w:pPr>
      <w:r w:rsidRPr="00747E79">
        <w:rPr>
          <w:rFonts w:eastAsiaTheme="minorEastAsia"/>
          <w:b/>
          <w:bCs/>
          <w:i/>
          <w:iCs/>
          <w:lang w:eastAsia="zh-CN"/>
        </w:rPr>
        <w:t>O</w:t>
      </w:r>
      <w:r w:rsidRPr="00747E79">
        <w:rPr>
          <w:rFonts w:eastAsiaTheme="minorEastAsia" w:hint="eastAsia"/>
          <w:b/>
          <w:bCs/>
          <w:i/>
          <w:iCs/>
          <w:lang w:eastAsia="zh-CN"/>
        </w:rPr>
        <w:t>ption 3:</w:t>
      </w:r>
      <w:r w:rsidRPr="005744CA">
        <w:rPr>
          <w:rFonts w:eastAsiaTheme="minorEastAsia" w:hint="eastAsia"/>
          <w:i/>
          <w:iCs/>
          <w:lang w:eastAsia="zh-CN"/>
        </w:rPr>
        <w:t xml:space="preserve"> No need to inform the access </w:t>
      </w:r>
      <w:r w:rsidRPr="005744CA">
        <w:rPr>
          <w:rFonts w:eastAsiaTheme="minorEastAsia"/>
          <w:i/>
          <w:iCs/>
          <w:lang w:eastAsia="zh-CN"/>
        </w:rPr>
        <w:t>success</w:t>
      </w:r>
      <w:r w:rsidRPr="005744CA">
        <w:rPr>
          <w:rFonts w:eastAsiaTheme="minorEastAsia" w:hint="eastAsia"/>
          <w:i/>
          <w:iCs/>
          <w:lang w:eastAsia="zh-CN"/>
        </w:rPr>
        <w:t xml:space="preserve"> </w:t>
      </w:r>
      <w:r w:rsidRPr="005744CA">
        <w:rPr>
          <w:rFonts w:eastAsiaTheme="minorEastAsia"/>
          <w:i/>
          <w:iCs/>
          <w:lang w:eastAsia="zh-CN"/>
        </w:rPr>
        <w:t>information</w:t>
      </w:r>
      <w:r w:rsidRPr="005744CA">
        <w:rPr>
          <w:rFonts w:eastAsiaTheme="minorEastAsia" w:hint="eastAsia"/>
          <w:i/>
          <w:iCs/>
          <w:lang w:eastAsia="zh-CN"/>
        </w:rPr>
        <w:t xml:space="preserve"> to the source SN. </w:t>
      </w:r>
    </w:p>
    <w:p w:rsidR="00DE0F2A" w:rsidRDefault="00DE0F2A" w:rsidP="00DE0F2A">
      <w:pPr>
        <w:rPr>
          <w:rFonts w:eastAsiaTheme="minorEastAsia"/>
          <w:lang w:eastAsia="zh-CN"/>
        </w:rPr>
      </w:pPr>
      <w:r>
        <w:rPr>
          <w:rFonts w:eastAsiaTheme="minorEastAsia"/>
          <w:lang w:eastAsia="zh-CN"/>
        </w:rPr>
        <w:t>T</w:t>
      </w:r>
      <w:r w:rsidRPr="002E61D2">
        <w:rPr>
          <w:rFonts w:eastAsiaTheme="minorEastAsia" w:hint="eastAsia"/>
          <w:b/>
          <w:lang w:eastAsia="zh-CN"/>
        </w:rPr>
        <w:t xml:space="preserve">he key issue is </w:t>
      </w:r>
      <w:r w:rsidR="003E3484" w:rsidRPr="002E61D2">
        <w:rPr>
          <w:rFonts w:eastAsiaTheme="minorEastAsia" w:hint="eastAsia"/>
          <w:b/>
          <w:lang w:eastAsia="zh-CN"/>
        </w:rPr>
        <w:t xml:space="preserve">whether need and </w:t>
      </w:r>
      <w:r w:rsidRPr="002E61D2">
        <w:rPr>
          <w:rFonts w:eastAsiaTheme="minorEastAsia" w:hint="eastAsia"/>
          <w:b/>
          <w:lang w:eastAsia="zh-CN"/>
        </w:rPr>
        <w:t xml:space="preserve">how to </w:t>
      </w:r>
      <w:r w:rsidRPr="002E61D2">
        <w:rPr>
          <w:rFonts w:eastAsiaTheme="minorEastAsia"/>
          <w:b/>
          <w:lang w:eastAsia="zh-CN"/>
        </w:rPr>
        <w:t>inform</w:t>
      </w:r>
      <w:r w:rsidRPr="002E61D2">
        <w:rPr>
          <w:rFonts w:eastAsiaTheme="minorEastAsia" w:hint="eastAsia"/>
          <w:b/>
          <w:lang w:eastAsia="zh-CN"/>
        </w:rPr>
        <w:t xml:space="preserve"> S-SN that the UE access to T-SN successfully</w:t>
      </w:r>
      <w:r>
        <w:rPr>
          <w:rFonts w:eastAsiaTheme="minorEastAsia" w:hint="eastAsia"/>
          <w:lang w:eastAsia="zh-CN"/>
        </w:rPr>
        <w:t xml:space="preserve">. </w:t>
      </w:r>
      <w:r w:rsidR="003E3484">
        <w:rPr>
          <w:rFonts w:eastAsiaTheme="minorEastAsia"/>
          <w:lang w:eastAsia="zh-CN"/>
        </w:rPr>
        <w:t>I</w:t>
      </w:r>
      <w:r w:rsidR="003E3484">
        <w:rPr>
          <w:rFonts w:eastAsiaTheme="minorEastAsia" w:hint="eastAsia"/>
          <w:lang w:eastAsia="zh-CN"/>
        </w:rPr>
        <w:t>n</w:t>
      </w:r>
      <w:r w:rsidR="00256A89">
        <w:rPr>
          <w:rFonts w:eastAsiaTheme="minorEastAsia" w:hint="eastAsia"/>
          <w:lang w:eastAsia="zh-CN"/>
        </w:rPr>
        <w:t xml:space="preserve"> </w:t>
      </w:r>
      <w:r w:rsidR="003E3484">
        <w:rPr>
          <w:rFonts w:eastAsiaTheme="minorEastAsia" w:hint="eastAsia"/>
          <w:lang w:eastAsia="zh-CN"/>
        </w:rPr>
        <w:t>S-CPAC case,</w:t>
      </w:r>
      <w:r>
        <w:rPr>
          <w:rFonts w:eastAsiaTheme="minorEastAsia" w:hint="eastAsia"/>
          <w:lang w:eastAsia="zh-CN"/>
        </w:rPr>
        <w:t xml:space="preserve"> the MN will send a SN MODIFICATION REQUEST message to S-SN after receive the RRCReconfigurationcomplete from UE</w:t>
      </w:r>
      <w:r w:rsidR="003E3484">
        <w:rPr>
          <w:rFonts w:eastAsiaTheme="minorEastAsia" w:hint="eastAsia"/>
          <w:lang w:eastAsia="zh-CN"/>
        </w:rPr>
        <w:t xml:space="preserve">, the main purpose is to </w:t>
      </w:r>
      <w:r w:rsidR="003E3484">
        <w:rPr>
          <w:rFonts w:eastAsiaTheme="minorEastAsia"/>
          <w:lang w:eastAsia="zh-CN"/>
        </w:rPr>
        <w:t>i</w:t>
      </w:r>
      <w:r w:rsidR="003E3484">
        <w:rPr>
          <w:rFonts w:eastAsiaTheme="minorEastAsia" w:hint="eastAsia"/>
          <w:lang w:eastAsia="zh-CN"/>
        </w:rPr>
        <w:t>nitial late data forwarding</w:t>
      </w:r>
      <w:r w:rsidR="00256A89">
        <w:rPr>
          <w:rFonts w:eastAsiaTheme="minorEastAsia" w:hint="eastAsia"/>
          <w:lang w:eastAsia="zh-CN"/>
        </w:rPr>
        <w:t xml:space="preserve"> and update the data </w:t>
      </w:r>
      <w:r w:rsidR="00256A89">
        <w:rPr>
          <w:rFonts w:eastAsiaTheme="minorEastAsia"/>
          <w:lang w:eastAsia="zh-CN"/>
        </w:rPr>
        <w:t>forwarding</w:t>
      </w:r>
      <w:r w:rsidR="00256A89">
        <w:rPr>
          <w:rFonts w:eastAsiaTheme="minorEastAsia" w:hint="eastAsia"/>
          <w:lang w:eastAsia="zh-CN"/>
        </w:rPr>
        <w:t xml:space="preserve"> </w:t>
      </w:r>
      <w:r w:rsidR="00256A89">
        <w:rPr>
          <w:rFonts w:eastAsiaTheme="minorEastAsia"/>
          <w:lang w:eastAsia="zh-CN"/>
        </w:rPr>
        <w:t>address</w:t>
      </w:r>
      <w:r w:rsidR="00256A89">
        <w:rPr>
          <w:rFonts w:eastAsiaTheme="minorEastAsia" w:hint="eastAsia"/>
          <w:lang w:eastAsia="zh-CN"/>
        </w:rPr>
        <w:t xml:space="preserve"> based on the proposed mapping</w:t>
      </w:r>
      <w:r>
        <w:rPr>
          <w:rFonts w:eastAsiaTheme="minorEastAsia" w:hint="eastAsia"/>
          <w:lang w:eastAsia="zh-CN"/>
        </w:rPr>
        <w:t>.</w:t>
      </w:r>
      <w:r w:rsidR="003E3484">
        <w:rPr>
          <w:rFonts w:eastAsiaTheme="minorEastAsia" w:hint="eastAsia"/>
          <w:lang w:eastAsia="zh-CN"/>
        </w:rPr>
        <w:t xml:space="preserve"> However, in LTM, as normal data forwarding is </w:t>
      </w:r>
      <w:r w:rsidR="003E3484">
        <w:rPr>
          <w:rFonts w:eastAsiaTheme="minorEastAsia"/>
          <w:lang w:eastAsia="zh-CN"/>
        </w:rPr>
        <w:t>alread</w:t>
      </w:r>
      <w:r w:rsidR="003E3484">
        <w:rPr>
          <w:rFonts w:eastAsiaTheme="minorEastAsia" w:hint="eastAsia"/>
          <w:lang w:eastAsia="zh-CN"/>
        </w:rPr>
        <w:t xml:space="preserve">y supported by S-SN </w:t>
      </w:r>
      <w:r w:rsidR="003E3484">
        <w:rPr>
          <w:rFonts w:eastAsiaTheme="minorEastAsia"/>
          <w:lang w:eastAsia="zh-CN"/>
        </w:rPr>
        <w:t>implementation</w:t>
      </w:r>
      <w:r w:rsidR="003E3484">
        <w:rPr>
          <w:rFonts w:eastAsiaTheme="minorEastAsia" w:hint="eastAsia"/>
          <w:lang w:eastAsia="zh-CN"/>
        </w:rPr>
        <w:t xml:space="preserve">, </w:t>
      </w:r>
      <w:r w:rsidR="00072FF1">
        <w:rPr>
          <w:rFonts w:eastAsiaTheme="minorEastAsia" w:hint="eastAsia"/>
          <w:lang w:eastAsia="zh-CN"/>
        </w:rPr>
        <w:t>suggest RAN3 to discuss whether need introduce a SN MODIFICATION REQUEST message to inform S-SN that the UE has access to T-SN successfully</w:t>
      </w:r>
      <w:r w:rsidR="003E3484">
        <w:rPr>
          <w:rFonts w:eastAsiaTheme="minorEastAsia" w:hint="eastAsia"/>
          <w:lang w:eastAsia="zh-CN"/>
        </w:rPr>
        <w:t>.</w:t>
      </w:r>
      <w:r w:rsidRPr="002119AA">
        <w:rPr>
          <w:rFonts w:eastAsiaTheme="minorEastAsia" w:hint="eastAsia"/>
          <w:lang w:eastAsia="zh-CN"/>
        </w:rPr>
        <w:t xml:space="preserve"> </w:t>
      </w:r>
    </w:p>
    <w:p w:rsidR="00DE0F2A" w:rsidRDefault="00DE0F2A" w:rsidP="00DE0F2A">
      <w:pPr>
        <w:rPr>
          <w:rFonts w:eastAsiaTheme="minorEastAsia"/>
          <w:b/>
          <w:lang w:eastAsia="zh-CN"/>
        </w:rPr>
      </w:pPr>
      <w:r w:rsidRPr="00DE0F2A">
        <w:rPr>
          <w:rFonts w:eastAsiaTheme="minorEastAsia"/>
          <w:b/>
          <w:lang w:eastAsia="zh-CN"/>
        </w:rPr>
        <w:t>P</w:t>
      </w:r>
      <w:r w:rsidRPr="00DE0F2A">
        <w:rPr>
          <w:rFonts w:eastAsiaTheme="minorEastAsia" w:hint="eastAsia"/>
          <w:b/>
          <w:lang w:eastAsia="zh-CN"/>
        </w:rPr>
        <w:t>roposal</w:t>
      </w:r>
      <w:r w:rsidR="0028764E">
        <w:rPr>
          <w:rFonts w:eastAsiaTheme="minorEastAsia" w:hint="eastAsia"/>
          <w:b/>
          <w:lang w:eastAsia="zh-CN"/>
        </w:rPr>
        <w:t xml:space="preserve"> </w:t>
      </w:r>
      <w:r w:rsidR="008522A6">
        <w:rPr>
          <w:rFonts w:eastAsiaTheme="minorEastAsia" w:hint="eastAsia"/>
          <w:b/>
          <w:lang w:eastAsia="zh-CN"/>
        </w:rPr>
        <w:t>8</w:t>
      </w:r>
      <w:r w:rsidRPr="00DE0F2A">
        <w:rPr>
          <w:rFonts w:eastAsiaTheme="minorEastAsia" w:hint="eastAsia"/>
          <w:b/>
          <w:lang w:eastAsia="zh-CN"/>
        </w:rPr>
        <w:t xml:space="preserve">: </w:t>
      </w:r>
      <w:r w:rsidR="00CB2107" w:rsidRPr="00CB2107">
        <w:rPr>
          <w:rFonts w:eastAsiaTheme="minorEastAsia"/>
          <w:b/>
          <w:lang w:eastAsia="zh-CN"/>
        </w:rPr>
        <w:t>RAN3 shall discuss whether to introduce an SN MODIFICATION REQUEST message to inform the S-SN that the UE has</w:t>
      </w:r>
      <w:r w:rsidR="005F09D0">
        <w:rPr>
          <w:rFonts w:eastAsiaTheme="minorEastAsia"/>
          <w:b/>
          <w:lang w:eastAsia="zh-CN"/>
        </w:rPr>
        <w:t xml:space="preserve"> successfully accessed the T-SN</w:t>
      </w:r>
      <w:r w:rsidR="005F09D0">
        <w:rPr>
          <w:rFonts w:eastAsiaTheme="minorEastAsia" w:hint="eastAsia"/>
          <w:b/>
          <w:lang w:eastAsia="zh-CN"/>
        </w:rPr>
        <w:t>, prefer option 1 or option 3.</w:t>
      </w:r>
    </w:p>
    <w:p w:rsidR="005F09D0" w:rsidRDefault="00FB2857" w:rsidP="005F09D0">
      <w:pPr>
        <w:pStyle w:val="3"/>
        <w:rPr>
          <w:rFonts w:eastAsiaTheme="minorEastAsia"/>
          <w:lang w:eastAsia="zh-CN"/>
        </w:rPr>
      </w:pPr>
      <w:r>
        <w:rPr>
          <w:rFonts w:eastAsiaTheme="minorEastAsia" w:hint="eastAsia"/>
          <w:lang w:eastAsia="zh-CN"/>
        </w:rPr>
        <w:t>2.1.6</w:t>
      </w:r>
      <w:r>
        <w:rPr>
          <w:rFonts w:eastAsiaTheme="minorEastAsia" w:hint="eastAsia"/>
          <w:lang w:eastAsia="zh-CN"/>
        </w:rPr>
        <w:tab/>
      </w:r>
      <w:r w:rsidR="005F09D0">
        <w:rPr>
          <w:rFonts w:eastAsiaTheme="minorEastAsia" w:hint="eastAsia"/>
          <w:lang w:eastAsia="zh-CN"/>
        </w:rPr>
        <w:t xml:space="preserve"> </w:t>
      </w:r>
      <w:r w:rsidR="00871147">
        <w:rPr>
          <w:rFonts w:eastAsiaTheme="minorEastAsia" w:hint="eastAsia"/>
          <w:lang w:eastAsia="zh-CN"/>
        </w:rPr>
        <w:t>D</w:t>
      </w:r>
      <w:r w:rsidR="005F09D0">
        <w:rPr>
          <w:rFonts w:eastAsiaTheme="minorEastAsia" w:hint="eastAsia"/>
          <w:lang w:eastAsia="zh-CN"/>
        </w:rPr>
        <w:t xml:space="preserve">ata forwarding </w:t>
      </w:r>
    </w:p>
    <w:p w:rsidR="005F09D0" w:rsidRPr="00F754F7" w:rsidRDefault="005F09D0" w:rsidP="005F09D0">
      <w:pPr>
        <w:widowControl w:val="0"/>
        <w:ind w:left="144" w:hanging="144"/>
        <w:rPr>
          <w:rFonts w:eastAsiaTheme="minorEastAsia" w:cs="Calibri"/>
          <w:b/>
          <w:bCs/>
          <w:color w:val="00B050"/>
          <w:sz w:val="18"/>
          <w:szCs w:val="18"/>
          <w:lang w:eastAsia="zh-CN"/>
        </w:rPr>
      </w:pPr>
      <w:r>
        <w:rPr>
          <w:rFonts w:eastAsia="MS Mincho" w:cs="Calibri" w:hint="eastAsia"/>
          <w:i/>
          <w:iCs/>
          <w:color w:val="00B050"/>
          <w:kern w:val="2"/>
          <w:sz w:val="16"/>
          <w:szCs w:val="16"/>
        </w:rPr>
        <w:t>Early data forwarding can be supported for inter-CU LTM</w:t>
      </w:r>
      <w:r>
        <w:rPr>
          <w:rFonts w:eastAsia="MS Mincho" w:cs="Calibri"/>
          <w:i/>
          <w:iCs/>
          <w:color w:val="00B050"/>
          <w:kern w:val="2"/>
          <w:sz w:val="16"/>
          <w:szCs w:val="16"/>
        </w:rPr>
        <w:t>.</w:t>
      </w:r>
      <w:r>
        <w:rPr>
          <w:rFonts w:cs="Calibri"/>
          <w:b/>
          <w:bCs/>
          <w:color w:val="008000"/>
          <w:sz w:val="18"/>
          <w:szCs w:val="18"/>
        </w:rPr>
        <w:t xml:space="preserve"> </w:t>
      </w:r>
    </w:p>
    <w:p w:rsidR="005F09D0" w:rsidRPr="000F38B5" w:rsidRDefault="005F09D0" w:rsidP="005F09D0">
      <w:pPr>
        <w:rPr>
          <w:rFonts w:eastAsia="MS Mincho" w:cs="Calibri"/>
          <w:i/>
          <w:iCs/>
          <w:color w:val="00B050"/>
          <w:kern w:val="2"/>
          <w:sz w:val="16"/>
          <w:szCs w:val="16"/>
        </w:rPr>
      </w:pPr>
      <w:bookmarkStart w:id="11" w:name="_GoBack"/>
      <w:bookmarkEnd w:id="11"/>
      <w:r w:rsidRPr="0093356C">
        <w:rPr>
          <w:rFonts w:eastAsia="MS Mincho" w:cs="Calibri" w:hint="eastAsia"/>
          <w:i/>
          <w:iCs/>
          <w:color w:val="00B050"/>
          <w:kern w:val="2"/>
          <w:sz w:val="16"/>
          <w:szCs w:val="16"/>
        </w:rPr>
        <w:t xml:space="preserve">Normal data forwarding may be initiated after the source </w:t>
      </w:r>
      <w:proofErr w:type="spellStart"/>
      <w:r w:rsidRPr="0093356C">
        <w:rPr>
          <w:rFonts w:eastAsia="MS Mincho" w:cs="Calibri" w:hint="eastAsia"/>
          <w:i/>
          <w:iCs/>
          <w:color w:val="00B050"/>
          <w:kern w:val="2"/>
          <w:sz w:val="16"/>
          <w:szCs w:val="16"/>
        </w:rPr>
        <w:t>gNB</w:t>
      </w:r>
      <w:proofErr w:type="spellEnd"/>
      <w:r w:rsidRPr="0093356C">
        <w:rPr>
          <w:rFonts w:eastAsia="MS Mincho" w:cs="Calibri" w:hint="eastAsia"/>
          <w:i/>
          <w:iCs/>
          <w:color w:val="00B050"/>
          <w:kern w:val="2"/>
          <w:sz w:val="16"/>
          <w:szCs w:val="16"/>
        </w:rPr>
        <w:t xml:space="preserve"> decides to trigger the LTM cell switch for the UE, and when exactly it is initiated is left to implementation.</w:t>
      </w:r>
    </w:p>
    <w:p w:rsidR="005F09D0" w:rsidRDefault="003755C3" w:rsidP="005F09D0">
      <w:pPr>
        <w:rPr>
          <w:rFonts w:eastAsiaTheme="minorEastAsia"/>
          <w:lang w:eastAsia="zh-CN"/>
        </w:rPr>
      </w:pPr>
      <w:r w:rsidRPr="003755C3">
        <w:rPr>
          <w:rFonts w:eastAsiaTheme="minorEastAsia"/>
          <w:lang w:eastAsia="zh-CN"/>
        </w:rPr>
        <w:t>For normal or early data forwarding, the same principles as those in the SA scenario can be applied. Normal data forwarding can be initiated after the source SN decides to trigger the LTM cell switch for the UE. The exact timing of when it is initiated is left to the implementation.</w:t>
      </w:r>
      <w:r w:rsidR="004872C6">
        <w:rPr>
          <w:rFonts w:eastAsiaTheme="minorEastAsia" w:hint="eastAsia"/>
          <w:lang w:eastAsia="zh-CN"/>
        </w:rPr>
        <w:t xml:space="preserve"> </w:t>
      </w:r>
    </w:p>
    <w:p w:rsidR="00FB2857" w:rsidRDefault="00FB2857" w:rsidP="005F09D0">
      <w:pPr>
        <w:rPr>
          <w:rFonts w:eastAsiaTheme="minorEastAsia"/>
          <w:lang w:eastAsia="zh-CN"/>
        </w:rPr>
      </w:pPr>
      <w:r>
        <w:rPr>
          <w:rFonts w:eastAsiaTheme="minorEastAsia"/>
          <w:lang w:eastAsia="zh-CN"/>
        </w:rPr>
        <w:t>C</w:t>
      </w:r>
      <w:r>
        <w:rPr>
          <w:rFonts w:eastAsiaTheme="minorEastAsia" w:hint="eastAsia"/>
          <w:lang w:eastAsia="zh-CN"/>
        </w:rPr>
        <w:t>onsidering the following note in stage2</w:t>
      </w:r>
    </w:p>
    <w:p w:rsidR="00FB2857" w:rsidRDefault="00FB2857" w:rsidP="005F09D0">
      <w:pPr>
        <w:rPr>
          <w:rFonts w:eastAsiaTheme="minorEastAsia"/>
          <w:lang w:eastAsia="zh-CN"/>
        </w:rPr>
      </w:pPr>
      <w:ins w:id="12" w:author="CATT" w:date="2025-05-09T09:07:00Z">
        <w:r w:rsidRPr="00F15286">
          <w:rPr>
            <w:rFonts w:eastAsia="宋体"/>
            <w:lang w:val="en-US" w:eastAsia="ja-JP"/>
          </w:rPr>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ins>
    </w:p>
    <w:p w:rsidR="005F09D0" w:rsidRPr="00072FF1" w:rsidRDefault="005F09D0" w:rsidP="005F09D0">
      <w:pPr>
        <w:rPr>
          <w:rFonts w:eastAsiaTheme="minorEastAsia"/>
          <w:b/>
          <w:lang w:eastAsia="zh-CN"/>
        </w:rPr>
      </w:pPr>
      <w:r w:rsidRPr="00DE0F2A">
        <w:rPr>
          <w:rFonts w:eastAsiaTheme="minorEastAsia"/>
          <w:b/>
          <w:lang w:eastAsia="zh-CN"/>
        </w:rPr>
        <w:t>Proposal</w:t>
      </w:r>
      <w:r>
        <w:rPr>
          <w:rFonts w:eastAsiaTheme="minorEastAsia" w:hint="eastAsia"/>
          <w:b/>
          <w:lang w:eastAsia="zh-CN"/>
        </w:rPr>
        <w:t xml:space="preserve"> </w:t>
      </w:r>
      <w:r w:rsidR="008522A6">
        <w:rPr>
          <w:rFonts w:eastAsiaTheme="minorEastAsia" w:hint="eastAsia"/>
          <w:b/>
          <w:lang w:eastAsia="zh-CN"/>
        </w:rPr>
        <w:t>9</w:t>
      </w:r>
      <w:r w:rsidRPr="00DE0F2A">
        <w:rPr>
          <w:rFonts w:eastAsiaTheme="minorEastAsia" w:hint="eastAsia"/>
          <w:b/>
          <w:lang w:eastAsia="zh-CN"/>
        </w:rPr>
        <w:t xml:space="preserve">: </w:t>
      </w:r>
      <w:r>
        <w:rPr>
          <w:rFonts w:eastAsiaTheme="minorEastAsia" w:hint="eastAsia"/>
          <w:b/>
          <w:lang w:eastAsia="zh-CN"/>
        </w:rPr>
        <w:t>Early</w:t>
      </w:r>
      <w:r w:rsidRPr="00DE0F2A">
        <w:rPr>
          <w:rFonts w:eastAsiaTheme="minorEastAsia" w:hint="eastAsia"/>
          <w:b/>
          <w:lang w:eastAsia="zh-CN"/>
        </w:rPr>
        <w:t xml:space="preserve"> dat</w:t>
      </w:r>
      <w:r>
        <w:rPr>
          <w:rFonts w:eastAsiaTheme="minorEastAsia" w:hint="eastAsia"/>
          <w:b/>
          <w:lang w:eastAsia="zh-CN"/>
        </w:rPr>
        <w:t xml:space="preserve">a forwarding can be </w:t>
      </w:r>
      <w:r w:rsidR="003755C3">
        <w:rPr>
          <w:rFonts w:eastAsiaTheme="minorEastAsia" w:hint="eastAsia"/>
          <w:b/>
          <w:lang w:eastAsia="zh-CN"/>
        </w:rPr>
        <w:t>support in</w:t>
      </w:r>
      <w:r>
        <w:rPr>
          <w:rFonts w:eastAsiaTheme="minorEastAsia" w:hint="eastAsia"/>
          <w:b/>
          <w:lang w:eastAsia="zh-CN"/>
        </w:rPr>
        <w:t xml:space="preserve"> inter-CU LTM in DC.</w:t>
      </w:r>
    </w:p>
    <w:p w:rsidR="005F09D0" w:rsidRPr="008A08D5" w:rsidRDefault="005F09D0" w:rsidP="005F09D0">
      <w:pPr>
        <w:rPr>
          <w:rFonts w:eastAsiaTheme="minorEastAsia"/>
          <w:b/>
          <w:lang w:eastAsia="zh-CN"/>
        </w:rPr>
      </w:pPr>
      <w:r w:rsidRPr="00DE0F2A">
        <w:rPr>
          <w:rFonts w:eastAsiaTheme="minorEastAsia"/>
          <w:b/>
          <w:lang w:eastAsia="zh-CN"/>
        </w:rPr>
        <w:t>Proposal</w:t>
      </w:r>
      <w:r>
        <w:rPr>
          <w:rFonts w:eastAsiaTheme="minorEastAsia" w:hint="eastAsia"/>
          <w:b/>
          <w:lang w:eastAsia="zh-CN"/>
        </w:rPr>
        <w:t xml:space="preserve"> 1</w:t>
      </w:r>
      <w:r w:rsidR="008522A6">
        <w:rPr>
          <w:rFonts w:eastAsiaTheme="minorEastAsia" w:hint="eastAsia"/>
          <w:b/>
          <w:lang w:eastAsia="zh-CN"/>
        </w:rPr>
        <w:t>0</w:t>
      </w:r>
      <w:r w:rsidRPr="00DE0F2A">
        <w:rPr>
          <w:rFonts w:eastAsiaTheme="minorEastAsia" w:hint="eastAsia"/>
          <w:b/>
          <w:lang w:eastAsia="zh-CN"/>
        </w:rPr>
        <w:t>:</w:t>
      </w:r>
      <w:r>
        <w:rPr>
          <w:rFonts w:eastAsiaTheme="minorEastAsia" w:hint="eastAsia"/>
          <w:b/>
          <w:lang w:eastAsia="zh-CN"/>
        </w:rPr>
        <w:t xml:space="preserve"> N</w:t>
      </w:r>
      <w:r w:rsidRPr="00DE0F2A">
        <w:rPr>
          <w:rFonts w:eastAsiaTheme="minorEastAsia" w:hint="eastAsia"/>
          <w:b/>
          <w:lang w:eastAsia="zh-CN"/>
        </w:rPr>
        <w:t>ormal data forwarding can be initiated after the source SN decides to trigger the LTM cell switch for the UE</w:t>
      </w:r>
      <w:r>
        <w:rPr>
          <w:rFonts w:eastAsiaTheme="minorEastAsia" w:hint="eastAsia"/>
          <w:b/>
          <w:lang w:eastAsia="zh-CN"/>
        </w:rPr>
        <w:t>.</w:t>
      </w:r>
      <w:r w:rsidRPr="00CB2107">
        <w:t xml:space="preserve"> </w:t>
      </w:r>
      <w:r w:rsidRPr="00CB2107">
        <w:rPr>
          <w:rFonts w:eastAsiaTheme="minorEastAsia"/>
          <w:b/>
          <w:lang w:eastAsia="zh-CN"/>
        </w:rPr>
        <w:t>The exact timing of its initiation is left to implementation.</w:t>
      </w:r>
      <w:r w:rsidRPr="00DE0F2A">
        <w:rPr>
          <w:rFonts w:eastAsiaTheme="minorEastAsia" w:hint="eastAsia"/>
          <w:b/>
          <w:lang w:eastAsia="zh-CN"/>
        </w:rPr>
        <w:t xml:space="preserve"> </w:t>
      </w:r>
    </w:p>
    <w:p w:rsidR="000719F9" w:rsidRDefault="003666B4" w:rsidP="007E7E55">
      <w:pPr>
        <w:pStyle w:val="3"/>
        <w:numPr>
          <w:ilvl w:val="2"/>
          <w:numId w:val="15"/>
        </w:numPr>
        <w:rPr>
          <w:rFonts w:eastAsiaTheme="minorEastAsia"/>
          <w:lang w:eastAsia="zh-CN"/>
        </w:rPr>
      </w:pPr>
      <w:r>
        <w:rPr>
          <w:rFonts w:eastAsiaTheme="minorEastAsia" w:hint="eastAsia"/>
          <w:lang w:eastAsia="zh-CN"/>
        </w:rPr>
        <w:t>S</w:t>
      </w:r>
      <w:r w:rsidR="00FB2857">
        <w:rPr>
          <w:rFonts w:eastAsiaTheme="minorEastAsia"/>
          <w:lang w:eastAsia="zh-CN"/>
        </w:rPr>
        <w:t>ignalling</w:t>
      </w:r>
      <w:r w:rsidR="00FB2857">
        <w:rPr>
          <w:rFonts w:eastAsiaTheme="minorEastAsia" w:hint="eastAsia"/>
          <w:lang w:eastAsia="zh-CN"/>
        </w:rPr>
        <w:t xml:space="preserve"> flow</w:t>
      </w:r>
    </w:p>
    <w:p w:rsidR="00FB2857" w:rsidRPr="00FB2857" w:rsidDel="00337678" w:rsidRDefault="00FB2857" w:rsidP="00FB2857">
      <w:pPr>
        <w:pStyle w:val="a7"/>
        <w:rPr>
          <w:del w:id="13" w:author="CATT" w:date="2025-05-09T09:20:00Z"/>
          <w:rFonts w:eastAsiaTheme="minorEastAsia"/>
          <w:lang w:eastAsia="zh-CN"/>
        </w:rPr>
      </w:pPr>
      <w:proofErr w:type="gramStart"/>
      <w:ins w:id="14" w:author="CATT" w:date="2025-05-09T09:17:00Z">
        <w:r w:rsidRPr="00FB2857">
          <w:rPr>
            <w:rFonts w:eastAsia="宋体" w:hint="eastAsia"/>
            <w:lang w:eastAsia="zh-CN"/>
          </w:rPr>
          <w:t>23</w:t>
        </w:r>
      </w:ins>
      <w:ins w:id="15" w:author="CATT" w:date="2025-05-09T09:20:00Z">
        <w:r w:rsidRPr="00FB2857">
          <w:rPr>
            <w:rFonts w:eastAsia="宋体" w:hint="eastAsia"/>
            <w:lang w:eastAsia="zh-CN"/>
          </w:rPr>
          <w:t>~2</w:t>
        </w:r>
      </w:ins>
      <w:ins w:id="16" w:author="CATT" w:date="2025-05-09T09:38:00Z">
        <w:r w:rsidRPr="00FB2857">
          <w:rPr>
            <w:rFonts w:eastAsia="宋体" w:hint="eastAsia"/>
            <w:lang w:eastAsia="zh-CN"/>
          </w:rPr>
          <w:t>5</w:t>
        </w:r>
      </w:ins>
      <w:ins w:id="17" w:author="CATT" w:date="2025-05-09T09:20:00Z">
        <w:r w:rsidRPr="00FB2857">
          <w:rPr>
            <w:rFonts w:eastAsia="宋体" w:hint="eastAsia"/>
            <w:lang w:eastAsia="zh-CN"/>
          </w:rPr>
          <w:t>.</w:t>
        </w:r>
        <w:proofErr w:type="gramEnd"/>
        <w:r w:rsidRPr="00FB2857">
          <w:rPr>
            <w:rFonts w:eastAsia="宋体"/>
            <w:b/>
            <w:lang w:eastAsia="zh-CN"/>
          </w:rPr>
          <w:t xml:space="preserve"> </w:t>
        </w:r>
        <w:r w:rsidRPr="00FB2857">
          <w:rPr>
            <w:rFonts w:eastAsiaTheme="minorEastAsia"/>
            <w:lang w:eastAsia="zh-CN"/>
          </w:rPr>
          <w:t xml:space="preserve">The MN triggers the MN initiated SN Modification procedure to inform the last serving SN </w:t>
        </w:r>
      </w:ins>
      <w:ins w:id="18" w:author="CATT" w:date="2025-05-09T09:21:00Z">
        <w:r w:rsidRPr="00FB2857">
          <w:rPr>
            <w:rFonts w:eastAsiaTheme="minorEastAsia" w:hint="eastAsia"/>
            <w:lang w:eastAsia="zh-CN"/>
          </w:rPr>
          <w:t xml:space="preserve">UE has success access to the target </w:t>
        </w:r>
        <w:proofErr w:type="spellStart"/>
        <w:r w:rsidRPr="00FB2857">
          <w:rPr>
            <w:rFonts w:eastAsiaTheme="minorEastAsia" w:hint="eastAsia"/>
            <w:lang w:eastAsia="zh-CN"/>
          </w:rPr>
          <w:t>PSCell</w:t>
        </w:r>
      </w:ins>
      <w:proofErr w:type="spellEnd"/>
      <w:ins w:id="19" w:author="CATT" w:date="2025-05-09T09:20:00Z">
        <w:r w:rsidRPr="00FB2857">
          <w:rPr>
            <w:rFonts w:eastAsiaTheme="minorEastAsia"/>
            <w:lang w:eastAsia="zh-CN"/>
          </w:rPr>
          <w:t xml:space="preserve">, to switch to the prepared state, and if applicable, to allow provisioning of new data forwarding addresses based on the data forwarding proposals of the MN and the selected candidate SN. If applicable, the MN triggers the </w:t>
        </w:r>
        <w:proofErr w:type="spellStart"/>
        <w:r w:rsidRPr="00FB2857">
          <w:rPr>
            <w:rFonts w:eastAsiaTheme="minorEastAsia"/>
            <w:lang w:eastAsia="zh-CN"/>
          </w:rPr>
          <w:t>Xn</w:t>
        </w:r>
        <w:proofErr w:type="spellEnd"/>
        <w:r w:rsidRPr="00FB2857">
          <w:rPr>
            <w:rFonts w:eastAsiaTheme="minorEastAsia"/>
            <w:lang w:eastAsia="zh-CN"/>
          </w:rPr>
          <w:t xml:space="preserve">-U Address Indication procedure to inform the last serving SN the address of the SN of the selected candidate </w:t>
        </w:r>
        <w:proofErr w:type="spellStart"/>
        <w:r w:rsidRPr="00FB2857">
          <w:rPr>
            <w:rFonts w:eastAsiaTheme="minorEastAsia"/>
            <w:lang w:eastAsia="zh-CN"/>
          </w:rPr>
          <w:t>PSCell</w:t>
        </w:r>
        <w:proofErr w:type="spellEnd"/>
        <w:r w:rsidRPr="00FB2857">
          <w:rPr>
            <w:rFonts w:eastAsiaTheme="minorEastAsia"/>
            <w:lang w:eastAsia="zh-CN"/>
          </w:rPr>
          <w:t>, to start late data forwarding</w:t>
        </w:r>
      </w:ins>
    </w:p>
    <w:p w:rsidR="00FB2857" w:rsidRPr="00FB2857" w:rsidRDefault="00FB2857" w:rsidP="00FB2857">
      <w:pPr>
        <w:pStyle w:val="a7"/>
        <w:overflowPunct w:val="0"/>
        <w:autoSpaceDE w:val="0"/>
        <w:autoSpaceDN w:val="0"/>
        <w:adjustRightInd w:val="0"/>
        <w:textAlignment w:val="baseline"/>
        <w:rPr>
          <w:ins w:id="20" w:author="CATT" w:date="2025-05-09T09:34:00Z"/>
          <w:rFonts w:eastAsia="宋体"/>
          <w:lang w:eastAsia="zh-CN"/>
        </w:rPr>
      </w:pPr>
      <w:proofErr w:type="gramStart"/>
      <w:ins w:id="21" w:author="CATT" w:date="2025-05-09T09:33:00Z">
        <w:r w:rsidRPr="00FB2857">
          <w:rPr>
            <w:rFonts w:eastAsia="宋体" w:hint="eastAsia"/>
            <w:lang w:eastAsia="zh-CN"/>
          </w:rPr>
          <w:t>2</w:t>
        </w:r>
      </w:ins>
      <w:ins w:id="22" w:author="CATT" w:date="2025-05-09T09:38:00Z">
        <w:r w:rsidRPr="00FB2857">
          <w:rPr>
            <w:rFonts w:eastAsia="宋体" w:hint="eastAsia"/>
            <w:lang w:eastAsia="zh-CN"/>
          </w:rPr>
          <w:t>6</w:t>
        </w:r>
      </w:ins>
      <w:ins w:id="23" w:author="CATT" w:date="2025-05-09T09:37:00Z">
        <w:r w:rsidRPr="00FB2857">
          <w:rPr>
            <w:rFonts w:eastAsia="宋体" w:hint="eastAsia"/>
            <w:lang w:eastAsia="zh-CN"/>
          </w:rPr>
          <w:t>~27</w:t>
        </w:r>
      </w:ins>
      <w:ins w:id="24" w:author="CATT" w:date="2025-05-09T09:40:00Z">
        <w:r w:rsidRPr="00FB2857">
          <w:rPr>
            <w:rFonts w:eastAsia="宋体" w:hint="eastAsia"/>
            <w:lang w:eastAsia="zh-CN"/>
          </w:rPr>
          <w:t>.</w:t>
        </w:r>
      </w:ins>
      <w:proofErr w:type="gramEnd"/>
      <w:ins w:id="25" w:author="CATT" w:date="2025-05-09T09:37:00Z">
        <w:r w:rsidRPr="00FB2857">
          <w:rPr>
            <w:rFonts w:eastAsiaTheme="minorEastAsia"/>
            <w:lang w:eastAsia="zh-CN"/>
          </w:rPr>
          <w:t xml:space="preserve"> If PDCP termination point is changed for bearers using RLC AM, the SN sends the SN Status Transfer message to MN, which the MN sends then to the SN of the selected candidate </w:t>
        </w:r>
        <w:proofErr w:type="spellStart"/>
        <w:r w:rsidRPr="00FB2857">
          <w:rPr>
            <w:rFonts w:eastAsiaTheme="minorEastAsia"/>
            <w:lang w:eastAsia="zh-CN"/>
          </w:rPr>
          <w:t>PSCell</w:t>
        </w:r>
        <w:proofErr w:type="spellEnd"/>
        <w:r w:rsidRPr="00FB2857">
          <w:rPr>
            <w:rFonts w:eastAsiaTheme="minorEastAsia"/>
            <w:lang w:eastAsia="zh-CN"/>
          </w:rPr>
          <w:t>, if needed.</w:t>
        </w:r>
      </w:ins>
    </w:p>
    <w:p w:rsidR="00FB2857" w:rsidRPr="00FB2857" w:rsidRDefault="00FB2857" w:rsidP="00FB2857">
      <w:pPr>
        <w:pStyle w:val="a7"/>
        <w:overflowPunct w:val="0"/>
        <w:autoSpaceDE w:val="0"/>
        <w:autoSpaceDN w:val="0"/>
        <w:adjustRightInd w:val="0"/>
        <w:textAlignment w:val="baseline"/>
        <w:rPr>
          <w:ins w:id="26" w:author="CATT" w:date="2025-05-09T09:34:00Z"/>
          <w:rFonts w:eastAsia="宋体"/>
          <w:lang w:eastAsia="zh-CN"/>
        </w:rPr>
      </w:pPr>
      <w:ins w:id="27" w:author="CATT" w:date="2025-05-09T09:34:00Z">
        <w:r w:rsidRPr="00FB2857">
          <w:rPr>
            <w:rFonts w:eastAsia="宋体" w:hint="eastAsia"/>
            <w:lang w:eastAsia="zh-CN"/>
          </w:rPr>
          <w:t>28</w:t>
        </w:r>
      </w:ins>
      <w:ins w:id="28" w:author="CATT" w:date="2025-05-09T09:40:00Z">
        <w:r w:rsidRPr="00FB2857">
          <w:rPr>
            <w:rFonts w:eastAsia="宋体" w:hint="eastAsia"/>
            <w:lang w:eastAsia="zh-CN"/>
          </w:rPr>
          <w:t>.</w:t>
        </w:r>
      </w:ins>
      <w:ins w:id="29" w:author="CATT" w:date="2025-05-09T09:39:00Z">
        <w:r w:rsidRPr="00337678">
          <w:t xml:space="preserve"> </w:t>
        </w:r>
        <w:r w:rsidRPr="00FB2857">
          <w:rPr>
            <w:rFonts w:eastAsia="宋体"/>
            <w:lang w:eastAsia="zh-CN"/>
          </w:rPr>
          <w:t>If applicable, data forwarding from the last serving SN takes place</w:t>
        </w:r>
        <w:proofErr w:type="gramStart"/>
        <w:r w:rsidRPr="00FB2857">
          <w:rPr>
            <w:rFonts w:eastAsia="宋体"/>
            <w:lang w:eastAsia="zh-CN"/>
          </w:rPr>
          <w:t>..</w:t>
        </w:r>
      </w:ins>
      <w:proofErr w:type="gramEnd"/>
    </w:p>
    <w:p w:rsidR="00FB2857" w:rsidRPr="00FB2857" w:rsidRDefault="00FB2857" w:rsidP="00FB2857">
      <w:pPr>
        <w:pStyle w:val="a7"/>
        <w:overflowPunct w:val="0"/>
        <w:autoSpaceDE w:val="0"/>
        <w:autoSpaceDN w:val="0"/>
        <w:adjustRightInd w:val="0"/>
        <w:textAlignment w:val="baseline"/>
        <w:rPr>
          <w:ins w:id="30" w:author="CATT" w:date="2025-05-09T09:41:00Z"/>
          <w:rFonts w:eastAsiaTheme="minorEastAsia"/>
          <w:lang w:eastAsia="zh-CN"/>
        </w:rPr>
      </w:pPr>
      <w:ins w:id="31" w:author="CATT" w:date="2025-05-09T09:50:00Z">
        <w:r w:rsidRPr="00FB2857">
          <w:rPr>
            <w:rFonts w:eastAsiaTheme="minorEastAsia" w:hint="eastAsia"/>
            <w:lang w:eastAsia="zh-CN"/>
          </w:rPr>
          <w:t>29</w:t>
        </w:r>
      </w:ins>
      <w:ins w:id="32" w:author="CATT" w:date="2025-05-09T09:40:00Z">
        <w:r w:rsidRPr="00FB2857">
          <w:rPr>
            <w:rFonts w:eastAsiaTheme="minorEastAsia" w:hint="eastAsia"/>
            <w:lang w:eastAsia="zh-CN"/>
          </w:rPr>
          <w:t xml:space="preserve">. </w:t>
        </w:r>
        <w:r w:rsidRPr="00320050">
          <w:t xml:space="preserve">If applicable, a </w:t>
        </w:r>
        <w:r w:rsidRPr="00320050">
          <w:rPr>
            <w:lang w:eastAsia="zh-CN"/>
          </w:rPr>
          <w:t xml:space="preserve">PDU Session </w:t>
        </w:r>
        <w:r w:rsidRPr="00320050">
          <w:t xml:space="preserve">path update </w:t>
        </w:r>
        <w:r w:rsidRPr="00320050">
          <w:rPr>
            <w:lang w:eastAsia="zh-CN"/>
          </w:rPr>
          <w:t xml:space="preserve">procedure </w:t>
        </w:r>
        <w:r w:rsidRPr="00320050">
          <w:t>is triggered by the M</w:t>
        </w:r>
        <w:r w:rsidRPr="00320050">
          <w:rPr>
            <w:lang w:eastAsia="zh-CN"/>
          </w:rPr>
          <w:t>N</w:t>
        </w:r>
        <w:r w:rsidRPr="00320050">
          <w:t>.</w:t>
        </w:r>
      </w:ins>
    </w:p>
    <w:p w:rsidR="00FB2857" w:rsidRPr="00FB2857" w:rsidRDefault="00FB2857" w:rsidP="00FB2857">
      <w:pPr>
        <w:rPr>
          <w:rFonts w:eastAsiaTheme="minorEastAsia"/>
          <w:lang w:eastAsia="zh-CN"/>
        </w:rPr>
      </w:pPr>
    </w:p>
    <w:p w:rsidR="000719F9" w:rsidRDefault="000719F9" w:rsidP="00DE0F2A">
      <w:pPr>
        <w:rPr>
          <w:rFonts w:eastAsiaTheme="minorEastAsia"/>
          <w:b/>
          <w:lang w:eastAsia="zh-CN"/>
        </w:rPr>
      </w:pPr>
      <w:r>
        <w:rPr>
          <w:rFonts w:eastAsiaTheme="minorEastAsia"/>
          <w:b/>
          <w:lang w:eastAsia="zh-CN"/>
        </w:rPr>
        <w:t>P</w:t>
      </w:r>
      <w:r w:rsidR="003755C3">
        <w:rPr>
          <w:rFonts w:eastAsiaTheme="minorEastAsia" w:hint="eastAsia"/>
          <w:b/>
          <w:lang w:eastAsia="zh-CN"/>
        </w:rPr>
        <w:t>roposal 1</w:t>
      </w:r>
      <w:r w:rsidR="008522A6">
        <w:rPr>
          <w:rFonts w:eastAsiaTheme="minorEastAsia" w:hint="eastAsia"/>
          <w:b/>
          <w:lang w:eastAsia="zh-CN"/>
        </w:rPr>
        <w:t>1</w:t>
      </w:r>
      <w:r w:rsidR="003755C3">
        <w:rPr>
          <w:rFonts w:eastAsiaTheme="minorEastAsia" w:hint="eastAsia"/>
          <w:b/>
          <w:lang w:eastAsia="zh-CN"/>
        </w:rPr>
        <w:t>: I</w:t>
      </w:r>
      <w:r>
        <w:rPr>
          <w:rFonts w:eastAsiaTheme="minorEastAsia" w:hint="eastAsia"/>
          <w:b/>
          <w:lang w:eastAsia="zh-CN"/>
        </w:rPr>
        <w:t xml:space="preserve">t is </w:t>
      </w:r>
      <w:r>
        <w:rPr>
          <w:rFonts w:eastAsiaTheme="minorEastAsia"/>
          <w:b/>
          <w:lang w:eastAsia="zh-CN"/>
        </w:rPr>
        <w:t>prop</w:t>
      </w:r>
      <w:r>
        <w:rPr>
          <w:rFonts w:eastAsiaTheme="minorEastAsia" w:hint="eastAsia"/>
          <w:b/>
          <w:lang w:eastAsia="zh-CN"/>
        </w:rPr>
        <w:t xml:space="preserve">osal to </w:t>
      </w:r>
      <w:r w:rsidR="003666B4">
        <w:rPr>
          <w:rFonts w:eastAsiaTheme="minorEastAsia"/>
          <w:b/>
          <w:lang w:eastAsia="zh-CN"/>
        </w:rPr>
        <w:t>discuss</w:t>
      </w:r>
      <w:r w:rsidR="00FB2857">
        <w:rPr>
          <w:rFonts w:eastAsiaTheme="minorEastAsia" w:hint="eastAsia"/>
          <w:b/>
          <w:lang w:eastAsia="zh-CN"/>
        </w:rPr>
        <w:t xml:space="preserve"> the step 23-29 based one above procedure text.</w:t>
      </w:r>
    </w:p>
    <w:p w:rsidR="00CD2BF8" w:rsidRDefault="00CD2BF8" w:rsidP="007E7E55">
      <w:pPr>
        <w:pStyle w:val="20"/>
        <w:numPr>
          <w:ilvl w:val="1"/>
          <w:numId w:val="15"/>
        </w:numPr>
        <w:rPr>
          <w:lang w:eastAsia="zh-CN"/>
        </w:rPr>
      </w:pPr>
      <w:r>
        <w:rPr>
          <w:lang w:eastAsia="zh-CN"/>
        </w:rPr>
        <w:t>I</w:t>
      </w:r>
      <w:r>
        <w:rPr>
          <w:rFonts w:hint="eastAsia"/>
          <w:lang w:eastAsia="zh-CN"/>
        </w:rPr>
        <w:t>nter MCG LTM with</w:t>
      </w:r>
      <w:r w:rsidR="008B0A92">
        <w:rPr>
          <w:rFonts w:hint="eastAsia"/>
          <w:lang w:eastAsia="zh-CN"/>
        </w:rPr>
        <w:t xml:space="preserve"> SN kept or release</w:t>
      </w:r>
    </w:p>
    <w:p w:rsidR="00956548" w:rsidRDefault="00956548" w:rsidP="00EA472F">
      <w:pPr>
        <w:rPr>
          <w:rFonts w:eastAsiaTheme="minorEastAsia"/>
          <w:lang w:eastAsia="zh-CN"/>
        </w:rPr>
      </w:pPr>
      <w:r>
        <w:rPr>
          <w:rFonts w:eastAsiaTheme="minorEastAsia" w:hint="eastAsia"/>
          <w:lang w:eastAsia="zh-CN"/>
        </w:rPr>
        <w:t xml:space="preserve">RAN2 has </w:t>
      </w:r>
      <w:r w:rsidR="00FB2857">
        <w:rPr>
          <w:rFonts w:eastAsiaTheme="minorEastAsia"/>
          <w:lang w:eastAsia="zh-CN"/>
        </w:rPr>
        <w:t>introduced</w:t>
      </w:r>
      <w:r>
        <w:rPr>
          <w:rFonts w:eastAsiaTheme="minorEastAsia" w:hint="eastAsia"/>
          <w:lang w:eastAsia="zh-CN"/>
        </w:rPr>
        <w:t xml:space="preserve"> the </w:t>
      </w:r>
      <w:r>
        <w:rPr>
          <w:rFonts w:eastAsiaTheme="minorEastAsia"/>
          <w:lang w:eastAsia="zh-CN"/>
        </w:rPr>
        <w:t>signalling</w:t>
      </w:r>
      <w:r>
        <w:rPr>
          <w:rFonts w:eastAsiaTheme="minorEastAsia" w:hint="eastAsia"/>
          <w:lang w:eastAsia="zh-CN"/>
        </w:rPr>
        <w:t xml:space="preserve"> flow for inter MCG LTM with SN kept or release in </w:t>
      </w:r>
      <w:r>
        <w:rPr>
          <w:rFonts w:eastAsiaTheme="minorEastAsia"/>
          <w:lang w:eastAsia="zh-CN"/>
        </w:rPr>
        <w:t>endorsed</w:t>
      </w:r>
      <w:r>
        <w:rPr>
          <w:rFonts w:eastAsiaTheme="minorEastAsia" w:hint="eastAsia"/>
          <w:lang w:eastAsia="zh-CN"/>
        </w:rPr>
        <w:t xml:space="preserve"> BLCR </w:t>
      </w:r>
      <w:r w:rsidRPr="00956548">
        <w:rPr>
          <w:rFonts w:eastAsiaTheme="minorEastAsia"/>
          <w:lang w:eastAsia="zh-CN"/>
        </w:rPr>
        <w:t>R2-2502234</w:t>
      </w:r>
      <w:r>
        <w:rPr>
          <w:rFonts w:eastAsiaTheme="minorEastAsia" w:hint="eastAsia"/>
          <w:lang w:eastAsia="zh-CN"/>
        </w:rPr>
        <w:t>. RAN3 should also add this part in RAN3 BLCR and check RAN3</w:t>
      </w:r>
      <w:r w:rsidR="003755C3">
        <w:rPr>
          <w:rFonts w:eastAsiaTheme="minorEastAsia" w:hint="eastAsia"/>
          <w:lang w:eastAsia="zh-CN"/>
        </w:rPr>
        <w:t>-</w:t>
      </w:r>
      <w:r>
        <w:rPr>
          <w:rFonts w:eastAsiaTheme="minorEastAsia" w:hint="eastAsia"/>
          <w:lang w:eastAsia="zh-CN"/>
        </w:rPr>
        <w:t>related part.</w:t>
      </w:r>
    </w:p>
    <w:p w:rsidR="00956548" w:rsidRDefault="00956548" w:rsidP="00EA472F">
      <w:pPr>
        <w:rPr>
          <w:rFonts w:eastAsiaTheme="minorEastAsia"/>
          <w:b/>
          <w:lang w:eastAsia="zh-CN"/>
        </w:rPr>
      </w:pPr>
      <w:r w:rsidRPr="00956548">
        <w:rPr>
          <w:rFonts w:eastAsiaTheme="minorEastAsia"/>
          <w:b/>
          <w:lang w:eastAsia="zh-CN"/>
        </w:rPr>
        <w:lastRenderedPageBreak/>
        <w:t>Proposal</w:t>
      </w:r>
      <w:r w:rsidR="003755C3">
        <w:rPr>
          <w:rFonts w:eastAsiaTheme="minorEastAsia" w:hint="eastAsia"/>
          <w:b/>
          <w:lang w:eastAsia="zh-CN"/>
        </w:rPr>
        <w:t xml:space="preserve"> 16</w:t>
      </w:r>
      <w:r w:rsidRPr="00956548">
        <w:rPr>
          <w:rFonts w:eastAsiaTheme="minorEastAsia" w:hint="eastAsia"/>
          <w:b/>
          <w:lang w:eastAsia="zh-CN"/>
        </w:rPr>
        <w:t xml:space="preserve">: RAN3 shall include the signalling flow for inter MCG LTM in </w:t>
      </w:r>
      <w:r w:rsidRPr="00956548">
        <w:rPr>
          <w:rFonts w:eastAsiaTheme="minorEastAsia"/>
          <w:b/>
          <w:lang w:eastAsia="zh-CN"/>
        </w:rPr>
        <w:t>R2-2502234</w:t>
      </w:r>
      <w:r w:rsidRPr="00956548">
        <w:rPr>
          <w:rFonts w:eastAsiaTheme="minorEastAsia" w:hint="eastAsia"/>
          <w:b/>
          <w:lang w:eastAsia="zh-CN"/>
        </w:rPr>
        <w:t xml:space="preserve"> in RAN3 BLCR and </w:t>
      </w:r>
      <w:r w:rsidR="00FE2236">
        <w:rPr>
          <w:rFonts w:eastAsiaTheme="minorEastAsia" w:hint="eastAsia"/>
          <w:b/>
          <w:lang w:eastAsia="zh-CN"/>
        </w:rPr>
        <w:t xml:space="preserve">further </w:t>
      </w:r>
      <w:r w:rsidRPr="00956548">
        <w:rPr>
          <w:rFonts w:eastAsiaTheme="minorEastAsia" w:hint="eastAsia"/>
          <w:b/>
          <w:lang w:eastAsia="zh-CN"/>
        </w:rPr>
        <w:t>check RAN3</w:t>
      </w:r>
      <w:r w:rsidR="003755C3">
        <w:rPr>
          <w:rFonts w:eastAsiaTheme="minorEastAsia" w:hint="eastAsia"/>
          <w:b/>
          <w:lang w:eastAsia="zh-CN"/>
        </w:rPr>
        <w:t>-</w:t>
      </w:r>
      <w:r w:rsidRPr="00956548">
        <w:rPr>
          <w:rFonts w:eastAsiaTheme="minorEastAsia" w:hint="eastAsia"/>
          <w:b/>
          <w:lang w:eastAsia="zh-CN"/>
        </w:rPr>
        <w:t>relat</w:t>
      </w:r>
      <w:r w:rsidR="003755C3">
        <w:rPr>
          <w:rFonts w:eastAsiaTheme="minorEastAsia" w:hint="eastAsia"/>
          <w:b/>
          <w:lang w:eastAsia="zh-CN"/>
        </w:rPr>
        <w:t>ed</w:t>
      </w:r>
      <w:r w:rsidRPr="00956548">
        <w:rPr>
          <w:rFonts w:eastAsiaTheme="minorEastAsia" w:hint="eastAsia"/>
          <w:b/>
          <w:lang w:eastAsia="zh-CN"/>
        </w:rPr>
        <w:t xml:space="preserve"> part.</w:t>
      </w:r>
    </w:p>
    <w:p w:rsidR="00956548" w:rsidRDefault="00956548" w:rsidP="00EA472F">
      <w:pPr>
        <w:rPr>
          <w:rFonts w:eastAsiaTheme="minorEastAsia"/>
          <w:b/>
          <w:lang w:eastAsia="zh-CN"/>
        </w:rPr>
      </w:pPr>
      <w:ins w:id="33" w:author="RAN2#128" w:date="2025-03-21T17:00:00Z">
        <w:r w:rsidRPr="00860CDE">
          <w:t>.</w:t>
        </w:r>
        <w:r w:rsidRPr="00860CDE">
          <w:tab/>
          <w:t xml:space="preserve">If the candidate MN decides to keep the UE context in the SN, the candidate MN sends the </w:t>
        </w:r>
        <w:r w:rsidRPr="00860CDE">
          <w:rPr>
            <w:i/>
          </w:rPr>
          <w:t>SN Addition Request</w:t>
        </w:r>
        <w:r w:rsidRPr="00860CDE">
          <w:t xml:space="preserve"> message to the SN including </w:t>
        </w:r>
        <w:r w:rsidRPr="00860CDE">
          <w:rPr>
            <w:rFonts w:eastAsia="Malgun Gothic"/>
            <w:lang w:eastAsia="ko-KR"/>
          </w:rPr>
          <w:t xml:space="preserve">the SN UE </w:t>
        </w:r>
        <w:proofErr w:type="spellStart"/>
        <w:r w:rsidRPr="00860CDE">
          <w:rPr>
            <w:rFonts w:eastAsia="Malgun Gothic"/>
            <w:lang w:eastAsia="ko-KR"/>
          </w:rPr>
          <w:t>XnAP</w:t>
        </w:r>
        <w:proofErr w:type="spellEnd"/>
        <w:r w:rsidRPr="00860CDE">
          <w:rPr>
            <w:rFonts w:eastAsia="Malgun Gothic"/>
            <w:lang w:eastAsia="ko-KR"/>
          </w:rPr>
          <w:t xml:space="preserve"> ID </w:t>
        </w:r>
        <w:r w:rsidRPr="00860CDE">
          <w:t xml:space="preserve">as a reference to the UE context in the SN that was established by the source MN. If the candidate MN decides to change the SN allowing delta configuration, the candidate MN sends the </w:t>
        </w:r>
        <w:r w:rsidRPr="00860CDE">
          <w:rPr>
            <w:i/>
          </w:rPr>
          <w:t>SN Addition Request</w:t>
        </w:r>
        <w:r w:rsidRPr="00860CDE">
          <w:t xml:space="preserve"> message to the candidate SN including the UE context in the source SN that was established by the source MN. Otherwise, the candidate MN may send the </w:t>
        </w:r>
        <w:r w:rsidRPr="00860CDE">
          <w:rPr>
            <w:i/>
          </w:rPr>
          <w:t>SN Addition Request</w:t>
        </w:r>
        <w:r w:rsidRPr="00860CDE">
          <w:t xml:space="preserve"> message to the candidate SN including neither </w:t>
        </w:r>
        <w:r w:rsidRPr="00860CDE">
          <w:rPr>
            <w:rFonts w:eastAsia="Malgun Gothic"/>
            <w:lang w:eastAsia="ko-KR"/>
          </w:rPr>
          <w:t xml:space="preserve">the SN UE </w:t>
        </w:r>
        <w:proofErr w:type="spellStart"/>
        <w:r w:rsidRPr="00860CDE">
          <w:rPr>
            <w:rFonts w:eastAsia="Malgun Gothic"/>
            <w:lang w:eastAsia="ko-KR"/>
          </w:rPr>
          <w:t>XnAP</w:t>
        </w:r>
        <w:proofErr w:type="spellEnd"/>
        <w:r w:rsidRPr="00860CDE">
          <w:rPr>
            <w:rFonts w:eastAsia="Malgun Gothic"/>
            <w:lang w:eastAsia="ko-KR"/>
          </w:rPr>
          <w:t xml:space="preserve"> ID</w:t>
        </w:r>
        <w:r w:rsidRPr="00860CDE">
          <w:t xml:space="preserve"> nor the UE context </w:t>
        </w:r>
        <w:r w:rsidRPr="006A41E5">
          <w:rPr>
            <w:highlight w:val="yellow"/>
          </w:rPr>
          <w:t xml:space="preserve">in the source SN that was established by the source MN. Within the </w:t>
        </w:r>
        <w:r w:rsidRPr="006A41E5">
          <w:rPr>
            <w:i/>
            <w:highlight w:val="yellow"/>
          </w:rPr>
          <w:t>SN Addition Request</w:t>
        </w:r>
        <w:r w:rsidRPr="006A41E5">
          <w:rPr>
            <w:highlight w:val="yellow"/>
          </w:rPr>
          <w:t xml:space="preserve"> message, the candidate MN also includes the LTM related information, i.e., the source MN ID and the MN UE </w:t>
        </w:r>
        <w:proofErr w:type="spellStart"/>
        <w:r w:rsidRPr="006A41E5">
          <w:rPr>
            <w:highlight w:val="yellow"/>
          </w:rPr>
          <w:t>XnAP</w:t>
        </w:r>
        <w:proofErr w:type="spellEnd"/>
        <w:r w:rsidRPr="006A41E5">
          <w:rPr>
            <w:highlight w:val="yellow"/>
          </w:rPr>
          <w:t xml:space="preserve"> ID in the source MN, in order to indicate that the SN Addition Preparation procedure is triggered in relation to an LTM</w:t>
        </w:r>
        <w:r w:rsidRPr="00860CDE">
          <w:t xml:space="preserve"> and to enable the SN to identify requests related to the same UE.</w:t>
        </w:r>
      </w:ins>
    </w:p>
    <w:p w:rsidR="008B0A92" w:rsidRPr="008B0A92" w:rsidRDefault="00956548" w:rsidP="00956548">
      <w:pPr>
        <w:rPr>
          <w:rFonts w:eastAsiaTheme="minorEastAsia"/>
          <w:lang w:eastAsia="zh-CN"/>
        </w:rPr>
      </w:pPr>
      <w:r w:rsidRPr="00956548">
        <w:rPr>
          <w:rFonts w:eastAsiaTheme="minorEastAsia"/>
          <w:lang w:eastAsia="zh-CN"/>
        </w:rPr>
        <w:t>B</w:t>
      </w:r>
      <w:r w:rsidRPr="00956548">
        <w:rPr>
          <w:rFonts w:eastAsiaTheme="minorEastAsia" w:hint="eastAsia"/>
          <w:lang w:eastAsia="zh-CN"/>
        </w:rPr>
        <w:t xml:space="preserve">ased on the RAN2 BLCR, it assumed that the MN may request candidate SN with LTM </w:t>
      </w:r>
      <w:r w:rsidRPr="00956548">
        <w:rPr>
          <w:rFonts w:eastAsiaTheme="minorEastAsia"/>
          <w:lang w:eastAsia="zh-CN"/>
        </w:rPr>
        <w:t>related</w:t>
      </w:r>
      <w:r w:rsidRPr="00956548">
        <w:rPr>
          <w:rFonts w:eastAsiaTheme="minorEastAsia" w:hint="eastAsia"/>
          <w:lang w:eastAsia="zh-CN"/>
        </w:rPr>
        <w:t xml:space="preserve"> information.</w:t>
      </w:r>
      <w:r>
        <w:rPr>
          <w:rFonts w:eastAsiaTheme="minorEastAsia" w:hint="eastAsia"/>
          <w:b/>
          <w:lang w:eastAsia="zh-CN"/>
        </w:rPr>
        <w:t xml:space="preserve"> </w:t>
      </w:r>
      <w:r>
        <w:rPr>
          <w:rFonts w:eastAsiaTheme="minorEastAsia" w:hint="eastAsia"/>
          <w:lang w:eastAsia="zh-CN"/>
        </w:rPr>
        <w:t>However, f</w:t>
      </w:r>
      <w:r w:rsidR="008B0A92" w:rsidRPr="008B0A92">
        <w:rPr>
          <w:rFonts w:eastAsiaTheme="minorEastAsia" w:hint="eastAsia"/>
          <w:lang w:eastAsia="zh-CN"/>
        </w:rPr>
        <w:t xml:space="preserve">orm the </w:t>
      </w:r>
      <w:r w:rsidR="008B0A92" w:rsidRPr="008B0A92">
        <w:rPr>
          <w:rFonts w:eastAsiaTheme="minorEastAsia"/>
          <w:lang w:eastAsia="zh-CN"/>
        </w:rPr>
        <w:t>perspective</w:t>
      </w:r>
      <w:r w:rsidR="008B0A92" w:rsidRPr="008B0A92">
        <w:rPr>
          <w:rFonts w:eastAsiaTheme="minorEastAsia" w:hint="eastAsia"/>
          <w:lang w:eastAsia="zh-CN"/>
        </w:rPr>
        <w:t xml:space="preserve"> of SN, the </w:t>
      </w:r>
      <w:r w:rsidR="008B0A92" w:rsidRPr="008B0A92">
        <w:rPr>
          <w:rFonts w:eastAsiaTheme="minorEastAsia"/>
          <w:lang w:eastAsia="zh-CN"/>
        </w:rPr>
        <w:t>behaviour</w:t>
      </w:r>
      <w:r w:rsidR="008B0A92" w:rsidRPr="008B0A92">
        <w:rPr>
          <w:rFonts w:eastAsiaTheme="minorEastAsia" w:hint="eastAsia"/>
          <w:lang w:eastAsia="zh-CN"/>
        </w:rPr>
        <w:t xml:space="preserve"> is same for whether the MN </w:t>
      </w:r>
      <w:r w:rsidR="008B0A92" w:rsidRPr="008B0A92">
        <w:rPr>
          <w:rFonts w:eastAsiaTheme="minorEastAsia"/>
          <w:lang w:eastAsia="zh-CN"/>
        </w:rPr>
        <w:t>executes</w:t>
      </w:r>
      <w:r w:rsidR="008B0A92" w:rsidRPr="008B0A92">
        <w:rPr>
          <w:rFonts w:eastAsiaTheme="minorEastAsia" w:hint="eastAsia"/>
          <w:lang w:eastAsia="zh-CN"/>
        </w:rPr>
        <w:t xml:space="preserve"> CHO or LTM, so, there is no need for MN to indicate SN the request is for inter-MCG LTM. </w:t>
      </w:r>
    </w:p>
    <w:p w:rsidR="00956548" w:rsidRDefault="00CB2107" w:rsidP="00E10AF0">
      <w:pPr>
        <w:rPr>
          <w:rFonts w:eastAsiaTheme="minorEastAsia"/>
          <w:b/>
          <w:lang w:eastAsia="zh-CN"/>
        </w:rPr>
      </w:pPr>
      <w:r w:rsidRPr="00CB2107">
        <w:rPr>
          <w:rFonts w:eastAsiaTheme="minorEastAsia"/>
          <w:b/>
          <w:lang w:eastAsia="zh-CN"/>
        </w:rPr>
        <w:t>Proposal 1</w:t>
      </w:r>
      <w:r w:rsidR="008522A6">
        <w:rPr>
          <w:rFonts w:eastAsiaTheme="minorEastAsia" w:hint="eastAsia"/>
          <w:b/>
          <w:lang w:eastAsia="zh-CN"/>
        </w:rPr>
        <w:t>2</w:t>
      </w:r>
      <w:r w:rsidRPr="00CB2107">
        <w:rPr>
          <w:rFonts w:eastAsiaTheme="minorEastAsia"/>
          <w:b/>
          <w:lang w:eastAsia="zh-CN"/>
        </w:rPr>
        <w:t>: From the perspective of the SN, the behavior is the same whether the MN executes CHO or LTM. There is no need to indicate that the SN addition request is for inter-MCG LTM.</w:t>
      </w:r>
      <w:r w:rsidR="00C26648">
        <w:rPr>
          <w:rFonts w:eastAsiaTheme="minorEastAsia" w:hint="eastAsia"/>
          <w:b/>
          <w:lang w:eastAsia="zh-CN"/>
        </w:rPr>
        <w:t xml:space="preserve"> </w:t>
      </w:r>
    </w:p>
    <w:bookmarkEnd w:id="3"/>
    <w:bookmarkEnd w:id="4"/>
    <w:bookmarkEnd w:id="5"/>
    <w:bookmarkEnd w:id="6"/>
    <w:p w:rsidR="00CD6128" w:rsidRPr="00F346B2" w:rsidRDefault="00990025" w:rsidP="00B56E52">
      <w:pPr>
        <w:pStyle w:val="10"/>
        <w:pBdr>
          <w:top w:val="single" w:sz="12" w:space="4" w:color="auto"/>
        </w:pBdr>
        <w:rPr>
          <w:rFonts w:eastAsia="宋体"/>
          <w:lang w:eastAsia="zh-CN"/>
        </w:rPr>
      </w:pPr>
      <w:r w:rsidRPr="00F346B2">
        <w:rPr>
          <w:rFonts w:eastAsia="宋体"/>
          <w:lang w:eastAsia="zh-CN"/>
        </w:rPr>
        <w:t>3</w:t>
      </w:r>
      <w:r w:rsidR="00CD6128" w:rsidRPr="00F346B2">
        <w:rPr>
          <w:rFonts w:eastAsia="宋体"/>
          <w:lang w:eastAsia="zh-CN"/>
        </w:rPr>
        <w:t>. Conclusion</w:t>
      </w:r>
    </w:p>
    <w:p w:rsidR="007E055D" w:rsidRDefault="00CD6128" w:rsidP="0002563D">
      <w:pPr>
        <w:rPr>
          <w:rFonts w:eastAsiaTheme="minorEastAsia"/>
          <w:lang w:eastAsia="zh-CN"/>
        </w:rPr>
      </w:pPr>
      <w:r w:rsidRPr="00F346B2">
        <w:rPr>
          <w:lang w:eastAsia="zh-CN"/>
        </w:rPr>
        <w:t>Based on the discussion in this paper, we</w:t>
      </w:r>
      <w:r w:rsidR="00547813" w:rsidRPr="00F346B2">
        <w:rPr>
          <w:lang w:eastAsia="zh-CN"/>
        </w:rPr>
        <w:t xml:space="preserve"> have the following </w:t>
      </w:r>
      <w:r w:rsidR="001E03B5" w:rsidRPr="00F346B2">
        <w:rPr>
          <w:lang w:eastAsia="zh-CN"/>
        </w:rPr>
        <w:t xml:space="preserve">observations and </w:t>
      </w:r>
      <w:r w:rsidR="00547813" w:rsidRPr="00F346B2">
        <w:rPr>
          <w:lang w:eastAsia="zh-CN"/>
        </w:rPr>
        <w:t>proposals</w:t>
      </w:r>
      <w:r w:rsidRPr="00F346B2">
        <w:rPr>
          <w:lang w:eastAsia="zh-CN"/>
        </w:rPr>
        <w:t>:</w:t>
      </w:r>
      <w:bookmarkStart w:id="34" w:name="_Toc423020280"/>
      <w:bookmarkEnd w:id="2"/>
      <w:bookmarkEnd w:id="34"/>
    </w:p>
    <w:p w:rsidR="008522A6" w:rsidRDefault="008522A6" w:rsidP="008522A6">
      <w:pPr>
        <w:rPr>
          <w:rFonts w:eastAsiaTheme="minorEastAsia"/>
          <w:b/>
          <w:noProof/>
          <w:lang w:val="en-US" w:eastAsia="zh-CN"/>
        </w:rPr>
      </w:pPr>
      <w:r w:rsidRPr="00E611CB">
        <w:rPr>
          <w:rFonts w:eastAsiaTheme="minorEastAsia"/>
          <w:b/>
          <w:noProof/>
          <w:lang w:val="en-US" w:eastAsia="zh-CN"/>
        </w:rPr>
        <w:t>P</w:t>
      </w:r>
      <w:r w:rsidRPr="00E611CB">
        <w:rPr>
          <w:rFonts w:eastAsiaTheme="minorEastAsia" w:hint="eastAsia"/>
          <w:b/>
          <w:noProof/>
          <w:lang w:val="en-US" w:eastAsia="zh-CN"/>
        </w:rPr>
        <w:t xml:space="preserve">roposal </w:t>
      </w:r>
      <w:r>
        <w:rPr>
          <w:rFonts w:eastAsiaTheme="minorEastAsia" w:hint="eastAsia"/>
          <w:b/>
          <w:noProof/>
          <w:lang w:val="en-US" w:eastAsia="zh-CN"/>
        </w:rPr>
        <w:t>1</w:t>
      </w:r>
      <w:r w:rsidRPr="00E611CB">
        <w:rPr>
          <w:rFonts w:eastAsiaTheme="minorEastAsia" w:hint="eastAsia"/>
          <w:b/>
          <w:noProof/>
          <w:lang w:val="en-US" w:eastAsia="zh-CN"/>
        </w:rPr>
        <w:t xml:space="preserve">: </w:t>
      </w:r>
      <w:r>
        <w:rPr>
          <w:rFonts w:eastAsiaTheme="minorEastAsia" w:hint="eastAsia"/>
          <w:b/>
          <w:noProof/>
          <w:lang w:val="en-US" w:eastAsia="zh-CN"/>
        </w:rPr>
        <w:t xml:space="preserve">Discuss how to decide the </w:t>
      </w:r>
      <w:r w:rsidRPr="002A1E12">
        <w:rPr>
          <w:rFonts w:eastAsiaTheme="minorEastAsia"/>
          <w:b/>
          <w:noProof/>
          <w:lang w:val="en-US" w:eastAsia="zh-CN"/>
        </w:rPr>
        <w:t>Upper limit number of PScell(s) for each candidate SN</w:t>
      </w:r>
    </w:p>
    <w:p w:rsidR="008522A6" w:rsidRPr="00220A6A" w:rsidRDefault="008522A6" w:rsidP="008522A6">
      <w:pPr>
        <w:pStyle w:val="34"/>
        <w:overflowPunct/>
        <w:autoSpaceDE/>
        <w:autoSpaceDN/>
        <w:adjustRightInd/>
        <w:spacing w:beforeLines="50" w:before="120" w:beforeAutospacing="0" w:after="120"/>
        <w:ind w:left="0"/>
        <w:textAlignment w:val="auto"/>
        <w:rPr>
          <w:rFonts w:eastAsiaTheme="minorEastAsia"/>
          <w:b/>
          <w:noProof/>
          <w:sz w:val="20"/>
          <w:szCs w:val="20"/>
        </w:rPr>
      </w:pPr>
      <w:r w:rsidRPr="00220A6A">
        <w:rPr>
          <w:rFonts w:eastAsiaTheme="minorEastAsia"/>
          <w:b/>
          <w:noProof/>
          <w:sz w:val="20"/>
          <w:szCs w:val="20"/>
        </w:rPr>
        <w:t>P</w:t>
      </w:r>
      <w:r w:rsidRPr="00220A6A">
        <w:rPr>
          <w:rFonts w:eastAsiaTheme="minorEastAsia" w:hint="eastAsia"/>
          <w:b/>
          <w:noProof/>
          <w:sz w:val="20"/>
          <w:szCs w:val="20"/>
        </w:rPr>
        <w:t xml:space="preserve">roposal </w:t>
      </w:r>
      <w:r>
        <w:rPr>
          <w:rFonts w:eastAsiaTheme="minorEastAsia" w:hint="eastAsia"/>
          <w:b/>
          <w:noProof/>
          <w:sz w:val="20"/>
          <w:szCs w:val="20"/>
        </w:rPr>
        <w:t>2</w:t>
      </w:r>
      <w:r w:rsidRPr="00220A6A">
        <w:rPr>
          <w:rFonts w:eastAsiaTheme="minorEastAsia" w:hint="eastAsia"/>
          <w:b/>
          <w:noProof/>
          <w:sz w:val="20"/>
          <w:szCs w:val="20"/>
        </w:rPr>
        <w:t xml:space="preserve">: </w:t>
      </w:r>
      <w:r>
        <w:rPr>
          <w:rFonts w:eastAsiaTheme="minorEastAsia" w:hint="eastAsia"/>
          <w:b/>
          <w:noProof/>
          <w:sz w:val="20"/>
          <w:szCs w:val="20"/>
        </w:rPr>
        <w:t>I</w:t>
      </w:r>
      <w:r w:rsidRPr="00220A6A">
        <w:rPr>
          <w:rFonts w:eastAsiaTheme="minorEastAsia" w:hint="eastAsia"/>
          <w:b/>
          <w:noProof/>
          <w:sz w:val="20"/>
          <w:szCs w:val="20"/>
        </w:rPr>
        <w:t>nclude the suggested PSCell list in the SN addition request message explicitly.</w:t>
      </w:r>
    </w:p>
    <w:p w:rsidR="008522A6" w:rsidRPr="00220A6A" w:rsidRDefault="008522A6" w:rsidP="008522A6">
      <w:pPr>
        <w:rPr>
          <w:rFonts w:eastAsiaTheme="minorEastAsia"/>
          <w:b/>
          <w:noProof/>
          <w:lang w:val="en-US" w:eastAsia="zh-CN"/>
        </w:rPr>
      </w:pPr>
      <w:r w:rsidRPr="00E611CB">
        <w:rPr>
          <w:rFonts w:eastAsiaTheme="minorEastAsia"/>
          <w:b/>
          <w:noProof/>
          <w:lang w:val="en-US" w:eastAsia="zh-CN"/>
        </w:rPr>
        <w:t>P</w:t>
      </w:r>
      <w:r w:rsidRPr="00E611CB">
        <w:rPr>
          <w:rFonts w:eastAsiaTheme="minorEastAsia" w:hint="eastAsia"/>
          <w:b/>
          <w:noProof/>
          <w:lang w:val="en-US" w:eastAsia="zh-CN"/>
        </w:rPr>
        <w:t xml:space="preserve">roposal </w:t>
      </w:r>
      <w:r>
        <w:rPr>
          <w:rFonts w:eastAsiaTheme="minorEastAsia" w:hint="eastAsia"/>
          <w:b/>
          <w:noProof/>
          <w:lang w:val="en-US" w:eastAsia="zh-CN"/>
        </w:rPr>
        <w:t>3</w:t>
      </w:r>
      <w:r w:rsidRPr="00220A6A">
        <w:rPr>
          <w:rFonts w:eastAsiaTheme="minorEastAsia" w:hint="eastAsia"/>
          <w:b/>
          <w:noProof/>
          <w:lang w:val="en-US" w:eastAsia="zh-CN"/>
        </w:rPr>
        <w:t xml:space="preserve">: </w:t>
      </w:r>
      <w:r>
        <w:rPr>
          <w:rFonts w:eastAsiaTheme="minorEastAsia" w:hint="eastAsia"/>
          <w:b/>
          <w:noProof/>
          <w:lang w:val="en-US" w:eastAsia="zh-CN"/>
        </w:rPr>
        <w:t>I</w:t>
      </w:r>
      <w:r w:rsidRPr="00220A6A">
        <w:rPr>
          <w:rFonts w:eastAsiaTheme="minorEastAsia" w:hint="eastAsia"/>
          <w:b/>
          <w:noProof/>
          <w:lang w:val="en-US" w:eastAsia="zh-CN"/>
        </w:rPr>
        <w:t xml:space="preserve">nclude the suggested PSCell list in the SN </w:t>
      </w:r>
      <w:r>
        <w:rPr>
          <w:rFonts w:eastAsiaTheme="minorEastAsia" w:hint="eastAsia"/>
          <w:b/>
          <w:noProof/>
          <w:lang w:val="en-US" w:eastAsia="zh-CN"/>
        </w:rPr>
        <w:t>ADDITION REQUEST</w:t>
      </w:r>
      <w:r w:rsidRPr="00220A6A">
        <w:rPr>
          <w:rFonts w:eastAsiaTheme="minorEastAsia" w:hint="eastAsia"/>
          <w:b/>
          <w:noProof/>
          <w:lang w:val="en-US" w:eastAsia="zh-CN"/>
        </w:rPr>
        <w:t xml:space="preserve"> message explicitly.</w:t>
      </w:r>
    </w:p>
    <w:p w:rsidR="008522A6" w:rsidRDefault="008522A6" w:rsidP="008522A6">
      <w:pPr>
        <w:rPr>
          <w:rFonts w:eastAsiaTheme="minorEastAsia"/>
          <w:b/>
          <w:noProof/>
          <w:lang w:eastAsia="zh-CN"/>
        </w:rPr>
      </w:pPr>
      <w:r w:rsidRPr="00E611CB">
        <w:rPr>
          <w:rFonts w:eastAsiaTheme="minorEastAsia"/>
          <w:b/>
          <w:noProof/>
          <w:lang w:val="en-US" w:eastAsia="zh-CN"/>
        </w:rPr>
        <w:t>P</w:t>
      </w:r>
      <w:r w:rsidRPr="00E611CB">
        <w:rPr>
          <w:rFonts w:eastAsiaTheme="minorEastAsia" w:hint="eastAsia"/>
          <w:b/>
          <w:noProof/>
          <w:lang w:val="en-US" w:eastAsia="zh-CN"/>
        </w:rPr>
        <w:t xml:space="preserve">roposal </w:t>
      </w:r>
      <w:r>
        <w:rPr>
          <w:rFonts w:eastAsiaTheme="minorEastAsia" w:hint="eastAsia"/>
          <w:b/>
          <w:noProof/>
          <w:lang w:val="en-US" w:eastAsia="zh-CN"/>
        </w:rPr>
        <w:t>4</w:t>
      </w:r>
      <w:r>
        <w:rPr>
          <w:rFonts w:eastAsiaTheme="minorEastAsia" w:hint="eastAsia"/>
          <w:b/>
          <w:noProof/>
        </w:rPr>
        <w:t xml:space="preserve">: </w:t>
      </w:r>
      <w:r>
        <w:rPr>
          <w:rFonts w:eastAsiaTheme="minorEastAsia" w:hint="eastAsia"/>
          <w:b/>
          <w:noProof/>
          <w:lang w:eastAsia="zh-CN"/>
        </w:rPr>
        <w:t xml:space="preserve">discussion how to relalize SN key handing: </w:t>
      </w:r>
    </w:p>
    <w:p w:rsidR="008522A6" w:rsidRPr="0096089A" w:rsidRDefault="008522A6" w:rsidP="008522A6">
      <w:pPr>
        <w:pStyle w:val="a7"/>
        <w:numPr>
          <w:ilvl w:val="0"/>
          <w:numId w:val="11"/>
        </w:numPr>
        <w:rPr>
          <w:rFonts w:eastAsiaTheme="minorEastAsia"/>
          <w:b/>
          <w:noProof/>
          <w:lang w:eastAsia="zh-CN"/>
        </w:rPr>
      </w:pPr>
      <w:r>
        <w:rPr>
          <w:rFonts w:eastAsiaTheme="minorEastAsia"/>
          <w:b/>
          <w:lang w:eastAsia="zh-CN"/>
        </w:rPr>
        <w:t>A</w:t>
      </w:r>
      <w:r>
        <w:rPr>
          <w:rFonts w:eastAsiaTheme="minorEastAsia" w:hint="eastAsia"/>
          <w:b/>
          <w:lang w:eastAsia="zh-CN"/>
        </w:rPr>
        <w:t>lt1:</w:t>
      </w:r>
      <w:r w:rsidRPr="0096089A">
        <w:rPr>
          <w:rFonts w:eastAsiaTheme="minorEastAsia" w:hint="eastAsia"/>
          <w:b/>
          <w:lang w:eastAsia="zh-CN"/>
        </w:rPr>
        <w:t>MN shall send the {</w:t>
      </w:r>
      <w:r w:rsidRPr="0096089A">
        <w:rPr>
          <w:rFonts w:eastAsiaTheme="minorEastAsia" w:hint="eastAsia"/>
          <w:b/>
          <w:lang w:val="en-US" w:eastAsia="zh-CN"/>
        </w:rPr>
        <w:t xml:space="preserve"> </w:t>
      </w:r>
      <w:r w:rsidRPr="0096089A">
        <w:rPr>
          <w:rFonts w:cs="Arial"/>
          <w:b/>
          <w:lang w:eastAsia="zh-CN"/>
        </w:rPr>
        <w:t>S-</w:t>
      </w:r>
      <w:r w:rsidRPr="0096089A">
        <w:rPr>
          <w:rFonts w:cs="Arial"/>
          <w:b/>
          <w:lang w:eastAsia="ja-JP"/>
        </w:rPr>
        <w:t>K</w:t>
      </w:r>
      <w:r w:rsidRPr="0096089A">
        <w:rPr>
          <w:rFonts w:cs="Arial"/>
          <w:b/>
          <w:vertAlign w:val="subscript"/>
          <w:lang w:eastAsia="ja-JP"/>
        </w:rPr>
        <w:t>SN</w:t>
      </w:r>
      <w:r w:rsidRPr="0096089A">
        <w:rPr>
          <w:rFonts w:eastAsiaTheme="minorEastAsia" w:hint="eastAsia"/>
          <w:b/>
          <w:lang w:eastAsia="zh-CN"/>
        </w:rPr>
        <w:t>,</w:t>
      </w:r>
      <w:proofErr w:type="spellStart"/>
      <w:r w:rsidRPr="0096089A">
        <w:rPr>
          <w:rFonts w:eastAsiaTheme="minorEastAsia" w:hint="eastAsia"/>
          <w:b/>
          <w:lang w:val="en-US" w:eastAsia="zh-CN"/>
        </w:rPr>
        <w:t>sk</w:t>
      </w:r>
      <w:proofErr w:type="spellEnd"/>
      <w:r w:rsidRPr="0096089A">
        <w:rPr>
          <w:rFonts w:eastAsiaTheme="minorEastAsia" w:hint="eastAsia"/>
          <w:b/>
          <w:lang w:val="en-US" w:eastAsia="zh-CN"/>
        </w:rPr>
        <w:t>-Counter</w:t>
      </w:r>
      <w:r w:rsidRPr="0096089A">
        <w:rPr>
          <w:rFonts w:eastAsiaTheme="minorEastAsia" w:hint="eastAsia"/>
          <w:b/>
          <w:lang w:eastAsia="zh-CN"/>
        </w:rPr>
        <w:t xml:space="preserve"> } list to each candidate SN</w:t>
      </w:r>
      <w:r w:rsidRPr="0096089A">
        <w:rPr>
          <w:rFonts w:eastAsiaTheme="minorEastAsia" w:hint="eastAsia"/>
          <w:b/>
          <w:noProof/>
          <w:lang w:eastAsia="zh-CN"/>
        </w:rPr>
        <w:t xml:space="preserve"> </w:t>
      </w:r>
    </w:p>
    <w:p w:rsidR="008522A6" w:rsidRPr="002C576A" w:rsidRDefault="008522A6" w:rsidP="008522A6">
      <w:pPr>
        <w:pStyle w:val="a7"/>
        <w:numPr>
          <w:ilvl w:val="0"/>
          <w:numId w:val="11"/>
        </w:numPr>
        <w:rPr>
          <w:rFonts w:eastAsiaTheme="minorEastAsia"/>
          <w:b/>
          <w:lang w:eastAsia="zh-CN"/>
        </w:rPr>
      </w:pPr>
      <w:r>
        <w:rPr>
          <w:rFonts w:eastAsiaTheme="minorEastAsia"/>
          <w:b/>
          <w:lang w:eastAsia="zh-CN"/>
        </w:rPr>
        <w:t>A</w:t>
      </w:r>
      <w:r>
        <w:rPr>
          <w:rFonts w:eastAsiaTheme="minorEastAsia" w:hint="eastAsia"/>
          <w:b/>
          <w:lang w:eastAsia="zh-CN"/>
        </w:rPr>
        <w:t>lt2:</w:t>
      </w:r>
      <w:r w:rsidRPr="0096089A">
        <w:rPr>
          <w:rFonts w:eastAsiaTheme="minorEastAsia" w:hint="eastAsia"/>
          <w:b/>
          <w:lang w:eastAsia="zh-CN"/>
        </w:rPr>
        <w:t xml:space="preserve">MN shall send the </w:t>
      </w:r>
      <w:r w:rsidRPr="0096089A">
        <w:rPr>
          <w:rFonts w:cs="Arial"/>
          <w:b/>
          <w:lang w:eastAsia="zh-CN"/>
        </w:rPr>
        <w:t>S-</w:t>
      </w:r>
      <w:r w:rsidRPr="0096089A">
        <w:rPr>
          <w:rFonts w:cs="Arial"/>
          <w:b/>
          <w:lang w:eastAsia="ja-JP"/>
        </w:rPr>
        <w:t>K</w:t>
      </w:r>
      <w:r w:rsidRPr="0096089A">
        <w:rPr>
          <w:rFonts w:cs="Arial"/>
          <w:b/>
          <w:vertAlign w:val="subscript"/>
          <w:lang w:eastAsia="ja-JP"/>
        </w:rPr>
        <w:t>SN</w:t>
      </w:r>
      <w:r w:rsidRPr="0096089A">
        <w:rPr>
          <w:rFonts w:eastAsiaTheme="minorEastAsia" w:hint="eastAsia"/>
          <w:b/>
          <w:lang w:eastAsia="zh-CN"/>
        </w:rPr>
        <w:t xml:space="preserve"> to the each candidate SN </w:t>
      </w:r>
    </w:p>
    <w:p w:rsidR="008522A6" w:rsidRDefault="008522A6" w:rsidP="008522A6">
      <w:pPr>
        <w:rPr>
          <w:rFonts w:eastAsiaTheme="minorEastAsia"/>
          <w:b/>
          <w:noProof/>
          <w:lang w:val="en-US" w:eastAsia="zh-CN"/>
        </w:rPr>
      </w:pPr>
      <w:r w:rsidRPr="00220A6A">
        <w:rPr>
          <w:rFonts w:eastAsiaTheme="minorEastAsia"/>
          <w:b/>
          <w:noProof/>
          <w:lang w:val="en-US" w:eastAsia="zh-CN"/>
        </w:rPr>
        <w:t>P</w:t>
      </w:r>
      <w:r w:rsidRPr="00220A6A">
        <w:rPr>
          <w:rFonts w:eastAsiaTheme="minorEastAsia" w:hint="eastAsia"/>
          <w:b/>
          <w:noProof/>
          <w:lang w:val="en-US" w:eastAsia="zh-CN"/>
        </w:rPr>
        <w:t>roposal</w:t>
      </w:r>
      <w:r>
        <w:rPr>
          <w:rFonts w:eastAsiaTheme="minorEastAsia" w:hint="eastAsia"/>
          <w:b/>
          <w:noProof/>
          <w:lang w:val="en-US" w:eastAsia="zh-CN"/>
        </w:rPr>
        <w:t xml:space="preserve"> 5</w:t>
      </w:r>
      <w:r w:rsidRPr="00220A6A">
        <w:rPr>
          <w:rFonts w:eastAsiaTheme="minorEastAsia" w:hint="eastAsia"/>
          <w:b/>
          <w:noProof/>
          <w:lang w:val="en-US" w:eastAsia="zh-CN"/>
        </w:rPr>
        <w:t xml:space="preserve">: </w:t>
      </w:r>
      <w:r>
        <w:rPr>
          <w:rFonts w:eastAsiaTheme="minorEastAsia" w:hint="eastAsia"/>
          <w:b/>
          <w:noProof/>
          <w:lang w:val="en-US" w:eastAsia="zh-CN"/>
        </w:rPr>
        <w:t>I</w:t>
      </w:r>
      <w:r w:rsidRPr="00220A6A">
        <w:rPr>
          <w:rFonts w:eastAsiaTheme="minorEastAsia"/>
          <w:b/>
          <w:noProof/>
          <w:lang w:val="en-US" w:eastAsia="zh-CN"/>
        </w:rPr>
        <w:t>ntroduce</w:t>
      </w:r>
      <w:r w:rsidRPr="00220A6A">
        <w:rPr>
          <w:rFonts w:eastAsiaTheme="minorEastAsia" w:hint="eastAsia"/>
          <w:b/>
          <w:noProof/>
          <w:lang w:val="en-US" w:eastAsia="zh-CN"/>
        </w:rPr>
        <w:t xml:space="preserve"> a </w:t>
      </w:r>
      <w:r w:rsidRPr="003755C3">
        <w:rPr>
          <w:rFonts w:eastAsiaTheme="minorEastAsia" w:hint="eastAsia"/>
          <w:b/>
          <w:i/>
          <w:noProof/>
          <w:lang w:val="en-US" w:eastAsia="zh-CN"/>
        </w:rPr>
        <w:t>LTM reference configuration request</w:t>
      </w:r>
      <w:r w:rsidRPr="00220A6A">
        <w:rPr>
          <w:rFonts w:eastAsiaTheme="minorEastAsia" w:hint="eastAsia"/>
          <w:b/>
          <w:noProof/>
          <w:lang w:val="en-US" w:eastAsia="zh-CN"/>
        </w:rPr>
        <w:t xml:space="preserve"> IE in SN MODIFICATION REQUEST message.</w:t>
      </w:r>
    </w:p>
    <w:p w:rsidR="008522A6" w:rsidRDefault="008522A6" w:rsidP="008522A6">
      <w:pPr>
        <w:rPr>
          <w:rFonts w:eastAsiaTheme="minorEastAsia"/>
          <w:b/>
          <w:noProof/>
          <w:lang w:val="en-US" w:eastAsia="zh-CN"/>
        </w:rPr>
      </w:pPr>
      <w:r>
        <w:rPr>
          <w:rFonts w:eastAsiaTheme="minorEastAsia"/>
          <w:b/>
          <w:noProof/>
          <w:lang w:val="en-US" w:eastAsia="zh-CN"/>
        </w:rPr>
        <w:t>P</w:t>
      </w:r>
      <w:r>
        <w:rPr>
          <w:rFonts w:eastAsiaTheme="minorEastAsia" w:hint="eastAsia"/>
          <w:b/>
          <w:noProof/>
          <w:lang w:val="en-US" w:eastAsia="zh-CN"/>
        </w:rPr>
        <w:t>roposal 6:</w:t>
      </w:r>
      <w:r w:rsidRPr="00220A6A">
        <w:rPr>
          <w:rFonts w:eastAsiaTheme="minorEastAsia" w:hint="eastAsia"/>
          <w:b/>
          <w:noProof/>
          <w:lang w:val="en-US" w:eastAsia="zh-CN"/>
        </w:rPr>
        <w:t xml:space="preserve"> </w:t>
      </w:r>
      <w:r>
        <w:rPr>
          <w:rFonts w:eastAsiaTheme="minorEastAsia" w:hint="eastAsia"/>
          <w:b/>
          <w:noProof/>
          <w:lang w:val="en-US" w:eastAsia="zh-CN"/>
        </w:rPr>
        <w:t>I</w:t>
      </w:r>
      <w:r w:rsidRPr="00220A6A">
        <w:rPr>
          <w:rFonts w:eastAsiaTheme="minorEastAsia"/>
          <w:b/>
          <w:noProof/>
          <w:lang w:val="en-US" w:eastAsia="zh-CN"/>
        </w:rPr>
        <w:t>ntroduce</w:t>
      </w:r>
      <w:r w:rsidRPr="00220A6A">
        <w:rPr>
          <w:rFonts w:eastAsiaTheme="minorEastAsia" w:hint="eastAsia"/>
          <w:b/>
          <w:noProof/>
          <w:lang w:val="en-US" w:eastAsia="zh-CN"/>
        </w:rPr>
        <w:t xml:space="preserve"> </w:t>
      </w:r>
      <w:r>
        <w:rPr>
          <w:rFonts w:eastAsiaTheme="minorEastAsia" w:hint="eastAsia"/>
          <w:b/>
          <w:noProof/>
          <w:lang w:val="en-US" w:eastAsia="zh-CN"/>
        </w:rPr>
        <w:t xml:space="preserve">a </w:t>
      </w:r>
      <w:r w:rsidRPr="003755C3">
        <w:rPr>
          <w:rFonts w:eastAsiaTheme="minorEastAsia" w:hint="eastAsia"/>
          <w:b/>
          <w:i/>
          <w:noProof/>
          <w:lang w:val="en-US" w:eastAsia="zh-CN"/>
        </w:rPr>
        <w:t>LTM full configuration</w:t>
      </w:r>
      <w:r w:rsidRPr="00220A6A">
        <w:rPr>
          <w:rFonts w:eastAsiaTheme="minorEastAsia" w:hint="eastAsia"/>
          <w:b/>
          <w:noProof/>
          <w:lang w:val="en-US" w:eastAsia="zh-CN"/>
        </w:rPr>
        <w:t xml:space="preserve"> IE in </w:t>
      </w:r>
      <w:r w:rsidRPr="003276D2">
        <w:rPr>
          <w:rFonts w:eastAsiaTheme="minorEastAsia"/>
          <w:b/>
          <w:noProof/>
          <w:lang w:val="en-US" w:eastAsia="zh-CN"/>
        </w:rPr>
        <w:t>SN MODIFICATION RESPONSE</w:t>
      </w:r>
      <w:r w:rsidRPr="00220A6A">
        <w:rPr>
          <w:rFonts w:eastAsiaTheme="minorEastAsia" w:hint="eastAsia"/>
          <w:b/>
          <w:noProof/>
          <w:lang w:val="en-US" w:eastAsia="zh-CN"/>
        </w:rPr>
        <w:t xml:space="preserve"> message </w:t>
      </w:r>
    </w:p>
    <w:p w:rsidR="008522A6" w:rsidRPr="008522A6" w:rsidRDefault="008522A6" w:rsidP="008522A6">
      <w:pPr>
        <w:rPr>
          <w:rFonts w:eastAsiaTheme="minorEastAsia"/>
          <w:b/>
          <w:noProof/>
          <w:lang w:val="en-US" w:eastAsia="zh-CN"/>
        </w:rPr>
      </w:pPr>
      <w:r>
        <w:rPr>
          <w:rFonts w:eastAsiaTheme="minorEastAsia"/>
          <w:b/>
          <w:noProof/>
          <w:lang w:val="en-US" w:eastAsia="zh-CN"/>
        </w:rPr>
        <w:t>P</w:t>
      </w:r>
      <w:r>
        <w:rPr>
          <w:rFonts w:eastAsiaTheme="minorEastAsia" w:hint="eastAsia"/>
          <w:b/>
          <w:noProof/>
          <w:lang w:val="en-US" w:eastAsia="zh-CN"/>
        </w:rPr>
        <w:t>roposal 7:</w:t>
      </w:r>
      <w:r w:rsidRPr="00220A6A">
        <w:rPr>
          <w:rFonts w:eastAsiaTheme="minorEastAsia" w:hint="eastAsia"/>
          <w:b/>
          <w:noProof/>
          <w:lang w:val="en-US" w:eastAsia="zh-CN"/>
        </w:rPr>
        <w:t xml:space="preserve"> </w:t>
      </w:r>
      <w:r w:rsidRPr="00FB2857">
        <w:rPr>
          <w:rFonts w:eastAsiaTheme="minorEastAsia"/>
          <w:b/>
          <w:noProof/>
          <w:lang w:val="en-US" w:eastAsia="zh-CN"/>
        </w:rPr>
        <w:t>CSI-RS COORDINATION REQUEST message to the target SN including the CSI-RS resource to be activated/deactivated of the candidate cell(s) via MN .</w:t>
      </w:r>
    </w:p>
    <w:p w:rsidR="008522A6" w:rsidRDefault="008522A6" w:rsidP="008522A6">
      <w:pPr>
        <w:rPr>
          <w:rFonts w:eastAsiaTheme="minorEastAsia"/>
          <w:b/>
          <w:lang w:eastAsia="zh-CN"/>
        </w:rPr>
      </w:pPr>
      <w:r w:rsidRPr="00DE0F2A">
        <w:rPr>
          <w:rFonts w:eastAsiaTheme="minorEastAsia"/>
          <w:b/>
          <w:lang w:eastAsia="zh-CN"/>
        </w:rPr>
        <w:t>P</w:t>
      </w:r>
      <w:r w:rsidRPr="00DE0F2A">
        <w:rPr>
          <w:rFonts w:eastAsiaTheme="minorEastAsia" w:hint="eastAsia"/>
          <w:b/>
          <w:lang w:eastAsia="zh-CN"/>
        </w:rPr>
        <w:t>roposal</w:t>
      </w:r>
      <w:r>
        <w:rPr>
          <w:rFonts w:eastAsiaTheme="minorEastAsia" w:hint="eastAsia"/>
          <w:b/>
          <w:lang w:eastAsia="zh-CN"/>
        </w:rPr>
        <w:t xml:space="preserve"> 8</w:t>
      </w:r>
      <w:r w:rsidRPr="00DE0F2A">
        <w:rPr>
          <w:rFonts w:eastAsiaTheme="minorEastAsia" w:hint="eastAsia"/>
          <w:b/>
          <w:lang w:eastAsia="zh-CN"/>
        </w:rPr>
        <w:t xml:space="preserve">: </w:t>
      </w:r>
      <w:r w:rsidRPr="00CB2107">
        <w:rPr>
          <w:rFonts w:eastAsiaTheme="minorEastAsia"/>
          <w:b/>
          <w:lang w:eastAsia="zh-CN"/>
        </w:rPr>
        <w:t>RAN3 shall discuss whether to introduce an SN MODIFICATION REQUEST message to inform the S-SN that the UE has</w:t>
      </w:r>
      <w:r>
        <w:rPr>
          <w:rFonts w:eastAsiaTheme="minorEastAsia"/>
          <w:b/>
          <w:lang w:eastAsia="zh-CN"/>
        </w:rPr>
        <w:t xml:space="preserve"> successfully accessed the T-SN</w:t>
      </w:r>
      <w:r>
        <w:rPr>
          <w:rFonts w:eastAsiaTheme="minorEastAsia" w:hint="eastAsia"/>
          <w:b/>
          <w:lang w:eastAsia="zh-CN"/>
        </w:rPr>
        <w:t>, prefer option 1 or option 3.</w:t>
      </w:r>
    </w:p>
    <w:p w:rsidR="008522A6" w:rsidRPr="00072FF1" w:rsidRDefault="008522A6" w:rsidP="008522A6">
      <w:pPr>
        <w:rPr>
          <w:rFonts w:eastAsiaTheme="minorEastAsia"/>
          <w:b/>
          <w:lang w:eastAsia="zh-CN"/>
        </w:rPr>
      </w:pPr>
      <w:r w:rsidRPr="00DE0F2A">
        <w:rPr>
          <w:rFonts w:eastAsiaTheme="minorEastAsia"/>
          <w:b/>
          <w:lang w:eastAsia="zh-CN"/>
        </w:rPr>
        <w:t>Proposal</w:t>
      </w:r>
      <w:r>
        <w:rPr>
          <w:rFonts w:eastAsiaTheme="minorEastAsia" w:hint="eastAsia"/>
          <w:b/>
          <w:lang w:eastAsia="zh-CN"/>
        </w:rPr>
        <w:t xml:space="preserve"> 9</w:t>
      </w:r>
      <w:r w:rsidRPr="00DE0F2A">
        <w:rPr>
          <w:rFonts w:eastAsiaTheme="minorEastAsia" w:hint="eastAsia"/>
          <w:b/>
          <w:lang w:eastAsia="zh-CN"/>
        </w:rPr>
        <w:t xml:space="preserve">: </w:t>
      </w:r>
      <w:r>
        <w:rPr>
          <w:rFonts w:eastAsiaTheme="minorEastAsia" w:hint="eastAsia"/>
          <w:b/>
          <w:lang w:eastAsia="zh-CN"/>
        </w:rPr>
        <w:t>Early</w:t>
      </w:r>
      <w:r w:rsidRPr="00DE0F2A">
        <w:rPr>
          <w:rFonts w:eastAsiaTheme="minorEastAsia" w:hint="eastAsia"/>
          <w:b/>
          <w:lang w:eastAsia="zh-CN"/>
        </w:rPr>
        <w:t xml:space="preserve"> dat</w:t>
      </w:r>
      <w:r>
        <w:rPr>
          <w:rFonts w:eastAsiaTheme="minorEastAsia" w:hint="eastAsia"/>
          <w:b/>
          <w:lang w:eastAsia="zh-CN"/>
        </w:rPr>
        <w:t>a forwarding can be support in inter-CU LTM in DC.</w:t>
      </w:r>
    </w:p>
    <w:p w:rsidR="008522A6" w:rsidRPr="008A08D5" w:rsidRDefault="008522A6" w:rsidP="008522A6">
      <w:pPr>
        <w:rPr>
          <w:rFonts w:eastAsiaTheme="minorEastAsia"/>
          <w:b/>
          <w:lang w:eastAsia="zh-CN"/>
        </w:rPr>
      </w:pPr>
      <w:r w:rsidRPr="00DE0F2A">
        <w:rPr>
          <w:rFonts w:eastAsiaTheme="minorEastAsia"/>
          <w:b/>
          <w:lang w:eastAsia="zh-CN"/>
        </w:rPr>
        <w:t>Proposal</w:t>
      </w:r>
      <w:r>
        <w:rPr>
          <w:rFonts w:eastAsiaTheme="minorEastAsia" w:hint="eastAsia"/>
          <w:b/>
          <w:lang w:eastAsia="zh-CN"/>
        </w:rPr>
        <w:t xml:space="preserve"> 10</w:t>
      </w:r>
      <w:r w:rsidRPr="00DE0F2A">
        <w:rPr>
          <w:rFonts w:eastAsiaTheme="minorEastAsia" w:hint="eastAsia"/>
          <w:b/>
          <w:lang w:eastAsia="zh-CN"/>
        </w:rPr>
        <w:t>:</w:t>
      </w:r>
      <w:r>
        <w:rPr>
          <w:rFonts w:eastAsiaTheme="minorEastAsia" w:hint="eastAsia"/>
          <w:b/>
          <w:lang w:eastAsia="zh-CN"/>
        </w:rPr>
        <w:t xml:space="preserve"> N</w:t>
      </w:r>
      <w:r w:rsidRPr="00DE0F2A">
        <w:rPr>
          <w:rFonts w:eastAsiaTheme="minorEastAsia" w:hint="eastAsia"/>
          <w:b/>
          <w:lang w:eastAsia="zh-CN"/>
        </w:rPr>
        <w:t>ormal data forwarding can be initiated after the source SN decides to trigger the LTM cell switch for the UE</w:t>
      </w:r>
      <w:r>
        <w:rPr>
          <w:rFonts w:eastAsiaTheme="minorEastAsia" w:hint="eastAsia"/>
          <w:b/>
          <w:lang w:eastAsia="zh-CN"/>
        </w:rPr>
        <w:t>.</w:t>
      </w:r>
      <w:r w:rsidRPr="00CB2107">
        <w:t xml:space="preserve"> </w:t>
      </w:r>
      <w:r w:rsidRPr="00CB2107">
        <w:rPr>
          <w:rFonts w:eastAsiaTheme="minorEastAsia"/>
          <w:b/>
          <w:lang w:eastAsia="zh-CN"/>
        </w:rPr>
        <w:t>The exact timing of its initiation is left to implementation.</w:t>
      </w:r>
      <w:r w:rsidRPr="00DE0F2A">
        <w:rPr>
          <w:rFonts w:eastAsiaTheme="minorEastAsia" w:hint="eastAsia"/>
          <w:b/>
          <w:lang w:eastAsia="zh-CN"/>
        </w:rPr>
        <w:t xml:space="preserve"> </w:t>
      </w:r>
    </w:p>
    <w:p w:rsidR="008522A6" w:rsidRDefault="008522A6" w:rsidP="008522A6">
      <w:pPr>
        <w:rPr>
          <w:rFonts w:eastAsiaTheme="minorEastAsia"/>
          <w:b/>
          <w:lang w:eastAsia="zh-CN"/>
        </w:rPr>
      </w:pPr>
      <w:r>
        <w:rPr>
          <w:rFonts w:eastAsiaTheme="minorEastAsia"/>
          <w:b/>
          <w:lang w:eastAsia="zh-CN"/>
        </w:rPr>
        <w:t>P</w:t>
      </w:r>
      <w:r>
        <w:rPr>
          <w:rFonts w:eastAsiaTheme="minorEastAsia" w:hint="eastAsia"/>
          <w:b/>
          <w:lang w:eastAsia="zh-CN"/>
        </w:rPr>
        <w:t xml:space="preserve">roposal 11: It is </w:t>
      </w:r>
      <w:r>
        <w:rPr>
          <w:rFonts w:eastAsiaTheme="minorEastAsia"/>
          <w:b/>
          <w:lang w:eastAsia="zh-CN"/>
        </w:rPr>
        <w:t>prop</w:t>
      </w:r>
      <w:r>
        <w:rPr>
          <w:rFonts w:eastAsiaTheme="minorEastAsia" w:hint="eastAsia"/>
          <w:b/>
          <w:lang w:eastAsia="zh-CN"/>
        </w:rPr>
        <w:t xml:space="preserve">osal to </w:t>
      </w:r>
      <w:r>
        <w:rPr>
          <w:rFonts w:eastAsiaTheme="minorEastAsia"/>
          <w:b/>
          <w:lang w:eastAsia="zh-CN"/>
        </w:rPr>
        <w:t>discuss</w:t>
      </w:r>
      <w:r>
        <w:rPr>
          <w:rFonts w:eastAsiaTheme="minorEastAsia" w:hint="eastAsia"/>
          <w:b/>
          <w:lang w:eastAsia="zh-CN"/>
        </w:rPr>
        <w:t xml:space="preserve"> the step 23-29 based one above procedure text.</w:t>
      </w:r>
    </w:p>
    <w:p w:rsidR="00331F21" w:rsidRPr="008522A6" w:rsidRDefault="008522A6" w:rsidP="0002563D">
      <w:pPr>
        <w:rPr>
          <w:rFonts w:eastAsiaTheme="minorEastAsia"/>
          <w:b/>
          <w:lang w:eastAsia="zh-CN"/>
        </w:rPr>
      </w:pPr>
      <w:r w:rsidRPr="00CB2107">
        <w:rPr>
          <w:rFonts w:eastAsiaTheme="minorEastAsia"/>
          <w:b/>
          <w:lang w:eastAsia="zh-CN"/>
        </w:rPr>
        <w:t>Proposal 1</w:t>
      </w:r>
      <w:r>
        <w:rPr>
          <w:rFonts w:eastAsiaTheme="minorEastAsia" w:hint="eastAsia"/>
          <w:b/>
          <w:lang w:eastAsia="zh-CN"/>
        </w:rPr>
        <w:t>2</w:t>
      </w:r>
      <w:r w:rsidRPr="00CB2107">
        <w:rPr>
          <w:rFonts w:eastAsiaTheme="minorEastAsia"/>
          <w:b/>
          <w:lang w:eastAsia="zh-CN"/>
        </w:rPr>
        <w:t xml:space="preserve">: From the perspective of the SN, the </w:t>
      </w:r>
      <w:proofErr w:type="spellStart"/>
      <w:r w:rsidRPr="00CB2107">
        <w:rPr>
          <w:rFonts w:eastAsiaTheme="minorEastAsia"/>
          <w:b/>
          <w:lang w:eastAsia="zh-CN"/>
        </w:rPr>
        <w:t>behavior</w:t>
      </w:r>
      <w:proofErr w:type="spellEnd"/>
      <w:r w:rsidRPr="00CB2107">
        <w:rPr>
          <w:rFonts w:eastAsiaTheme="minorEastAsia"/>
          <w:b/>
          <w:lang w:eastAsia="zh-CN"/>
        </w:rPr>
        <w:t xml:space="preserve"> is the same whether the MN executes CHO or LTM. There is no need to indicate that the SN addition request is for inter-MCG LTM.</w:t>
      </w:r>
      <w:r>
        <w:rPr>
          <w:rFonts w:eastAsiaTheme="minorEastAsia" w:hint="eastAsia"/>
          <w:b/>
          <w:lang w:eastAsia="zh-CN"/>
        </w:rPr>
        <w:t xml:space="preserve"> </w:t>
      </w:r>
    </w:p>
    <w:p w:rsidR="00123FC7" w:rsidRPr="00123FC7" w:rsidRDefault="00123FC7" w:rsidP="00123FC7">
      <w:pPr>
        <w:pStyle w:val="10"/>
        <w:rPr>
          <w:rFonts w:eastAsiaTheme="minorEastAsia"/>
          <w:lang w:eastAsia="zh-CN"/>
        </w:rPr>
      </w:pPr>
      <w:r>
        <w:rPr>
          <w:rFonts w:eastAsiaTheme="minorEastAsia" w:hint="eastAsia"/>
          <w:lang w:eastAsia="zh-CN"/>
        </w:rPr>
        <w:t>5</w:t>
      </w:r>
      <w:r w:rsidRPr="00F346B2">
        <w:t>.</w:t>
      </w:r>
      <w:r w:rsidR="0007326E">
        <w:rPr>
          <w:rFonts w:eastAsiaTheme="minorEastAsia" w:hint="eastAsia"/>
          <w:lang w:eastAsia="zh-CN"/>
        </w:rPr>
        <w:t xml:space="preserve"> </w:t>
      </w:r>
      <w:r>
        <w:rPr>
          <w:rFonts w:eastAsiaTheme="minorEastAsia" w:hint="eastAsia"/>
          <w:lang w:eastAsia="zh-CN"/>
        </w:rPr>
        <w:t>TP for BLCR</w:t>
      </w:r>
    </w:p>
    <w:p w:rsidR="00123FC7" w:rsidRPr="00123FC7" w:rsidRDefault="00123FC7" w:rsidP="00496F15">
      <w:pPr>
        <w:spacing w:after="0"/>
        <w:rPr>
          <w:rFonts w:eastAsiaTheme="minorEastAsia"/>
          <w:lang w:eastAsia="zh-CN"/>
        </w:rPr>
      </w:pPr>
    </w:p>
    <w:p w:rsidR="00123FC7" w:rsidRPr="00F15286" w:rsidRDefault="00123FC7" w:rsidP="00123FC7">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bookmarkStart w:id="35" w:name="_Toc29248366"/>
      <w:bookmarkStart w:id="36" w:name="_Toc37200953"/>
      <w:bookmarkStart w:id="37" w:name="_Toc46492819"/>
      <w:bookmarkStart w:id="38" w:name="_Toc52568345"/>
      <w:bookmarkStart w:id="39" w:name="_Toc178328872"/>
      <w:bookmarkStart w:id="40" w:name="_Toc29248369"/>
      <w:bookmarkStart w:id="41" w:name="_Toc37200956"/>
      <w:bookmarkStart w:id="42" w:name="_Toc46492822"/>
      <w:bookmarkStart w:id="43" w:name="_Toc52568348"/>
      <w:bookmarkStart w:id="44" w:name="_Toc178328875"/>
      <w:r w:rsidRPr="00F15286">
        <w:rPr>
          <w:rFonts w:ascii="Arial" w:hAnsi="Arial"/>
          <w:sz w:val="32"/>
          <w:lang w:eastAsia="zh-CN"/>
        </w:rPr>
        <w:t>10.5</w:t>
      </w:r>
      <w:r w:rsidRPr="00F15286">
        <w:rPr>
          <w:rFonts w:ascii="Arial" w:hAnsi="Arial"/>
          <w:sz w:val="32"/>
          <w:lang w:eastAsia="zh-CN"/>
        </w:rPr>
        <w:tab/>
        <w:t>Secondary Node Change (MN/SN initiated)</w:t>
      </w:r>
      <w:bookmarkEnd w:id="35"/>
      <w:bookmarkEnd w:id="36"/>
      <w:bookmarkEnd w:id="37"/>
      <w:bookmarkEnd w:id="38"/>
      <w:bookmarkEnd w:id="39"/>
    </w:p>
    <w:p w:rsidR="00123FC7" w:rsidRPr="00F15286" w:rsidRDefault="00123FC7" w:rsidP="00123FC7">
      <w:pPr>
        <w:spacing w:line="259" w:lineRule="auto"/>
        <w:rPr>
          <w:rFonts w:eastAsia="宋体"/>
          <w:color w:val="FF0000"/>
          <w:lang w:val="en-US" w:eastAsia="zh-CN"/>
        </w:rPr>
      </w:pPr>
      <w:r w:rsidRPr="00F15286">
        <w:rPr>
          <w:rFonts w:eastAsia="宋体" w:hint="eastAsia"/>
          <w:color w:val="FF0000"/>
          <w:lang w:val="en-US" w:eastAsia="zh-CN"/>
        </w:rPr>
        <w:t>*// skip unrelated part //*</w:t>
      </w:r>
    </w:p>
    <w:p w:rsidR="00123FC7" w:rsidRDefault="00123FC7" w:rsidP="00123FC7">
      <w:pPr>
        <w:keepNext/>
        <w:keepLines/>
        <w:overflowPunct w:val="0"/>
        <w:autoSpaceDE w:val="0"/>
        <w:autoSpaceDN w:val="0"/>
        <w:adjustRightInd w:val="0"/>
        <w:spacing w:before="120"/>
        <w:ind w:left="1134" w:hanging="1134"/>
        <w:textAlignment w:val="baseline"/>
        <w:outlineLvl w:val="2"/>
        <w:rPr>
          <w:rFonts w:ascii="Arial" w:eastAsiaTheme="minorEastAsia" w:hAnsi="Arial"/>
          <w:sz w:val="28"/>
          <w:lang w:eastAsia="zh-CN"/>
        </w:rPr>
      </w:pPr>
      <w:bookmarkStart w:id="45" w:name="_Toc29248368"/>
      <w:bookmarkStart w:id="46" w:name="_Toc37200955"/>
      <w:bookmarkStart w:id="47" w:name="_Toc46492821"/>
      <w:bookmarkStart w:id="48" w:name="_Toc52568347"/>
      <w:bookmarkStart w:id="49" w:name="_Toc178328874"/>
      <w:r w:rsidRPr="00F15286">
        <w:rPr>
          <w:rFonts w:ascii="Arial" w:hAnsi="Arial"/>
          <w:sz w:val="28"/>
          <w:lang w:eastAsia="zh-CN"/>
        </w:rPr>
        <w:lastRenderedPageBreak/>
        <w:t>10.5.2</w:t>
      </w:r>
      <w:r w:rsidRPr="00F15286">
        <w:rPr>
          <w:rFonts w:ascii="Arial" w:hAnsi="Arial"/>
          <w:sz w:val="28"/>
          <w:lang w:eastAsia="zh-CN"/>
        </w:rPr>
        <w:tab/>
        <w:t>MR-DC with 5GC</w:t>
      </w:r>
      <w:bookmarkEnd w:id="45"/>
      <w:bookmarkEnd w:id="46"/>
      <w:bookmarkEnd w:id="47"/>
      <w:bookmarkEnd w:id="48"/>
      <w:bookmarkEnd w:id="49"/>
    </w:p>
    <w:p w:rsidR="00123FC7" w:rsidRPr="00FF1A0E" w:rsidRDefault="00123FC7" w:rsidP="00123FC7">
      <w:pPr>
        <w:spacing w:line="259" w:lineRule="auto"/>
        <w:rPr>
          <w:rFonts w:eastAsia="宋体"/>
          <w:color w:val="FF0000"/>
          <w:lang w:val="en-US" w:eastAsia="zh-CN"/>
        </w:rPr>
      </w:pPr>
      <w:r w:rsidRPr="00F15286">
        <w:rPr>
          <w:rFonts w:eastAsia="宋体" w:hint="eastAsia"/>
          <w:color w:val="FF0000"/>
          <w:lang w:val="en-US" w:eastAsia="zh-CN"/>
        </w:rPr>
        <w:t>*// skip unrelated part //*</w:t>
      </w:r>
    </w:p>
    <w:p w:rsidR="00123FC7" w:rsidRPr="00F15286" w:rsidRDefault="00123FC7" w:rsidP="00123FC7">
      <w:pPr>
        <w:jc w:val="both"/>
        <w:rPr>
          <w:b/>
          <w:lang w:eastAsia="zh-CN"/>
        </w:rPr>
      </w:pPr>
      <w:r w:rsidRPr="00F15286">
        <w:rPr>
          <w:b/>
          <w:lang w:eastAsia="zh-CN"/>
        </w:rPr>
        <w:t>SN</w:t>
      </w:r>
      <w:ins w:id="50" w:author="RAN2#127" w:date="2024-09-30T14:34:00Z">
        <w:r w:rsidRPr="00F15286">
          <w:rPr>
            <w:b/>
            <w:lang w:eastAsia="ja-JP"/>
          </w:rPr>
          <w:t xml:space="preserve"> initiated </w:t>
        </w:r>
      </w:ins>
      <w:ins w:id="51" w:author="RAN2#127" w:date="2024-09-30T14:35:00Z">
        <w:r w:rsidRPr="00F15286">
          <w:rPr>
            <w:rFonts w:eastAsia="宋体"/>
            <w:b/>
            <w:lang w:eastAsia="zh-CN"/>
          </w:rPr>
          <w:t>inter-</w:t>
        </w:r>
      </w:ins>
      <w:ins w:id="52" w:author="RAN2#127" w:date="2024-09-30T14:34:00Z">
        <w:r w:rsidRPr="00F15286">
          <w:rPr>
            <w:b/>
            <w:lang w:eastAsia="ja-JP"/>
          </w:rPr>
          <w:t>S</w:t>
        </w:r>
        <w:r w:rsidRPr="00F15286">
          <w:rPr>
            <w:b/>
            <w:lang w:eastAsia="zh-CN"/>
          </w:rPr>
          <w:t>N</w:t>
        </w:r>
        <w:r w:rsidRPr="00F15286">
          <w:rPr>
            <w:b/>
            <w:lang w:eastAsia="ja-JP"/>
          </w:rPr>
          <w:t xml:space="preserve"> </w:t>
        </w:r>
      </w:ins>
      <w:ins w:id="53" w:author="RAN2#127" w:date="2024-09-30T14:35:00Z">
        <w:r w:rsidRPr="00F15286">
          <w:rPr>
            <w:b/>
            <w:lang w:eastAsia="zh-CN"/>
          </w:rPr>
          <w:t>SCG LTM</w:t>
        </w:r>
      </w:ins>
      <w:ins w:id="54" w:author="RAN2#127bis" w:date="2024-11-07T19:27:00Z">
        <w:del w:id="55" w:author="RAN2#128" w:date="2024-11-29T14:49:00Z">
          <w:r w:rsidRPr="00F15286" w:rsidDel="005B5128">
            <w:rPr>
              <w:b/>
              <w:lang w:eastAsia="zh-CN"/>
            </w:rPr>
            <w:delText xml:space="preserve"> without MN changed</w:delText>
          </w:r>
        </w:del>
      </w:ins>
    </w:p>
    <w:p w:rsidR="00123FC7" w:rsidRPr="00F15286" w:rsidRDefault="00123FC7" w:rsidP="00123FC7">
      <w:pPr>
        <w:overflowPunct w:val="0"/>
        <w:autoSpaceDE w:val="0"/>
        <w:autoSpaceDN w:val="0"/>
        <w:adjustRightInd w:val="0"/>
        <w:textAlignment w:val="baseline"/>
        <w:rPr>
          <w:ins w:id="56" w:author="RAN2#128" w:date="2024-11-29T14:49:00Z"/>
          <w:rFonts w:eastAsia="宋体"/>
          <w:lang w:eastAsia="zh-CN"/>
        </w:rPr>
      </w:pPr>
      <w:ins w:id="57" w:author="RAN2#128" w:date="2024-11-29T14:49:00Z">
        <w:r w:rsidRPr="00F15286">
          <w:rPr>
            <w:lang w:eastAsia="ja-JP"/>
          </w:rPr>
          <w:t xml:space="preserve">The SN </w:t>
        </w:r>
      </w:ins>
      <w:ins w:id="58" w:author="RAN2#127bis" w:date="2024-11-07T15:47:00Z">
        <w:r w:rsidRPr="00F15286">
          <w:rPr>
            <w:lang w:eastAsia="ja-JP"/>
          </w:rPr>
          <w:t>initiated</w:t>
        </w:r>
      </w:ins>
      <w:ins w:id="59" w:author="RAN2#127bis" w:date="2024-11-07T15:51:00Z">
        <w:r w:rsidRPr="00F15286">
          <w:rPr>
            <w:lang w:eastAsia="ja-JP"/>
          </w:rPr>
          <w:t xml:space="preserve"> inter-SN SCG LTM </w:t>
        </w:r>
      </w:ins>
      <w:ins w:id="60" w:author="RAN2#127bis" w:date="2024-11-07T15:47:00Z">
        <w:r w:rsidRPr="00F15286">
          <w:rPr>
            <w:lang w:eastAsia="ja-JP"/>
          </w:rPr>
          <w:t xml:space="preserve">procedure is used </w:t>
        </w:r>
      </w:ins>
      <w:ins w:id="61" w:author="RAN2#127bis" w:date="2024-11-07T16:33:00Z">
        <w:r w:rsidRPr="00F15286">
          <w:rPr>
            <w:rFonts w:eastAsia="宋体"/>
            <w:lang w:eastAsia="zh-CN"/>
          </w:rPr>
          <w:t xml:space="preserve">to configure </w:t>
        </w:r>
      </w:ins>
      <w:ins w:id="62" w:author="RAN2#127bis" w:date="2024-11-07T15:47:00Z">
        <w:r w:rsidRPr="00F15286">
          <w:rPr>
            <w:rFonts w:eastAsia="宋体"/>
            <w:lang w:eastAsia="zh-CN"/>
          </w:rPr>
          <w:t xml:space="preserve">inter-SN </w:t>
        </w:r>
      </w:ins>
      <w:ins w:id="63" w:author="RAN2#127bis" w:date="2024-11-07T15:51:00Z">
        <w:r w:rsidRPr="00F15286">
          <w:rPr>
            <w:rFonts w:eastAsia="宋体"/>
            <w:lang w:eastAsia="zh-CN"/>
          </w:rPr>
          <w:t>SCG LTM</w:t>
        </w:r>
      </w:ins>
      <w:ins w:id="64" w:author="RAN2#127bis" w:date="2024-11-07T19:29:00Z">
        <w:del w:id="65" w:author="RAN2#128" w:date="2024-11-29T14:49:00Z">
          <w:r w:rsidRPr="00F15286" w:rsidDel="005B5128">
            <w:rPr>
              <w:rFonts w:eastAsia="宋体"/>
              <w:lang w:eastAsia="zh-CN"/>
            </w:rPr>
            <w:delText xml:space="preserve"> without MN changed</w:delText>
          </w:r>
        </w:del>
      </w:ins>
      <w:ins w:id="66" w:author="RAN2#127bis" w:date="2024-11-07T16:33:00Z">
        <w:r w:rsidRPr="00F15286">
          <w:rPr>
            <w:rFonts w:eastAsia="宋体"/>
            <w:lang w:eastAsia="zh-CN"/>
          </w:rPr>
          <w:t>.</w:t>
        </w:r>
      </w:ins>
    </w:p>
    <w:p w:rsidR="00123FC7" w:rsidRPr="00F15286" w:rsidDel="00AF0E83" w:rsidRDefault="00123FC7" w:rsidP="00123FC7">
      <w:pPr>
        <w:overflowPunct w:val="0"/>
        <w:autoSpaceDE w:val="0"/>
        <w:autoSpaceDN w:val="0"/>
        <w:adjustRightInd w:val="0"/>
        <w:textAlignment w:val="baseline"/>
        <w:rPr>
          <w:ins w:id="67" w:author="RAN2#127bis" w:date="2024-11-07T16:18:00Z"/>
          <w:del w:id="68" w:author="RAN2#128" w:date="2024-11-29T14:52:00Z"/>
          <w:rFonts w:eastAsia="宋体"/>
          <w:i/>
          <w:color w:val="FF0000"/>
        </w:rPr>
      </w:pPr>
    </w:p>
    <w:p w:rsidR="00123FC7" w:rsidRPr="00F15286" w:rsidRDefault="00123FC7" w:rsidP="00123FC7">
      <w:pPr>
        <w:overflowPunct w:val="0"/>
        <w:autoSpaceDE w:val="0"/>
        <w:autoSpaceDN w:val="0"/>
        <w:adjustRightInd w:val="0"/>
        <w:textAlignment w:val="baseline"/>
        <w:rPr>
          <w:ins w:id="69" w:author="RAN2#127bis" w:date="2024-11-07T16:19:00Z"/>
          <w:lang w:eastAsia="ja-JP"/>
        </w:rPr>
      </w:pPr>
      <w:ins w:id="70" w:author="RAN2#127bis" w:date="2024-11-07T19:12:00Z">
        <w:del w:id="71" w:author="CATT" w:date="2025-05-09T10:39:00Z">
          <w:r w:rsidRPr="00F15286" w:rsidDel="002E539F">
            <w:rPr>
              <w:noProof/>
              <w:lang w:eastAsia="ja-JP"/>
            </w:rPr>
            <w:object w:dxaOrig="16321" w:dyaOrig="13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1.4pt;height:384.9pt;mso-width-percent:0;mso-height-percent:0;mso-width-percent:0;mso-height-percent:0" o:ole="">
                <v:imagedata r:id="rId10" o:title=""/>
              </v:shape>
              <o:OLEObject Type="Embed" ProgID="Visio.Drawing.15" ShapeID="_x0000_i1025" DrawAspect="Content" ObjectID="_1808305239" r:id="rId11"/>
            </w:object>
          </w:r>
        </w:del>
      </w:ins>
      <w:ins w:id="72" w:author="CATT" w:date="2025-05-09T10:39:00Z">
        <w:r w:rsidRPr="002E539F">
          <w:t xml:space="preserve"> </w:t>
        </w:r>
      </w:ins>
      <w:ins w:id="73" w:author="CATT" w:date="2025-05-09T10:39:00Z">
        <w:r>
          <w:object w:dxaOrig="16347" w:dyaOrig="13761">
            <v:shape id="_x0000_i1026" type="#_x0000_t75" style="width:467.55pt;height:393.7pt" o:ole="">
              <v:imagedata r:id="rId12" o:title=""/>
            </v:shape>
            <o:OLEObject Type="Embed" ProgID="Visio.Drawing.11" ShapeID="_x0000_i1026" DrawAspect="Content" ObjectID="_1808305240" r:id="rId13"/>
          </w:object>
        </w:r>
      </w:ins>
    </w:p>
    <w:p w:rsidR="00123FC7" w:rsidRPr="00F15286" w:rsidRDefault="00123FC7" w:rsidP="00123FC7">
      <w:pPr>
        <w:keepLines/>
        <w:overflowPunct w:val="0"/>
        <w:autoSpaceDE w:val="0"/>
        <w:autoSpaceDN w:val="0"/>
        <w:adjustRightInd w:val="0"/>
        <w:spacing w:after="240"/>
        <w:jc w:val="center"/>
        <w:textAlignment w:val="baseline"/>
        <w:rPr>
          <w:ins w:id="74" w:author="RAN2#127bis" w:date="2024-11-07T16:19:00Z"/>
          <w:rFonts w:ascii="Arial" w:eastAsia="宋体" w:hAnsi="Arial"/>
          <w:b/>
          <w:lang w:eastAsia="zh-CN"/>
        </w:rPr>
      </w:pPr>
      <w:ins w:id="75" w:author="RAN2#127bis" w:date="2024-11-07T16:19:00Z">
        <w:r w:rsidRPr="00F15286">
          <w:rPr>
            <w:rFonts w:ascii="Arial" w:hAnsi="Arial"/>
            <w:b/>
            <w:lang w:eastAsia="ja-JP"/>
          </w:rPr>
          <w:t xml:space="preserve">Figure </w:t>
        </w:r>
        <w:r w:rsidRPr="00F15286">
          <w:rPr>
            <w:rFonts w:ascii="Arial" w:hAnsi="Arial"/>
            <w:b/>
            <w:lang w:eastAsia="zh-CN"/>
          </w:rPr>
          <w:t>10.5.2-</w:t>
        </w:r>
        <w:r w:rsidRPr="00F15286">
          <w:rPr>
            <w:rFonts w:ascii="Arial" w:eastAsia="宋体" w:hAnsi="Arial"/>
            <w:b/>
            <w:lang w:eastAsia="zh-CN"/>
          </w:rPr>
          <w:t>5</w:t>
        </w:r>
        <w:r w:rsidRPr="00F15286">
          <w:rPr>
            <w:rFonts w:ascii="Arial" w:hAnsi="Arial"/>
            <w:b/>
            <w:lang w:eastAsia="zh-CN"/>
          </w:rPr>
          <w:t xml:space="preserve"> </w:t>
        </w:r>
      </w:ins>
      <w:ins w:id="76" w:author="RAN2#127bis" w:date="2024-11-07T19:27:00Z">
        <w:r w:rsidRPr="00F15286">
          <w:rPr>
            <w:rFonts w:ascii="Arial" w:hAnsi="Arial"/>
            <w:b/>
            <w:lang w:eastAsia="zh-CN"/>
          </w:rPr>
          <w:t xml:space="preserve">SN initiated </w:t>
        </w:r>
      </w:ins>
      <w:ins w:id="77" w:author="RAN2#127bis" w:date="2024-11-07T16:20:00Z">
        <w:r w:rsidRPr="00F15286">
          <w:rPr>
            <w:rFonts w:ascii="Arial" w:hAnsi="Arial"/>
            <w:b/>
            <w:lang w:eastAsia="zh-CN"/>
          </w:rPr>
          <w:t>inter-SN SCG LTM</w:t>
        </w:r>
      </w:ins>
      <w:ins w:id="78" w:author="RAN2#127bis" w:date="2024-11-07T19:27:00Z">
        <w:del w:id="79" w:author="RAN2#128" w:date="2024-11-29T14:52:00Z">
          <w:r w:rsidRPr="00F15286" w:rsidDel="009815C5">
            <w:rPr>
              <w:rFonts w:ascii="Arial" w:hAnsi="Arial"/>
              <w:b/>
              <w:lang w:eastAsia="zh-CN"/>
            </w:rPr>
            <w:delText xml:space="preserve"> without MN changed</w:delText>
          </w:r>
        </w:del>
      </w:ins>
    </w:p>
    <w:p w:rsidR="00123FC7" w:rsidRPr="00F15286" w:rsidRDefault="00123FC7" w:rsidP="00123FC7">
      <w:pPr>
        <w:overflowPunct w:val="0"/>
        <w:autoSpaceDE w:val="0"/>
        <w:autoSpaceDN w:val="0"/>
        <w:adjustRightInd w:val="0"/>
        <w:ind w:leftChars="90" w:left="180"/>
        <w:jc w:val="both"/>
        <w:textAlignment w:val="baseline"/>
        <w:rPr>
          <w:ins w:id="80" w:author="RAN2#128" w:date="2024-11-29T14:52:00Z"/>
          <w:lang w:eastAsia="ja-JP"/>
        </w:rPr>
      </w:pPr>
      <w:ins w:id="81" w:author="RAN2#128" w:date="2024-11-29T14:52:00Z">
        <w:r w:rsidRPr="00F15286">
          <w:rPr>
            <w:lang w:eastAsia="ja-JP"/>
          </w:rPr>
          <w:t xml:space="preserve">Figure </w:t>
        </w:r>
      </w:ins>
      <w:ins w:id="82" w:author="RAN2#127bis" w:date="2024-11-07T16:19:00Z">
        <w:r w:rsidRPr="00F15286">
          <w:rPr>
            <w:lang w:eastAsia="zh-CN"/>
          </w:rPr>
          <w:t>10.5.2-</w:t>
        </w:r>
      </w:ins>
      <w:ins w:id="83" w:author="RAN2#127bis" w:date="2024-11-07T16:22:00Z">
        <w:r w:rsidRPr="00F15286">
          <w:rPr>
            <w:rFonts w:eastAsia="宋体"/>
            <w:lang w:eastAsia="zh-CN"/>
          </w:rPr>
          <w:t>5</w:t>
        </w:r>
      </w:ins>
      <w:ins w:id="84" w:author="RAN2#127bis" w:date="2024-11-07T16:19:00Z">
        <w:r w:rsidRPr="00F15286">
          <w:rPr>
            <w:lang w:eastAsia="ja-JP"/>
          </w:rPr>
          <w:t xml:space="preserve"> shows an example signalling flow for the </w:t>
        </w:r>
      </w:ins>
      <w:ins w:id="85" w:author="RAN2#127bis" w:date="2024-11-07T16:22:00Z">
        <w:r w:rsidRPr="00F15286">
          <w:rPr>
            <w:lang w:eastAsia="ja-JP"/>
          </w:rPr>
          <w:t>inter-</w:t>
        </w:r>
      </w:ins>
      <w:ins w:id="86" w:author="RAN2#127bis" w:date="2024-11-07T16:19:00Z">
        <w:r w:rsidRPr="00F15286">
          <w:rPr>
            <w:lang w:eastAsia="zh-CN"/>
          </w:rPr>
          <w:t xml:space="preserve">SN </w:t>
        </w:r>
      </w:ins>
      <w:ins w:id="87" w:author="RAN2#127bis" w:date="2024-11-07T16:22:00Z">
        <w:r w:rsidRPr="00F15286">
          <w:rPr>
            <w:lang w:eastAsia="zh-CN"/>
          </w:rPr>
          <w:t>SCG LTM</w:t>
        </w:r>
      </w:ins>
      <w:ins w:id="88" w:author="RAN2#127bis" w:date="2024-11-07T16:19:00Z">
        <w:r w:rsidRPr="00F15286">
          <w:rPr>
            <w:lang w:eastAsia="ja-JP"/>
          </w:rPr>
          <w:t xml:space="preserve"> initiated by the S</w:t>
        </w:r>
        <w:r w:rsidRPr="00F15286">
          <w:rPr>
            <w:lang w:eastAsia="zh-CN"/>
          </w:rPr>
          <w:t>N</w:t>
        </w:r>
      </w:ins>
      <w:ins w:id="89" w:author="RAN2#127bis" w:date="2024-11-07T19:28:00Z">
        <w:del w:id="90" w:author="RAN2#128" w:date="2024-11-29T14:52:00Z">
          <w:r w:rsidRPr="00F15286" w:rsidDel="009815C5">
            <w:rPr>
              <w:lang w:eastAsia="zh-CN"/>
            </w:rPr>
            <w:delText xml:space="preserve"> without MN changed</w:delText>
          </w:r>
        </w:del>
      </w:ins>
      <w:ins w:id="91" w:author="RAN2#127bis" w:date="2024-11-07T16:19:00Z">
        <w:r w:rsidRPr="00F15286">
          <w:rPr>
            <w:lang w:eastAsia="ja-JP"/>
          </w:rPr>
          <w:t>:</w:t>
        </w:r>
      </w:ins>
    </w:p>
    <w:p w:rsidR="00123FC7" w:rsidRPr="00F15286" w:rsidRDefault="00123FC7" w:rsidP="00123FC7">
      <w:pPr>
        <w:keepLines/>
        <w:ind w:left="1135" w:hanging="851"/>
        <w:rPr>
          <w:ins w:id="92" w:author="RAN2#128" w:date="2024-11-29T14:52:00Z"/>
          <w:rFonts w:eastAsia="宋体"/>
          <w:i/>
          <w:color w:val="FF0000"/>
        </w:rPr>
      </w:pPr>
      <w:ins w:id="93" w:author="RAN2#128" w:date="2024-11-29T14:52:00Z">
        <w:r w:rsidRPr="00F15286">
          <w:rPr>
            <w:rFonts w:eastAsia="MS Mincho"/>
            <w:i/>
            <w:color w:val="FF0000"/>
          </w:rPr>
          <w:t>Editor’s Note:</w:t>
        </w:r>
        <w:r w:rsidRPr="00F15286">
          <w:rPr>
            <w:rFonts w:eastAsia="宋体" w:hint="eastAsia"/>
            <w:i/>
            <w:color w:val="FF0000"/>
          </w:rPr>
          <w:t xml:space="preserve"> </w:t>
        </w:r>
        <w:r w:rsidRPr="00F15286">
          <w:rPr>
            <w:rFonts w:eastAsia="宋体"/>
            <w:i/>
            <w:color w:val="FF0000"/>
          </w:rPr>
          <w:t>RAN2 assumes that the</w:t>
        </w:r>
        <w:r w:rsidRPr="00F15286">
          <w:rPr>
            <w:rFonts w:eastAsia="MS Mincho"/>
            <w:i/>
            <w:color w:val="FF0000"/>
          </w:rPr>
          <w:t xml:space="preserve"> figure should be anchored together with RAN3. The final figure is up to the progresses made in RAN3.</w:t>
        </w:r>
      </w:ins>
    </w:p>
    <w:p w:rsidR="00123FC7" w:rsidRPr="00F15286" w:rsidRDefault="00123FC7" w:rsidP="00123FC7">
      <w:pPr>
        <w:overflowPunct w:val="0"/>
        <w:autoSpaceDE w:val="0"/>
        <w:autoSpaceDN w:val="0"/>
        <w:adjustRightInd w:val="0"/>
        <w:ind w:left="568" w:hanging="284"/>
        <w:textAlignment w:val="baseline"/>
        <w:rPr>
          <w:ins w:id="94" w:author="RAN2#128" w:date="2024-11-26T18:16:00Z"/>
          <w:rFonts w:eastAsia="宋体"/>
          <w:lang w:eastAsia="zh-CN"/>
        </w:rPr>
      </w:pPr>
      <w:ins w:id="95" w:author="RAN2#127bis" w:date="2024-11-07T17:49:00Z">
        <w:r w:rsidRPr="00F15286">
          <w:rPr>
            <w:lang w:eastAsia="ja-JP"/>
          </w:rPr>
          <w:t>1.</w:t>
        </w:r>
        <w:r w:rsidRPr="00F15286">
          <w:rPr>
            <w:lang w:eastAsia="ja-JP"/>
          </w:rPr>
          <w:tab/>
          <w:t xml:space="preserve">The </w:t>
        </w:r>
      </w:ins>
      <w:ins w:id="96" w:author="RAN2#127bis" w:date="2024-11-07T16:39:00Z">
        <w:r w:rsidRPr="00F15286">
          <w:rPr>
            <w:lang w:eastAsia="ja-JP"/>
          </w:rPr>
          <w:t xml:space="preserve">source </w:t>
        </w:r>
      </w:ins>
      <w:ins w:id="97" w:author="RAN2#127bis" w:date="2024-11-07T16:26:00Z">
        <w:r w:rsidRPr="00F15286">
          <w:rPr>
            <w:lang w:eastAsia="ja-JP"/>
          </w:rPr>
          <w:t xml:space="preserve">SN initiates the </w:t>
        </w:r>
      </w:ins>
      <w:ins w:id="98" w:author="RAN2#127bis" w:date="2024-11-07T16:39:00Z">
        <w:r w:rsidRPr="00F15286">
          <w:rPr>
            <w:lang w:eastAsia="ja-JP"/>
          </w:rPr>
          <w:t xml:space="preserve">inter-SN SCG LTM </w:t>
        </w:r>
      </w:ins>
      <w:ins w:id="99" w:author="RAN2#127bis" w:date="2024-11-07T16:26:00Z">
        <w:r w:rsidRPr="00F15286">
          <w:rPr>
            <w:lang w:eastAsia="ja-JP"/>
          </w:rPr>
          <w:t xml:space="preserve">procedure by sending the </w:t>
        </w:r>
        <w:r w:rsidRPr="00F15286">
          <w:rPr>
            <w:i/>
            <w:lang w:eastAsia="ja-JP"/>
          </w:rPr>
          <w:t xml:space="preserve">SN </w:t>
        </w:r>
      </w:ins>
      <w:ins w:id="100" w:author="RAN2#127bis" w:date="2024-11-07T16:39:00Z">
        <w:r w:rsidRPr="00F15286">
          <w:rPr>
            <w:i/>
            <w:lang w:eastAsia="zh-CN"/>
          </w:rPr>
          <w:t>Change Requ</w:t>
        </w:r>
        <w:r w:rsidRPr="00546C73">
          <w:rPr>
            <w:i/>
            <w:lang w:eastAsia="zh-CN"/>
          </w:rPr>
          <w:t>ired</w:t>
        </w:r>
      </w:ins>
      <w:ins w:id="101" w:author="Author" w:date="2025-04-25T14:28:00Z">
        <w:r w:rsidRPr="00546C73">
          <w:rPr>
            <w:rFonts w:eastAsiaTheme="minorEastAsia"/>
            <w:i/>
            <w:lang w:eastAsia="zh-CN"/>
          </w:rPr>
          <w:t xml:space="preserve"> </w:t>
        </w:r>
        <w:r w:rsidRPr="00546C73">
          <w:rPr>
            <w:rFonts w:eastAsiaTheme="minorEastAsia"/>
            <w:lang w:eastAsia="zh-CN"/>
          </w:rPr>
          <w:t xml:space="preserve">with a </w:t>
        </w:r>
        <w:r w:rsidRPr="00546C73">
          <w:rPr>
            <w:bCs/>
            <w:lang w:eastAsia="ja-JP"/>
          </w:rPr>
          <w:t>L</w:t>
        </w:r>
        <w:r w:rsidRPr="001C7B30">
          <w:rPr>
            <w:bCs/>
            <w:lang w:eastAsia="ja-JP"/>
          </w:rPr>
          <w:t>TM Request Indicatio</w:t>
        </w:r>
        <w:r w:rsidRPr="00864152">
          <w:rPr>
            <w:bCs/>
            <w:lang w:eastAsia="ja-JP"/>
          </w:rPr>
          <w:t>n</w:t>
        </w:r>
      </w:ins>
      <w:ins w:id="102" w:author="RAN2#127bis" w:date="2024-11-07T16:39:00Z">
        <w:del w:id="103" w:author="Author" w:date="2025-03-07T13:45:00Z">
          <w:r w:rsidRPr="00F15286" w:rsidDel="00E237F0">
            <w:rPr>
              <w:lang w:eastAsia="ja-JP"/>
            </w:rPr>
            <w:delText xml:space="preserve"> </w:delText>
          </w:r>
        </w:del>
      </w:ins>
      <w:ins w:id="104" w:author="RAN2#128" w:date="2024-11-29T14:54:00Z">
        <w:del w:id="105" w:author="Author" w:date="2025-03-07T13:45:00Z">
          <w:r w:rsidRPr="00F15286" w:rsidDel="00E237F0">
            <w:rPr>
              <w:lang w:eastAsia="ja-JP"/>
            </w:rPr>
            <w:delText>(</w:delText>
          </w:r>
          <w:r w:rsidRPr="00F15286" w:rsidDel="00E237F0">
            <w:rPr>
              <w:rFonts w:eastAsia="MS Mincho"/>
              <w:i/>
              <w:color w:val="FF0000"/>
            </w:rPr>
            <w:delText>Editor’s Note:</w:delText>
          </w:r>
          <w:r w:rsidRPr="00F15286" w:rsidDel="00E237F0">
            <w:rPr>
              <w:rFonts w:eastAsia="宋体"/>
              <w:i/>
              <w:color w:val="FF0000"/>
            </w:rPr>
            <w:delText xml:space="preserve"> FFS up to RAN3.</w:delText>
          </w:r>
          <w:r w:rsidRPr="00F15286" w:rsidDel="00E237F0">
            <w:rPr>
              <w:lang w:eastAsia="ja-JP"/>
            </w:rPr>
            <w:delText>)</w:delText>
          </w:r>
        </w:del>
        <w:r w:rsidRPr="00F15286">
          <w:rPr>
            <w:lang w:eastAsia="ja-JP"/>
          </w:rPr>
          <w:t xml:space="preserve"> </w:t>
        </w:r>
      </w:ins>
      <w:ins w:id="106" w:author="RAN2#127bis" w:date="2024-11-07T16:26:00Z">
        <w:r w:rsidRPr="00F15286">
          <w:rPr>
            <w:lang w:eastAsia="ja-JP"/>
          </w:rPr>
          <w:t>to the MN</w:t>
        </w:r>
      </w:ins>
      <w:ins w:id="107" w:author="RAN2#127bis" w:date="2024-11-07T16:44:00Z">
        <w:r w:rsidRPr="00F15286">
          <w:rPr>
            <w:lang w:eastAsia="ja-JP"/>
          </w:rPr>
          <w:t xml:space="preserve"> </w:t>
        </w:r>
      </w:ins>
      <w:ins w:id="108" w:author="RAN2#127bis" w:date="2024-11-07T17:04:00Z">
        <w:r w:rsidRPr="00F15286">
          <w:rPr>
            <w:lang w:eastAsia="ja-JP"/>
          </w:rPr>
          <w:t>providing</w:t>
        </w:r>
      </w:ins>
      <w:ins w:id="109" w:author="RAN2#127bis" w:date="2024-11-07T16:44:00Z">
        <w:r w:rsidRPr="00F15286">
          <w:rPr>
            <w:lang w:eastAsia="ja-JP"/>
          </w:rPr>
          <w:t xml:space="preserve"> a list of candidate </w:t>
        </w:r>
      </w:ins>
      <w:proofErr w:type="spellStart"/>
      <w:ins w:id="110" w:author="RAN2#127bis" w:date="2024-11-07T18:05:00Z">
        <w:r w:rsidRPr="00F15286">
          <w:rPr>
            <w:lang w:eastAsia="ja-JP"/>
          </w:rPr>
          <w:t>PSCell</w:t>
        </w:r>
      </w:ins>
      <w:proofErr w:type="spellEnd"/>
      <w:ins w:id="111" w:author="RAN2#127bis" w:date="2024-11-07T18:06:00Z">
        <w:r w:rsidRPr="00F15286">
          <w:rPr>
            <w:lang w:eastAsia="ja-JP"/>
          </w:rPr>
          <w:t>(s)</w:t>
        </w:r>
      </w:ins>
      <w:ins w:id="112" w:author="RAN2#127bis" w:date="2024-11-07T16:44:00Z">
        <w:r w:rsidRPr="00F15286">
          <w:rPr>
            <w:lang w:eastAsia="ja-JP"/>
          </w:rPr>
          <w:t xml:space="preserve"> for inter-SN SCG LTM preparation.</w:t>
        </w:r>
      </w:ins>
      <w:ins w:id="113" w:author="RAN2#127bis" w:date="2024-11-07T17:49:00Z">
        <w:r w:rsidRPr="00F15286">
          <w:rPr>
            <w:rFonts w:eastAsia="宋体"/>
            <w:lang w:eastAsia="zh-CN"/>
          </w:rPr>
          <w:t xml:space="preserve"> The message </w:t>
        </w:r>
        <w:del w:id="114" w:author="RAN2#128" w:date="2024-11-29T14:55:00Z">
          <w:r w:rsidRPr="00F15286" w:rsidDel="00B22C76">
            <w:rPr>
              <w:rFonts w:eastAsia="宋体"/>
              <w:lang w:eastAsia="zh-CN"/>
            </w:rPr>
            <w:delText xml:space="preserve">also </w:delText>
          </w:r>
          <w:r w:rsidRPr="00F15286" w:rsidDel="00B22C76">
            <w:rPr>
              <w:lang w:eastAsia="ja-JP"/>
            </w:rPr>
            <w:delText>contains candidate</w:delText>
          </w:r>
          <w:r w:rsidRPr="00F15286" w:rsidDel="00B22C76">
            <w:rPr>
              <w:lang w:eastAsia="zh-CN"/>
            </w:rPr>
            <w:delText xml:space="preserve"> </w:delText>
          </w:r>
          <w:r w:rsidRPr="00F15286" w:rsidDel="00B22C76">
            <w:rPr>
              <w:lang w:eastAsia="ja-JP"/>
            </w:rPr>
            <w:delText xml:space="preserve">node ID(s) and </w:delText>
          </w:r>
        </w:del>
        <w:r w:rsidRPr="00F15286">
          <w:rPr>
            <w:lang w:eastAsia="ja-JP"/>
          </w:rPr>
          <w:t xml:space="preserve">may include </w:t>
        </w:r>
        <w:r w:rsidRPr="00F15286">
          <w:rPr>
            <w:rFonts w:eastAsia="宋体"/>
            <w:lang w:eastAsia="zh-CN"/>
          </w:rPr>
          <w:t>an</w:t>
        </w:r>
        <w:r w:rsidRPr="00F15286">
          <w:rPr>
            <w:lang w:eastAsia="ja-JP"/>
          </w:rPr>
          <w:t xml:space="preserve"> SCG </w:t>
        </w:r>
        <w:r w:rsidRPr="00F15286">
          <w:rPr>
            <w:rFonts w:eastAsia="宋体"/>
            <w:lang w:eastAsia="zh-CN"/>
          </w:rPr>
          <w:t xml:space="preserve">reference </w:t>
        </w:r>
        <w:r w:rsidRPr="00F15286">
          <w:rPr>
            <w:lang w:eastAsia="ja-JP"/>
          </w:rPr>
          <w:t>configuration</w:t>
        </w:r>
        <w:r w:rsidRPr="00F15286">
          <w:rPr>
            <w:rFonts w:eastAsia="宋体"/>
            <w:lang w:eastAsia="zh-CN"/>
          </w:rPr>
          <w:t xml:space="preserve">. </w:t>
        </w:r>
      </w:ins>
      <w:ins w:id="115" w:author="RAN2#128" w:date="2024-11-26T18:16:00Z">
        <w:r w:rsidRPr="00F15286">
          <w:rPr>
            <w:rFonts w:eastAsia="宋体"/>
            <w:lang w:eastAsia="zh-CN"/>
          </w:rPr>
          <w:t xml:space="preserve">Source SN may </w:t>
        </w:r>
      </w:ins>
      <w:ins w:id="116" w:author="RAN2#128" w:date="2024-11-29T14:56:00Z">
        <w:r w:rsidRPr="00F15286">
          <w:rPr>
            <w:rFonts w:eastAsia="宋体"/>
            <w:lang w:eastAsia="zh-CN"/>
          </w:rPr>
          <w:t xml:space="preserve">additionally </w:t>
        </w:r>
      </w:ins>
      <w:ins w:id="117" w:author="RAN2#128" w:date="2024-11-26T18:16:00Z">
        <w:r w:rsidRPr="00F15286">
          <w:rPr>
            <w:rFonts w:eastAsia="宋体"/>
            <w:lang w:eastAsia="zh-CN"/>
          </w:rPr>
          <w:t xml:space="preserve">send measurement results of candidate </w:t>
        </w:r>
        <w:proofErr w:type="spellStart"/>
        <w:r w:rsidRPr="00F15286">
          <w:rPr>
            <w:rFonts w:eastAsia="宋体"/>
            <w:lang w:eastAsia="zh-CN"/>
          </w:rPr>
          <w:t>PSCells</w:t>
        </w:r>
        <w:proofErr w:type="spellEnd"/>
        <w:r w:rsidRPr="00F15286">
          <w:rPr>
            <w:rFonts w:eastAsia="宋体"/>
            <w:lang w:eastAsia="zh-CN"/>
          </w:rPr>
          <w:t xml:space="preserve"> to the MN.</w:t>
        </w:r>
      </w:ins>
      <w:ins w:id="118" w:author="Author" w:date="2025-04-25T14:29:00Z">
        <w:r w:rsidRPr="00994777">
          <w:rPr>
            <w:rFonts w:eastAsia="宋体"/>
            <w:lang w:eastAsia="zh-CN"/>
          </w:rPr>
          <w:t xml:space="preserve"> </w:t>
        </w:r>
        <w:r w:rsidRPr="001C7B30">
          <w:rPr>
            <w:rFonts w:eastAsia="宋体"/>
            <w:lang w:eastAsia="zh-CN"/>
          </w:rPr>
          <w:t>Source SN may</w:t>
        </w:r>
        <w:r w:rsidRPr="001C7B30">
          <w:rPr>
            <w:rFonts w:eastAsia="宋体" w:hint="eastAsia"/>
            <w:lang w:eastAsia="zh-CN"/>
          </w:rPr>
          <w:t xml:space="preserve"> </w:t>
        </w:r>
        <w:r w:rsidRPr="00546C73">
          <w:rPr>
            <w:rFonts w:eastAsia="宋体"/>
            <w:lang w:eastAsia="zh-CN"/>
          </w:rPr>
          <w:t xml:space="preserve">send CSI </w:t>
        </w:r>
        <w:r w:rsidRPr="00546C73">
          <w:rPr>
            <w:rFonts w:eastAsia="宋体" w:hint="eastAsia"/>
            <w:lang w:eastAsia="zh-CN"/>
          </w:rPr>
          <w:t>r</w:t>
        </w:r>
        <w:r w:rsidRPr="00546C73">
          <w:rPr>
            <w:rFonts w:eastAsia="宋体"/>
            <w:lang w:eastAsia="zh-CN"/>
          </w:rPr>
          <w:t>esource</w:t>
        </w:r>
        <w:r w:rsidRPr="00546C73">
          <w:rPr>
            <w:rFonts w:eastAsia="宋体" w:hint="eastAsia"/>
            <w:lang w:eastAsia="zh-CN"/>
          </w:rPr>
          <w:t xml:space="preserve"> configuration </w:t>
        </w:r>
        <w:r w:rsidRPr="00546C73">
          <w:rPr>
            <w:rFonts w:eastAsia="宋体"/>
            <w:lang w:eastAsia="zh-CN"/>
          </w:rPr>
          <w:t xml:space="preserve">request </w:t>
        </w:r>
        <w:r w:rsidRPr="00546C73">
          <w:rPr>
            <w:rFonts w:eastAsia="宋体" w:hint="eastAsia"/>
            <w:lang w:eastAsia="zh-CN"/>
          </w:rPr>
          <w:t>and/</w:t>
        </w:r>
        <w:r w:rsidRPr="00546C73">
          <w:rPr>
            <w:rFonts w:eastAsia="宋体"/>
            <w:lang w:eastAsia="zh-CN"/>
          </w:rPr>
          <w:t>or</w:t>
        </w:r>
        <w:r w:rsidRPr="00546C73">
          <w:rPr>
            <w:rFonts w:eastAsia="宋体" w:hint="eastAsia"/>
            <w:lang w:eastAsia="zh-CN"/>
          </w:rPr>
          <w:t xml:space="preserve"> e</w:t>
        </w:r>
        <w:r w:rsidRPr="00546C73">
          <w:rPr>
            <w:rFonts w:eastAsia="宋体"/>
            <w:lang w:eastAsia="zh-CN"/>
          </w:rPr>
          <w:t xml:space="preserve">arly sync information request </w:t>
        </w:r>
        <w:r w:rsidRPr="00546C73">
          <w:rPr>
            <w:rFonts w:eastAsia="宋体" w:hint="eastAsia"/>
            <w:lang w:eastAsia="zh-CN"/>
          </w:rPr>
          <w:t xml:space="preserve">for suggested candidate </w:t>
        </w:r>
        <w:proofErr w:type="spellStart"/>
        <w:r w:rsidRPr="00546C73">
          <w:rPr>
            <w:rFonts w:eastAsia="宋体" w:hint="eastAsia"/>
            <w:lang w:eastAsia="zh-CN"/>
          </w:rPr>
          <w:t>PSCell</w:t>
        </w:r>
        <w:proofErr w:type="spellEnd"/>
        <w:r w:rsidRPr="00546C73">
          <w:rPr>
            <w:rFonts w:eastAsia="宋体" w:hint="eastAsia"/>
            <w:lang w:eastAsia="zh-CN"/>
          </w:rPr>
          <w:t>(s).</w:t>
        </w:r>
      </w:ins>
    </w:p>
    <w:p w:rsidR="00123FC7" w:rsidRPr="00F15286" w:rsidRDefault="00123FC7" w:rsidP="00123FC7">
      <w:pPr>
        <w:overflowPunct w:val="0"/>
        <w:autoSpaceDE w:val="0"/>
        <w:autoSpaceDN w:val="0"/>
        <w:adjustRightInd w:val="0"/>
        <w:ind w:left="568" w:hanging="284"/>
        <w:textAlignment w:val="baseline"/>
        <w:rPr>
          <w:ins w:id="119" w:author="RAN2#128" w:date="2024-11-26T18:16:00Z"/>
          <w:rFonts w:eastAsia="宋体"/>
          <w:i/>
          <w:color w:val="FF0000"/>
        </w:rPr>
      </w:pPr>
      <w:ins w:id="120" w:author="RAN2#128" w:date="2024-11-26T18:16:00Z">
        <w:r w:rsidRPr="00F15286">
          <w:rPr>
            <w:rFonts w:eastAsia="MS Mincho"/>
            <w:i/>
            <w:color w:val="FF0000"/>
          </w:rPr>
          <w:t>Editor’s Note:</w:t>
        </w:r>
        <w:r w:rsidRPr="00F15286">
          <w:rPr>
            <w:rFonts w:eastAsia="宋体" w:hint="eastAsia"/>
            <w:i/>
            <w:color w:val="FF0000"/>
          </w:rPr>
          <w:t xml:space="preserve"> </w:t>
        </w:r>
        <w:r w:rsidRPr="00F15286">
          <w:rPr>
            <w:rFonts w:eastAsia="宋体"/>
            <w:i/>
            <w:color w:val="FF0000"/>
          </w:rPr>
          <w:t xml:space="preserve">RAN2 assumes that how to indicate the list of candidate </w:t>
        </w:r>
        <w:proofErr w:type="spellStart"/>
        <w:r w:rsidRPr="00F15286">
          <w:rPr>
            <w:rFonts w:eastAsia="宋体"/>
            <w:i/>
            <w:color w:val="FF0000"/>
          </w:rPr>
          <w:t>PSCells</w:t>
        </w:r>
        <w:proofErr w:type="spellEnd"/>
        <w:r w:rsidRPr="00F15286">
          <w:rPr>
            <w:rFonts w:eastAsia="宋体"/>
            <w:i/>
            <w:color w:val="FF0000"/>
          </w:rPr>
          <w:t xml:space="preserve"> from source SN to MN is up to RAN3</w:t>
        </w:r>
      </w:ins>
      <w:ins w:id="121" w:author="RAN2#128" w:date="2024-11-26T18:17:00Z">
        <w:r w:rsidRPr="00F15286">
          <w:rPr>
            <w:rFonts w:eastAsia="宋体"/>
            <w:i/>
            <w:color w:val="FF0000"/>
          </w:rPr>
          <w:t>.</w:t>
        </w:r>
      </w:ins>
    </w:p>
    <w:p w:rsidR="00123FC7" w:rsidRPr="00E237F0" w:rsidRDefault="00123FC7" w:rsidP="00123FC7">
      <w:pPr>
        <w:overflowPunct w:val="0"/>
        <w:autoSpaceDE w:val="0"/>
        <w:autoSpaceDN w:val="0"/>
        <w:adjustRightInd w:val="0"/>
        <w:ind w:left="568" w:hanging="284"/>
        <w:textAlignment w:val="baseline"/>
        <w:rPr>
          <w:ins w:id="122" w:author="RAN2#127bis" w:date="2024-11-07T17:46:00Z"/>
          <w:rFonts w:eastAsiaTheme="minorEastAsia"/>
          <w:shd w:val="pct15" w:color="auto" w:fill="FFFFFF"/>
          <w:lang w:eastAsia="zh-CN"/>
        </w:rPr>
      </w:pPr>
      <w:ins w:id="123" w:author="RAN2#128" w:date="2024-11-26T18:19:00Z">
        <w:r w:rsidRPr="00F15286">
          <w:rPr>
            <w:lang w:eastAsia="ja-JP"/>
          </w:rPr>
          <w:t>2.</w:t>
        </w:r>
        <w:r w:rsidRPr="00F15286">
          <w:rPr>
            <w:lang w:eastAsia="ja-JP"/>
          </w:rPr>
          <w:tab/>
        </w:r>
      </w:ins>
      <w:ins w:id="124" w:author="RAN2#127bis" w:date="2024-11-07T16:48:00Z">
        <w:r w:rsidRPr="00F15286">
          <w:rPr>
            <w:lang w:eastAsia="ja-JP"/>
          </w:rPr>
          <w:t>T</w:t>
        </w:r>
      </w:ins>
      <w:ins w:id="125" w:author="RAN2#127bis" w:date="2024-11-07T16:43:00Z">
        <w:r w:rsidRPr="00F15286">
          <w:rPr>
            <w:rFonts w:hint="eastAsia"/>
            <w:lang w:val="en-US" w:eastAsia="ja-JP"/>
          </w:rPr>
          <w:t>he MN</w:t>
        </w:r>
      </w:ins>
      <w:ins w:id="126" w:author="RAN2#127bis" w:date="2024-11-07T16:56:00Z">
        <w:r w:rsidRPr="00F15286">
          <w:rPr>
            <w:lang w:val="en-US" w:eastAsia="ja-JP"/>
          </w:rPr>
          <w:t xml:space="preserve"> requests </w:t>
        </w:r>
      </w:ins>
      <w:ins w:id="127" w:author="RAN2#127bis" w:date="2024-11-07T16:43:00Z">
        <w:r w:rsidRPr="00F15286">
          <w:rPr>
            <w:rFonts w:hint="eastAsia"/>
            <w:lang w:val="en-US" w:eastAsia="ja-JP"/>
          </w:rPr>
          <w:t xml:space="preserve">each candidate SN to allocate resources for the UE by means of the SN Addition procedure. </w:t>
        </w:r>
      </w:ins>
      <w:ins w:id="128" w:author="RAN2#127bis" w:date="2024-11-07T18:09:00Z">
        <w:r w:rsidRPr="00F15286">
          <w:rPr>
            <w:rFonts w:eastAsia="宋体"/>
            <w:lang w:eastAsia="zh-CN"/>
          </w:rPr>
          <w:t>T</w:t>
        </w:r>
        <w:r w:rsidRPr="00F15286">
          <w:rPr>
            <w:lang w:eastAsia="ja-JP"/>
          </w:rPr>
          <w:t xml:space="preserve">he MN also </w:t>
        </w:r>
        <w:r w:rsidRPr="00F15286">
          <w:rPr>
            <w:rFonts w:eastAsia="宋体"/>
            <w:lang w:eastAsia="zh-CN"/>
          </w:rPr>
          <w:t>provides a list of K</w:t>
        </w:r>
        <w:r w:rsidRPr="00F15286">
          <w:rPr>
            <w:rFonts w:eastAsia="宋体"/>
            <w:vertAlign w:val="subscript"/>
            <w:lang w:eastAsia="zh-CN"/>
          </w:rPr>
          <w:t>SN</w:t>
        </w:r>
        <w:r w:rsidRPr="00F15286">
          <w:rPr>
            <w:rFonts w:eastAsia="宋体"/>
            <w:lang w:eastAsia="zh-CN"/>
          </w:rPr>
          <w:t xml:space="preserve"> and associated </w:t>
        </w:r>
        <w:proofErr w:type="spellStart"/>
        <w:r w:rsidRPr="00F15286">
          <w:rPr>
            <w:rFonts w:eastAsia="宋体"/>
            <w:lang w:eastAsia="zh-CN"/>
          </w:rPr>
          <w:t>sk</w:t>
        </w:r>
        <w:proofErr w:type="spellEnd"/>
        <w:r w:rsidRPr="00F15286">
          <w:rPr>
            <w:rFonts w:eastAsia="宋体"/>
            <w:lang w:eastAsia="zh-CN"/>
          </w:rPr>
          <w:t>-Counter values</w:t>
        </w:r>
      </w:ins>
      <w:ins w:id="129" w:author="Author" w:date="2025-04-25T14:29:00Z">
        <w:del w:id="130" w:author="CATT" w:date="2025-05-09T08:59:00Z">
          <w:r w:rsidRPr="001C7B30" w:rsidDel="009A6F64">
            <w:rPr>
              <w:rFonts w:eastAsia="宋体" w:hint="eastAsia"/>
              <w:lang w:eastAsia="zh-CN"/>
            </w:rPr>
            <w:delText xml:space="preserve"> (FFS)</w:delText>
          </w:r>
        </w:del>
        <w:r w:rsidRPr="00F15286">
          <w:rPr>
            <w:rFonts w:eastAsia="宋体"/>
            <w:lang w:eastAsia="zh-CN"/>
          </w:rPr>
          <w:t xml:space="preserve"> </w:t>
        </w:r>
      </w:ins>
      <w:ins w:id="131" w:author="RAN2#127bis" w:date="2024-11-07T18:09:00Z">
        <w:r w:rsidRPr="00F15286">
          <w:rPr>
            <w:rFonts w:eastAsia="宋体"/>
            <w:lang w:eastAsia="zh-CN"/>
          </w:rPr>
          <w:t>for each candidate SN</w:t>
        </w:r>
      </w:ins>
      <w:ins w:id="132" w:author="RAN2#128" w:date="2024-11-26T18:19:00Z">
        <w:r w:rsidRPr="00F15286">
          <w:rPr>
            <w:rFonts w:eastAsia="宋体"/>
            <w:lang w:eastAsia="zh-CN"/>
          </w:rPr>
          <w:t xml:space="preserve">, and forwards the </w:t>
        </w:r>
      </w:ins>
      <w:ins w:id="133" w:author="RAN2#128" w:date="2024-11-29T14:57:00Z">
        <w:r w:rsidRPr="00F15286">
          <w:rPr>
            <w:rFonts w:eastAsia="宋体"/>
            <w:lang w:eastAsia="zh-CN"/>
          </w:rPr>
          <w:t xml:space="preserve">received </w:t>
        </w:r>
      </w:ins>
      <w:ins w:id="134" w:author="RAN2#128" w:date="2024-11-26T18:19:00Z">
        <w:r w:rsidRPr="00F15286">
          <w:rPr>
            <w:rFonts w:eastAsia="宋体"/>
            <w:lang w:eastAsia="zh-CN"/>
          </w:rPr>
          <w:t xml:space="preserve">measurement results to </w:t>
        </w:r>
      </w:ins>
      <w:ins w:id="135" w:author="RAN2#128" w:date="2024-11-29T14:57:00Z">
        <w:r w:rsidRPr="00F15286">
          <w:rPr>
            <w:rFonts w:eastAsia="宋体"/>
            <w:lang w:eastAsia="zh-CN"/>
          </w:rPr>
          <w:t>each</w:t>
        </w:r>
      </w:ins>
      <w:ins w:id="136" w:author="RAN2#128" w:date="2024-11-26T18:19:00Z">
        <w:r w:rsidRPr="00F15286">
          <w:rPr>
            <w:rFonts w:eastAsia="宋体"/>
            <w:lang w:eastAsia="zh-CN"/>
          </w:rPr>
          <w:t xml:space="preserve"> candidate SN(s)</w:t>
        </w:r>
      </w:ins>
      <w:ins w:id="137" w:author="RAN2#127bis" w:date="2024-11-07T18:09:00Z">
        <w:r w:rsidRPr="00F15286">
          <w:rPr>
            <w:lang w:eastAsia="ja-JP"/>
          </w:rPr>
          <w:t>.</w:t>
        </w:r>
      </w:ins>
      <w:ins w:id="138" w:author="Author" w:date="2025-04-25T14:29:00Z">
        <w:r w:rsidRPr="00F15286">
          <w:rPr>
            <w:lang w:eastAsia="ja-JP"/>
          </w:rPr>
          <w:t xml:space="preserve"> </w:t>
        </w:r>
        <w:r w:rsidRPr="001C7B30">
          <w:rPr>
            <w:rFonts w:eastAsiaTheme="minorEastAsia" w:hint="eastAsia"/>
            <w:lang w:eastAsia="zh-CN"/>
          </w:rPr>
          <w:t xml:space="preserve">The MN </w:t>
        </w:r>
        <w:r w:rsidRPr="001C7B30">
          <w:rPr>
            <w:rFonts w:eastAsiaTheme="minorEastAsia"/>
            <w:lang w:eastAsia="zh-CN"/>
          </w:rPr>
          <w:t xml:space="preserve">may </w:t>
        </w:r>
        <w:r w:rsidRPr="001C7B30">
          <w:rPr>
            <w:rFonts w:eastAsiaTheme="minorEastAsia" w:hint="eastAsia"/>
            <w:lang w:eastAsia="zh-CN"/>
          </w:rPr>
          <w:t>transfer</w:t>
        </w:r>
        <w:r w:rsidRPr="001C7B30">
          <w:rPr>
            <w:rFonts w:eastAsia="宋体"/>
            <w:lang w:eastAsia="zh-CN"/>
          </w:rPr>
          <w:t xml:space="preserve"> CSI </w:t>
        </w:r>
        <w:r w:rsidRPr="001C7B30">
          <w:rPr>
            <w:rFonts w:eastAsia="宋体" w:hint="eastAsia"/>
            <w:lang w:eastAsia="zh-CN"/>
          </w:rPr>
          <w:t>r</w:t>
        </w:r>
        <w:r w:rsidRPr="001C7B30">
          <w:rPr>
            <w:rFonts w:eastAsia="宋体"/>
            <w:lang w:eastAsia="zh-CN"/>
          </w:rPr>
          <w:t>esource</w:t>
        </w:r>
        <w:r w:rsidRPr="001C7B30">
          <w:rPr>
            <w:rFonts w:eastAsia="宋体" w:hint="eastAsia"/>
            <w:lang w:eastAsia="zh-CN"/>
          </w:rPr>
          <w:t xml:space="preserve"> configuration </w:t>
        </w:r>
        <w:r w:rsidRPr="001C7B30">
          <w:rPr>
            <w:rFonts w:eastAsia="宋体"/>
            <w:lang w:eastAsia="zh-CN"/>
          </w:rPr>
          <w:t>request</w:t>
        </w:r>
        <w:r w:rsidRPr="001C7B30">
          <w:rPr>
            <w:rFonts w:eastAsia="宋体" w:hint="eastAsia"/>
            <w:lang w:eastAsia="zh-CN"/>
          </w:rPr>
          <w:t xml:space="preserve"> and</w:t>
        </w:r>
        <w:r w:rsidRPr="001C7B30">
          <w:rPr>
            <w:rFonts w:eastAsia="宋体"/>
            <w:lang w:eastAsia="zh-CN"/>
          </w:rPr>
          <w:t>/or</w:t>
        </w:r>
        <w:r w:rsidRPr="001C7B30">
          <w:rPr>
            <w:rFonts w:eastAsia="宋体" w:hint="eastAsia"/>
            <w:lang w:eastAsia="zh-CN"/>
          </w:rPr>
          <w:t xml:space="preserve"> e</w:t>
        </w:r>
        <w:r w:rsidRPr="001C7B30">
          <w:rPr>
            <w:rFonts w:eastAsia="宋体"/>
            <w:lang w:eastAsia="zh-CN"/>
          </w:rPr>
          <w:t>arly sync information</w:t>
        </w:r>
        <w:r w:rsidRPr="001C7B30">
          <w:rPr>
            <w:rFonts w:eastAsiaTheme="minorEastAsia" w:hint="eastAsia"/>
            <w:lang w:eastAsia="zh-CN"/>
          </w:rPr>
          <w:t xml:space="preserve"> for suggested candidate </w:t>
        </w:r>
        <w:proofErr w:type="spellStart"/>
        <w:r w:rsidRPr="001C7B30">
          <w:rPr>
            <w:rFonts w:eastAsiaTheme="minorEastAsia" w:hint="eastAsia"/>
            <w:lang w:eastAsia="zh-CN"/>
          </w:rPr>
          <w:t>PSCell</w:t>
        </w:r>
        <w:proofErr w:type="spellEnd"/>
        <w:r w:rsidRPr="001C7B30">
          <w:rPr>
            <w:rFonts w:eastAsiaTheme="minorEastAsia" w:hint="eastAsia"/>
            <w:lang w:eastAsia="zh-CN"/>
          </w:rPr>
          <w:t>(s) to SN. The MN also provide</w:t>
        </w:r>
        <w:r w:rsidRPr="001C7B30">
          <w:rPr>
            <w:rFonts w:eastAsiaTheme="minorEastAsia"/>
            <w:lang w:eastAsia="zh-CN"/>
          </w:rPr>
          <w:t>s</w:t>
        </w:r>
        <w:r w:rsidRPr="001C7B30">
          <w:rPr>
            <w:rFonts w:eastAsiaTheme="minorEastAsia" w:hint="eastAsia"/>
            <w:lang w:eastAsia="zh-CN"/>
          </w:rPr>
          <w:t xml:space="preserve"> </w:t>
        </w:r>
        <w:r w:rsidRPr="001C7B30">
          <w:rPr>
            <w:lang w:eastAsia="ja-JP"/>
          </w:rPr>
          <w:t xml:space="preserve">upper limit for the number of </w:t>
        </w:r>
        <w:proofErr w:type="spellStart"/>
        <w:r w:rsidRPr="001C7B30">
          <w:rPr>
            <w:lang w:eastAsia="ja-JP"/>
          </w:rPr>
          <w:t>PSCells</w:t>
        </w:r>
        <w:proofErr w:type="spellEnd"/>
        <w:r w:rsidRPr="001C7B30">
          <w:rPr>
            <w:rFonts w:eastAsiaTheme="minorEastAsia" w:hint="eastAsia"/>
            <w:lang w:eastAsia="zh-CN"/>
          </w:rPr>
          <w:t xml:space="preserve"> to each candidate SN.</w:t>
        </w:r>
      </w:ins>
      <w:r w:rsidRPr="00F15286">
        <w:rPr>
          <w:lang w:eastAsia="ja-JP"/>
        </w:rPr>
        <w:t xml:space="preserve"> </w:t>
      </w:r>
      <w:ins w:id="139" w:author="RAN2#127bis" w:date="2024-11-07T17:46:00Z">
        <w:r w:rsidRPr="00F15286">
          <w:rPr>
            <w:lang w:eastAsia="ja-JP"/>
          </w:rPr>
          <w:t xml:space="preserve">The MN may select one of the candidate SN(s) and request providing the reference </w:t>
        </w:r>
        <w:r w:rsidRPr="00F15286">
          <w:rPr>
            <w:rFonts w:eastAsia="宋体"/>
            <w:lang w:eastAsia="zh-CN"/>
          </w:rPr>
          <w:t xml:space="preserve">SCG </w:t>
        </w:r>
        <w:r w:rsidRPr="00F15286">
          <w:rPr>
            <w:lang w:eastAsia="ja-JP"/>
          </w:rPr>
          <w:t>configuration as part of the SN Addition procedure. Once obtained, the MN provides the reference configuration to other candidate SN(s).</w:t>
        </w:r>
      </w:ins>
    </w:p>
    <w:p w:rsidR="00123FC7" w:rsidDel="009A6F64" w:rsidRDefault="00123FC7" w:rsidP="00123FC7">
      <w:pPr>
        <w:overflowPunct w:val="0"/>
        <w:autoSpaceDE w:val="0"/>
        <w:autoSpaceDN w:val="0"/>
        <w:adjustRightInd w:val="0"/>
        <w:ind w:left="568" w:hanging="284"/>
        <w:textAlignment w:val="baseline"/>
        <w:rPr>
          <w:del w:id="140" w:author="RAN2#128" w:date="2024-11-29T14:58:00Z"/>
          <w:rFonts w:eastAsiaTheme="minorEastAsia"/>
          <w:lang w:eastAsia="zh-CN"/>
        </w:rPr>
      </w:pPr>
      <w:ins w:id="141" w:author="RAN2#127bis" w:date="2024-11-07T17:47:00Z">
        <w:del w:id="142" w:author="RAN2#128" w:date="2024-11-29T14:58:00Z">
          <w:r w:rsidRPr="00F15286" w:rsidDel="00B60B85">
            <w:rPr>
              <w:lang w:eastAsia="ja-JP"/>
            </w:rPr>
            <w:delText>NOTE X:</w:delText>
          </w:r>
          <w:r w:rsidRPr="00F15286" w:rsidDel="00B60B85">
            <w:rPr>
              <w:lang w:eastAsia="ja-JP"/>
            </w:rPr>
            <w:tab/>
            <w:delText>The MN may trigger the MN-initiated SN Modification procedure (to the source SN) to request a reference configuration for the subsequent inter-SN SCG LT</w:delText>
          </w:r>
        </w:del>
      </w:ins>
      <w:ins w:id="143" w:author="RAN2#127bis" w:date="2024-11-07T17:48:00Z">
        <w:del w:id="144" w:author="RAN2#128" w:date="2024-11-29T14:58:00Z">
          <w:r w:rsidRPr="00F15286" w:rsidDel="00B60B85">
            <w:rPr>
              <w:lang w:eastAsia="ja-JP"/>
            </w:rPr>
            <w:delText>M</w:delText>
          </w:r>
        </w:del>
      </w:ins>
      <w:ins w:id="145" w:author="RAN2#127bis" w:date="2024-11-07T17:47:00Z">
        <w:del w:id="146" w:author="RAN2#128" w:date="2024-11-29T14:58:00Z">
          <w:r w:rsidRPr="00F15286" w:rsidDel="00B60B85">
            <w:rPr>
              <w:lang w:eastAsia="ja-JP"/>
            </w:rPr>
            <w:delText xml:space="preserve"> before step 2, if not provided in step 1.</w:delText>
          </w:r>
        </w:del>
      </w:ins>
    </w:p>
    <w:p w:rsidR="00123FC7" w:rsidRPr="009A6F64" w:rsidRDefault="00123FC7" w:rsidP="00123FC7">
      <w:pPr>
        <w:overflowPunct w:val="0"/>
        <w:autoSpaceDE w:val="0"/>
        <w:autoSpaceDN w:val="0"/>
        <w:adjustRightInd w:val="0"/>
        <w:ind w:left="568" w:hanging="284"/>
        <w:textAlignment w:val="baseline"/>
        <w:rPr>
          <w:ins w:id="147" w:author="CATT" w:date="2025-05-09T09:14:00Z"/>
          <w:rFonts w:eastAsiaTheme="minorEastAsia"/>
          <w:lang w:eastAsia="zh-CN"/>
        </w:rPr>
      </w:pPr>
      <w:ins w:id="148" w:author="CATT" w:date="2025-05-09T09:14:00Z">
        <w:r w:rsidRPr="00F15286">
          <w:rPr>
            <w:lang w:eastAsia="ja-JP"/>
          </w:rPr>
          <w:lastRenderedPageBreak/>
          <w:t>NOTE X:</w:t>
        </w:r>
        <w:r w:rsidRPr="00F15286">
          <w:rPr>
            <w:lang w:eastAsia="ja-JP"/>
          </w:rPr>
          <w:tab/>
          <w:t>The MN may trigger the MN-initiated SN Modification procedure (to the source SN) to request a reference configuration for the subsequent inter-SN SCG LTM before step 2, if not provided in step 1.</w:t>
        </w:r>
      </w:ins>
    </w:p>
    <w:p w:rsidR="00123FC7" w:rsidRPr="00F15286" w:rsidRDefault="00123FC7" w:rsidP="00123FC7">
      <w:pPr>
        <w:overflowPunct w:val="0"/>
        <w:autoSpaceDE w:val="0"/>
        <w:autoSpaceDN w:val="0"/>
        <w:adjustRightInd w:val="0"/>
        <w:ind w:left="568" w:hanging="284"/>
        <w:textAlignment w:val="baseline"/>
        <w:rPr>
          <w:ins w:id="149" w:author="RAN2#127bis" w:date="2024-11-07T17:11:00Z"/>
          <w:lang w:eastAsia="ja-JP"/>
        </w:rPr>
      </w:pPr>
      <w:ins w:id="150" w:author="RAN2#127bis" w:date="2024-11-07T17:08:00Z">
        <w:r w:rsidRPr="00F15286">
          <w:rPr>
            <w:lang w:eastAsia="ja-JP"/>
          </w:rPr>
          <w:t>3</w:t>
        </w:r>
      </w:ins>
      <w:ins w:id="151" w:author="RAN2#127bis" w:date="2024-11-07T17:07:00Z">
        <w:r w:rsidRPr="00F15286">
          <w:rPr>
            <w:lang w:eastAsia="ja-JP"/>
          </w:rPr>
          <w:t>.</w:t>
        </w:r>
        <w:r w:rsidRPr="00F15286">
          <w:rPr>
            <w:lang w:eastAsia="ja-JP"/>
          </w:rPr>
          <w:tab/>
        </w:r>
      </w:ins>
      <w:ins w:id="152" w:author="RAN2#128" w:date="2024-11-26T18:20:00Z">
        <w:r w:rsidRPr="00F15286">
          <w:rPr>
            <w:lang w:eastAsia="ja-JP"/>
          </w:rPr>
          <w:t xml:space="preserve">The candidate SN(s) determines the LTM candidate cells based on the measurement results </w:t>
        </w:r>
      </w:ins>
      <w:ins w:id="153" w:author="RAN2#128" w:date="2024-11-29T14:58:00Z">
        <w:r w:rsidRPr="00F15286">
          <w:rPr>
            <w:lang w:eastAsia="ja-JP"/>
          </w:rPr>
          <w:t>(if pro</w:t>
        </w:r>
      </w:ins>
      <w:ins w:id="154" w:author="RAN2#128" w:date="2024-11-29T14:59:00Z">
        <w:r w:rsidRPr="00F15286">
          <w:rPr>
            <w:lang w:eastAsia="ja-JP"/>
          </w:rPr>
          <w:t>vided</w:t>
        </w:r>
      </w:ins>
      <w:ins w:id="155" w:author="RAN2#128" w:date="2024-11-29T14:58:00Z">
        <w:r w:rsidRPr="00F15286">
          <w:rPr>
            <w:lang w:eastAsia="ja-JP"/>
          </w:rPr>
          <w:t>)</w:t>
        </w:r>
      </w:ins>
      <w:ins w:id="156" w:author="RAN2#128" w:date="2024-11-29T14:59:00Z">
        <w:r w:rsidRPr="00F15286">
          <w:rPr>
            <w:lang w:eastAsia="ja-JP"/>
          </w:rPr>
          <w:t xml:space="preserve"> </w:t>
        </w:r>
      </w:ins>
      <w:ins w:id="157" w:author="RAN2#128" w:date="2024-11-26T18:20:00Z">
        <w:r w:rsidRPr="00F15286">
          <w:rPr>
            <w:lang w:eastAsia="ja-JP"/>
          </w:rPr>
          <w:t xml:space="preserve">and the upper limit for the number of </w:t>
        </w:r>
        <w:proofErr w:type="spellStart"/>
        <w:r w:rsidRPr="00F15286">
          <w:rPr>
            <w:lang w:eastAsia="ja-JP"/>
          </w:rPr>
          <w:t>PSCells</w:t>
        </w:r>
        <w:proofErr w:type="spellEnd"/>
        <w:r w:rsidRPr="00F15286">
          <w:rPr>
            <w:lang w:eastAsia="ja-JP"/>
          </w:rPr>
          <w:t xml:space="preserve"> that can be prepared by each candidate SN. </w:t>
        </w:r>
      </w:ins>
      <w:ins w:id="158" w:author="RAN2#127bis" w:date="2024-11-07T17:08:00Z">
        <w:r w:rsidRPr="00F15286">
          <w:rPr>
            <w:lang w:eastAsia="ja-JP"/>
          </w:rPr>
          <w:t xml:space="preserve">The candidate SN provides the SCG part configuration of each candidate </w:t>
        </w:r>
        <w:proofErr w:type="spellStart"/>
        <w:r w:rsidRPr="00F15286">
          <w:rPr>
            <w:lang w:eastAsia="ja-JP"/>
          </w:rPr>
          <w:t>PSCell</w:t>
        </w:r>
        <w:proofErr w:type="spellEnd"/>
        <w:r w:rsidRPr="00F15286">
          <w:rPr>
            <w:lang w:eastAsia="ja-JP"/>
          </w:rPr>
          <w:t>, and may also provide the L1 RS (e.g. a list of SSB or a list of CSI-RS) configuration for L1 measurement, early UL</w:t>
        </w:r>
      </w:ins>
      <w:ins w:id="159" w:author="RAN2#128" w:date="2024-11-29T15:00:00Z">
        <w:r w:rsidRPr="00F15286">
          <w:rPr>
            <w:lang w:eastAsia="ja-JP"/>
          </w:rPr>
          <w:t>/DL</w:t>
        </w:r>
      </w:ins>
      <w:ins w:id="160" w:author="RAN2#127bis" w:date="2024-11-07T17:08:00Z">
        <w:r w:rsidRPr="00F15286">
          <w:rPr>
            <w:lang w:eastAsia="ja-JP"/>
          </w:rPr>
          <w:t xml:space="preserve"> sync configuration</w:t>
        </w:r>
        <w:del w:id="161" w:author="RAN2#128" w:date="2024-11-29T14:59:00Z">
          <w:r w:rsidRPr="00F15286" w:rsidDel="00094A07">
            <w:rPr>
              <w:lang w:eastAsia="ja-JP"/>
            </w:rPr>
            <w:delText xml:space="preserve"> or TCI-state configuration</w:delText>
          </w:r>
        </w:del>
        <w:r w:rsidRPr="00F15286">
          <w:rPr>
            <w:lang w:eastAsia="ja-JP"/>
          </w:rPr>
          <w:t xml:space="preserve">, by sending </w:t>
        </w:r>
        <w:r w:rsidRPr="00F15286">
          <w:rPr>
            <w:i/>
            <w:lang w:eastAsia="ja-JP"/>
          </w:rPr>
          <w:t>S</w:t>
        </w:r>
      </w:ins>
      <w:ins w:id="162" w:author="RAN2#127bis" w:date="2024-11-07T17:09:00Z">
        <w:r w:rsidRPr="00F15286">
          <w:rPr>
            <w:i/>
            <w:lang w:eastAsia="ja-JP"/>
          </w:rPr>
          <w:t>N Addition Request Acknowledge</w:t>
        </w:r>
        <w:r w:rsidRPr="00F15286">
          <w:rPr>
            <w:lang w:eastAsia="ja-JP"/>
          </w:rPr>
          <w:t xml:space="preserve"> message to the MN.</w:t>
        </w:r>
      </w:ins>
    </w:p>
    <w:p w:rsidR="00123FC7" w:rsidRPr="00F15286" w:rsidRDefault="00123FC7" w:rsidP="00123FC7">
      <w:pPr>
        <w:overflowPunct w:val="0"/>
        <w:autoSpaceDE w:val="0"/>
        <w:autoSpaceDN w:val="0"/>
        <w:adjustRightInd w:val="0"/>
        <w:ind w:left="568" w:hanging="284"/>
        <w:textAlignment w:val="baseline"/>
        <w:rPr>
          <w:ins w:id="163" w:author="RAN2#127bis" w:date="2024-11-07T17:12:00Z"/>
          <w:lang w:eastAsia="ja-JP"/>
        </w:rPr>
      </w:pPr>
      <w:ins w:id="164" w:author="RAN2#127bis" w:date="2024-11-07T17:12:00Z">
        <w:r w:rsidRPr="00F15286">
          <w:rPr>
            <w:lang w:eastAsia="ja-JP"/>
          </w:rPr>
          <w:t>4.</w:t>
        </w:r>
        <w:r w:rsidRPr="00F15286">
          <w:rPr>
            <w:lang w:eastAsia="ja-JP"/>
          </w:rPr>
          <w:tab/>
        </w:r>
      </w:ins>
      <w:ins w:id="165" w:author="RAN2#127bis" w:date="2024-11-07T17:11:00Z">
        <w:r w:rsidRPr="00F15286">
          <w:rPr>
            <w:lang w:eastAsia="ja-JP"/>
          </w:rPr>
          <w:t xml:space="preserve">For SN terminated bearers using MCG resources, the MN provides </w:t>
        </w:r>
        <w:proofErr w:type="spellStart"/>
        <w:r w:rsidRPr="00F15286">
          <w:rPr>
            <w:lang w:eastAsia="ja-JP"/>
          </w:rPr>
          <w:t>Xn</w:t>
        </w:r>
        <w:proofErr w:type="spellEnd"/>
        <w:r w:rsidRPr="00F15286">
          <w:rPr>
            <w:lang w:eastAsia="ja-JP"/>
          </w:rPr>
          <w:t xml:space="preserve">-U DL TNL address information in the </w:t>
        </w:r>
        <w:proofErr w:type="spellStart"/>
        <w:r w:rsidRPr="00F15286">
          <w:rPr>
            <w:i/>
            <w:lang w:eastAsia="ja-JP"/>
          </w:rPr>
          <w:t>Xn</w:t>
        </w:r>
        <w:proofErr w:type="spellEnd"/>
        <w:r w:rsidRPr="00F15286">
          <w:rPr>
            <w:i/>
            <w:lang w:eastAsia="ja-JP"/>
          </w:rPr>
          <w:t>-U Address Indication</w:t>
        </w:r>
        <w:r w:rsidRPr="00F15286">
          <w:rPr>
            <w:lang w:eastAsia="ja-JP"/>
          </w:rPr>
          <w:t xml:space="preserve"> message to the </w:t>
        </w:r>
        <w:r w:rsidRPr="00F15286">
          <w:rPr>
            <w:rFonts w:eastAsia="宋体"/>
            <w:lang w:eastAsia="zh-CN"/>
          </w:rPr>
          <w:t xml:space="preserve">candidate </w:t>
        </w:r>
        <w:r w:rsidRPr="00F15286">
          <w:rPr>
            <w:lang w:eastAsia="ja-JP"/>
          </w:rPr>
          <w:t>SN</w:t>
        </w:r>
        <w:r w:rsidRPr="00F15286">
          <w:rPr>
            <w:rFonts w:eastAsia="宋体"/>
            <w:lang w:eastAsia="zh-CN"/>
          </w:rPr>
          <w:t>(s)</w:t>
        </w:r>
        <w:r w:rsidRPr="00F15286">
          <w:rPr>
            <w:lang w:eastAsia="ja-JP"/>
          </w:rPr>
          <w:t>.</w:t>
        </w:r>
      </w:ins>
    </w:p>
    <w:p w:rsidR="00123FC7" w:rsidRPr="00F15286" w:rsidRDefault="00123FC7" w:rsidP="00123FC7">
      <w:pPr>
        <w:overflowPunct w:val="0"/>
        <w:autoSpaceDE w:val="0"/>
        <w:autoSpaceDN w:val="0"/>
        <w:adjustRightInd w:val="0"/>
        <w:ind w:left="568" w:hanging="284"/>
        <w:textAlignment w:val="baseline"/>
        <w:rPr>
          <w:ins w:id="166" w:author="RAN2#127bis" w:date="2024-11-07T17:23:00Z"/>
          <w:lang w:eastAsia="ja-JP"/>
        </w:rPr>
      </w:pPr>
      <w:ins w:id="167" w:author="RAN2#127bis" w:date="2024-11-07T17:23:00Z">
        <w:r w:rsidRPr="00F15286">
          <w:rPr>
            <w:lang w:eastAsia="ja-JP"/>
          </w:rPr>
          <w:t>5.</w:t>
        </w:r>
        <w:r w:rsidRPr="00F15286">
          <w:rPr>
            <w:lang w:eastAsia="ja-JP"/>
          </w:rPr>
          <w:tab/>
        </w:r>
      </w:ins>
      <w:ins w:id="168" w:author="RAN2#127bis" w:date="2024-11-07T17:13:00Z">
        <w:r w:rsidRPr="00F15286">
          <w:rPr>
            <w:lang w:eastAsia="ja-JP"/>
          </w:rPr>
          <w:t>The MN</w:t>
        </w:r>
      </w:ins>
      <w:ins w:id="169" w:author="RAN2#127bis" w:date="2024-11-07T17:35:00Z">
        <w:r w:rsidRPr="00F15286">
          <w:rPr>
            <w:lang w:eastAsia="ja-JP"/>
          </w:rPr>
          <w:t xml:space="preserve"> sends</w:t>
        </w:r>
      </w:ins>
      <w:ins w:id="170" w:author="RAN2#127bis" w:date="2024-11-07T17:13:00Z">
        <w:r w:rsidRPr="00F15286">
          <w:rPr>
            <w:lang w:eastAsia="ja-JP"/>
          </w:rPr>
          <w:t xml:space="preserve"> </w:t>
        </w:r>
      </w:ins>
      <w:ins w:id="171" w:author="RAN2#127bis" w:date="2024-11-07T17:33:00Z">
        <w:r w:rsidRPr="00F15286">
          <w:rPr>
            <w:lang w:eastAsia="ja-JP"/>
          </w:rPr>
          <w:t>the received L1 RS configuration, early UL</w:t>
        </w:r>
      </w:ins>
      <w:ins w:id="172" w:author="RAN2#128" w:date="2024-11-29T15:00:00Z">
        <w:r w:rsidRPr="00F15286">
          <w:rPr>
            <w:lang w:eastAsia="ja-JP"/>
          </w:rPr>
          <w:t>/DL</w:t>
        </w:r>
      </w:ins>
      <w:ins w:id="173" w:author="RAN2#127bis" w:date="2024-11-07T17:33:00Z">
        <w:r w:rsidRPr="00F15286">
          <w:rPr>
            <w:lang w:eastAsia="ja-JP"/>
          </w:rPr>
          <w:t xml:space="preserve"> sync configuration</w:t>
        </w:r>
      </w:ins>
      <w:ins w:id="174" w:author="RAN2#128" w:date="2024-11-29T15:01:00Z">
        <w:r w:rsidRPr="00F15286">
          <w:rPr>
            <w:lang w:eastAsia="ja-JP"/>
          </w:rPr>
          <w:t xml:space="preserve"> </w:t>
        </w:r>
      </w:ins>
      <w:ins w:id="175" w:author="RAN2#127bis" w:date="2024-11-07T17:33:00Z">
        <w:del w:id="176" w:author="RAN2#128" w:date="2024-11-29T15:00:00Z">
          <w:r w:rsidRPr="00F15286" w:rsidDel="00094A07">
            <w:rPr>
              <w:lang w:eastAsia="ja-JP"/>
            </w:rPr>
            <w:delText xml:space="preserve">, or TCI-state configuration </w:delText>
          </w:r>
        </w:del>
        <w:r w:rsidRPr="00F15286">
          <w:rPr>
            <w:lang w:eastAsia="ja-JP"/>
          </w:rPr>
          <w:t>of</w:t>
        </w:r>
      </w:ins>
      <w:ins w:id="177" w:author="RAN2#127bis" w:date="2024-11-07T17:35:00Z">
        <w:r w:rsidRPr="00F15286">
          <w:rPr>
            <w:lang w:eastAsia="ja-JP"/>
          </w:rPr>
          <w:t xml:space="preserve"> </w:t>
        </w:r>
      </w:ins>
      <w:ins w:id="178" w:author="RAN2#127bis" w:date="2024-11-07T17:33:00Z">
        <w:r w:rsidRPr="00F15286">
          <w:rPr>
            <w:lang w:eastAsia="ja-JP"/>
          </w:rPr>
          <w:t>candidate cells to the source SN</w:t>
        </w:r>
      </w:ins>
      <w:ins w:id="179" w:author="RAN2#127bis" w:date="2024-11-07T17:13:00Z">
        <w:r w:rsidRPr="00F15286">
          <w:rPr>
            <w:lang w:eastAsia="ja-JP"/>
          </w:rPr>
          <w:t xml:space="preserve"> </w:t>
        </w:r>
        <w:r w:rsidRPr="00F15286">
          <w:rPr>
            <w:i/>
            <w:lang w:eastAsia="ja-JP"/>
          </w:rPr>
          <w:t>via SN Modification Request</w:t>
        </w:r>
        <w:r w:rsidRPr="00F15286">
          <w:rPr>
            <w:lang w:eastAsia="ja-JP"/>
          </w:rPr>
          <w:t xml:space="preserve"> message.</w:t>
        </w:r>
      </w:ins>
    </w:p>
    <w:p w:rsidR="00123FC7" w:rsidRPr="00F15286" w:rsidRDefault="00123FC7" w:rsidP="00123FC7">
      <w:pPr>
        <w:overflowPunct w:val="0"/>
        <w:autoSpaceDE w:val="0"/>
        <w:autoSpaceDN w:val="0"/>
        <w:adjustRightInd w:val="0"/>
        <w:ind w:left="568" w:hanging="284"/>
        <w:textAlignment w:val="baseline"/>
        <w:rPr>
          <w:ins w:id="180" w:author="RAN2#127bis" w:date="2024-11-07T17:32:00Z"/>
          <w:lang w:eastAsia="ja-JP"/>
        </w:rPr>
      </w:pPr>
      <w:ins w:id="181" w:author="RAN2#127bis" w:date="2024-11-07T17:30:00Z">
        <w:r w:rsidRPr="00F15286">
          <w:rPr>
            <w:lang w:eastAsia="ja-JP"/>
          </w:rPr>
          <w:t>6.</w:t>
        </w:r>
        <w:r w:rsidRPr="00F15286">
          <w:rPr>
            <w:lang w:eastAsia="ja-JP"/>
          </w:rPr>
          <w:tab/>
        </w:r>
      </w:ins>
      <w:ins w:id="182" w:author="RAN2#127bis" w:date="2024-11-07T17:24:00Z">
        <w:r w:rsidRPr="00F15286">
          <w:rPr>
            <w:lang w:eastAsia="ja-JP"/>
          </w:rPr>
          <w:t xml:space="preserve">The source SN generates the common CSI resource configuration for L1 measurement on candidate </w:t>
        </w:r>
      </w:ins>
      <w:proofErr w:type="spellStart"/>
      <w:ins w:id="183" w:author="RAN2#127bis" w:date="2024-11-07T17:25:00Z">
        <w:r w:rsidRPr="00F15286">
          <w:rPr>
            <w:lang w:eastAsia="ja-JP"/>
          </w:rPr>
          <w:t>PSCells</w:t>
        </w:r>
        <w:proofErr w:type="spellEnd"/>
        <w:r w:rsidRPr="00F15286">
          <w:rPr>
            <w:lang w:eastAsia="ja-JP"/>
          </w:rPr>
          <w:t>.</w:t>
        </w:r>
      </w:ins>
      <w:ins w:id="184" w:author="RAN2#127bis" w:date="2024-11-07T17:29:00Z">
        <w:r w:rsidRPr="00F15286">
          <w:rPr>
            <w:lang w:eastAsia="ja-JP"/>
          </w:rPr>
          <w:t xml:space="preserve"> </w:t>
        </w:r>
      </w:ins>
      <w:ins w:id="185" w:author="RAN2#127bis" w:date="2024-11-08T10:57:00Z">
        <w:r w:rsidRPr="00F15286">
          <w:rPr>
            <w:lang w:eastAsia="ja-JP"/>
          </w:rPr>
          <w:t>T</w:t>
        </w:r>
      </w:ins>
      <w:ins w:id="186" w:author="RAN2#127bis" w:date="2024-11-07T17:30:00Z">
        <w:r w:rsidRPr="00F15286">
          <w:rPr>
            <w:lang w:eastAsia="ja-JP"/>
          </w:rPr>
          <w:t xml:space="preserve">he source SN </w:t>
        </w:r>
      </w:ins>
      <w:ins w:id="187" w:author="RAN2#127bis" w:date="2024-11-07T17:31:00Z">
        <w:r w:rsidRPr="00F15286">
          <w:rPr>
            <w:lang w:eastAsia="ja-JP"/>
          </w:rPr>
          <w:t>send</w:t>
        </w:r>
      </w:ins>
      <w:ins w:id="188" w:author="RAN2#127bis" w:date="2024-11-07T17:30:00Z">
        <w:r w:rsidRPr="00F15286">
          <w:rPr>
            <w:lang w:eastAsia="ja-JP"/>
          </w:rPr>
          <w:t xml:space="preserve">s the generated common CSI resource configuration and the updated source SCG configuration to the MN via </w:t>
        </w:r>
        <w:r w:rsidRPr="00F15286">
          <w:rPr>
            <w:i/>
            <w:lang w:eastAsia="ja-JP"/>
          </w:rPr>
          <w:t>SN modification request acknowledge</w:t>
        </w:r>
        <w:r w:rsidRPr="00F15286">
          <w:rPr>
            <w:lang w:eastAsia="ja-JP"/>
          </w:rPr>
          <w:t xml:space="preserve"> message</w:t>
        </w:r>
      </w:ins>
      <w:ins w:id="189" w:author="RAN2#127bis" w:date="2024-11-07T17:32:00Z">
        <w:r w:rsidRPr="00F15286">
          <w:rPr>
            <w:lang w:eastAsia="ja-JP"/>
          </w:rPr>
          <w:t>.</w:t>
        </w:r>
      </w:ins>
      <w:ins w:id="190" w:author="Author" w:date="2025-04-25T14:30:00Z">
        <w:r w:rsidRPr="00994777">
          <w:rPr>
            <w:lang w:eastAsia="ja-JP"/>
          </w:rPr>
          <w:t xml:space="preserve"> </w:t>
        </w:r>
        <w:r w:rsidRPr="001C7B30">
          <w:rPr>
            <w:lang w:eastAsia="ja-JP"/>
          </w:rPr>
          <w:t xml:space="preserve">The source SN sends the configuration ID mapping list for the accepted candidate </w:t>
        </w:r>
        <w:proofErr w:type="spellStart"/>
        <w:r w:rsidRPr="001C7B30">
          <w:rPr>
            <w:lang w:eastAsia="ja-JP"/>
          </w:rPr>
          <w:t>PSCell</w:t>
        </w:r>
        <w:proofErr w:type="spellEnd"/>
        <w:r w:rsidRPr="001C7B30">
          <w:rPr>
            <w:lang w:eastAsia="ja-JP"/>
          </w:rPr>
          <w:t>(s) to the MN for subsequent inter-SN SCG LTM</w:t>
        </w:r>
        <w:r w:rsidRPr="001C7B30">
          <w:rPr>
            <w:rFonts w:eastAsiaTheme="minorEastAsia" w:hint="eastAsia"/>
            <w:lang w:eastAsia="zh-CN"/>
          </w:rPr>
          <w:t>.</w:t>
        </w:r>
      </w:ins>
    </w:p>
    <w:p w:rsidR="00123FC7" w:rsidRPr="00F15286" w:rsidRDefault="00123FC7" w:rsidP="00123FC7">
      <w:pPr>
        <w:overflowPunct w:val="0"/>
        <w:autoSpaceDE w:val="0"/>
        <w:autoSpaceDN w:val="0"/>
        <w:adjustRightInd w:val="0"/>
        <w:ind w:left="568" w:hanging="284"/>
        <w:textAlignment w:val="baseline"/>
        <w:rPr>
          <w:ins w:id="191" w:author="RAN2#127bis" w:date="2024-11-07T17:37:00Z"/>
          <w:lang w:eastAsia="ja-JP"/>
        </w:rPr>
      </w:pPr>
      <w:ins w:id="192" w:author="RAN2#127bis" w:date="2024-11-07T17:37:00Z">
        <w:r w:rsidRPr="00F15286">
          <w:rPr>
            <w:lang w:eastAsia="ja-JP"/>
          </w:rPr>
          <w:t>7.</w:t>
        </w:r>
        <w:r w:rsidRPr="00F15286">
          <w:rPr>
            <w:lang w:eastAsia="ja-JP"/>
          </w:rPr>
          <w:tab/>
        </w:r>
      </w:ins>
      <w:ins w:id="193" w:author="RAN2#128" w:date="2024-11-29T15:01:00Z">
        <w:del w:id="194" w:author="CATT" w:date="2025-05-09T09:05:00Z">
          <w:r w:rsidRPr="00F15286" w:rsidDel="009A6F64">
            <w:rPr>
              <w:lang w:eastAsia="ja-JP"/>
            </w:rPr>
            <w:delText>T</w:delText>
          </w:r>
        </w:del>
      </w:ins>
      <w:ins w:id="195" w:author="RAN2#127bis" w:date="2024-11-07T17:37:00Z">
        <w:del w:id="196" w:author="RAN2#128" w:date="2024-11-29T15:01:00Z">
          <w:r w:rsidRPr="00F15286" w:rsidDel="00CB2EB3">
            <w:rPr>
              <w:lang w:eastAsia="ja-JP"/>
            </w:rPr>
            <w:delText>In order to support subsequent inter-CU SCG LTM, t</w:delText>
          </w:r>
        </w:del>
        <w:proofErr w:type="gramStart"/>
        <w:r w:rsidRPr="00F15286">
          <w:rPr>
            <w:lang w:eastAsia="ja-JP"/>
          </w:rPr>
          <w:t>he</w:t>
        </w:r>
        <w:proofErr w:type="gramEnd"/>
        <w:r w:rsidRPr="00F15286">
          <w:rPr>
            <w:lang w:eastAsia="ja-JP"/>
          </w:rPr>
          <w:t xml:space="preserve"> MN</w:t>
        </w:r>
        <w:del w:id="197" w:author="RAN2#128" w:date="2024-11-29T15:01:00Z">
          <w:r w:rsidRPr="00F15286" w:rsidDel="00CB2EB3">
            <w:rPr>
              <w:lang w:eastAsia="ja-JP"/>
            </w:rPr>
            <w:delText xml:space="preserve"> needs to</w:delText>
          </w:r>
        </w:del>
        <w:r w:rsidRPr="00F15286">
          <w:rPr>
            <w:lang w:eastAsia="ja-JP"/>
          </w:rPr>
          <w:t xml:space="preserve"> transfer</w:t>
        </w:r>
      </w:ins>
      <w:ins w:id="198" w:author="RAN2#128" w:date="2024-11-29T15:01:00Z">
        <w:r w:rsidRPr="00F15286">
          <w:rPr>
            <w:lang w:eastAsia="ja-JP"/>
          </w:rPr>
          <w:t>s</w:t>
        </w:r>
      </w:ins>
      <w:ins w:id="199" w:author="RAN2#127bis" w:date="2024-11-07T17:37:00Z">
        <w:r w:rsidRPr="00F15286">
          <w:rPr>
            <w:lang w:eastAsia="ja-JP"/>
          </w:rPr>
          <w:t>, during the LTM preparation phase,</w:t>
        </w:r>
      </w:ins>
      <w:ins w:id="200" w:author="Author" w:date="2025-04-25T14:30:00Z">
        <w:r w:rsidRPr="00F15286">
          <w:rPr>
            <w:lang w:eastAsia="ja-JP"/>
          </w:rPr>
          <w:t xml:space="preserve"> </w:t>
        </w:r>
        <w:r w:rsidRPr="001C7B30">
          <w:rPr>
            <w:lang w:eastAsia="ja-JP"/>
          </w:rPr>
          <w:t>configuration ID mapping lis</w:t>
        </w:r>
      </w:ins>
      <w:ins w:id="201" w:author="Author" w:date="2025-04-29T13:40:00Z">
        <w:r>
          <w:rPr>
            <w:rFonts w:eastAsiaTheme="minorEastAsia" w:hint="eastAsia"/>
            <w:lang w:eastAsia="zh-CN"/>
          </w:rPr>
          <w:t>t</w:t>
        </w:r>
      </w:ins>
      <w:r>
        <w:rPr>
          <w:rFonts w:eastAsiaTheme="minorEastAsia" w:hint="eastAsia"/>
          <w:lang w:eastAsia="zh-CN"/>
        </w:rPr>
        <w:t>,</w:t>
      </w:r>
      <w:r w:rsidRPr="00F15286">
        <w:rPr>
          <w:lang w:eastAsia="ja-JP"/>
        </w:rPr>
        <w:t xml:space="preserve"> t</w:t>
      </w:r>
      <w:ins w:id="202" w:author="RAN2#127bis" w:date="2024-11-07T17:37:00Z">
        <w:r w:rsidRPr="00F15286">
          <w:rPr>
            <w:lang w:eastAsia="ja-JP"/>
          </w:rPr>
          <w:t xml:space="preserve">he common CSI resource configuration and the collected information of candidate cells to </w:t>
        </w:r>
      </w:ins>
      <w:ins w:id="203" w:author="RAN2#127bis" w:date="2024-11-07T17:38:00Z">
        <w:r w:rsidRPr="00F15286">
          <w:rPr>
            <w:lang w:eastAsia="ja-JP"/>
          </w:rPr>
          <w:t xml:space="preserve">each </w:t>
        </w:r>
      </w:ins>
      <w:ins w:id="204" w:author="RAN2#127bis" w:date="2024-11-07T17:37:00Z">
        <w:r w:rsidRPr="00F15286">
          <w:rPr>
            <w:lang w:eastAsia="ja-JP"/>
          </w:rPr>
          <w:t>candidate SN</w:t>
        </w:r>
      </w:ins>
      <w:ins w:id="205" w:author="Author" w:date="2025-03-07T13:46:00Z">
        <w:r w:rsidRPr="00F15286">
          <w:rPr>
            <w:rFonts w:eastAsiaTheme="minorEastAsia"/>
            <w:lang w:eastAsia="zh-CN"/>
          </w:rPr>
          <w:t xml:space="preserve"> via the </w:t>
        </w:r>
        <w:r w:rsidRPr="00F15286">
          <w:rPr>
            <w:rFonts w:eastAsiaTheme="minorEastAsia"/>
            <w:i/>
            <w:lang w:eastAsia="zh-CN"/>
          </w:rPr>
          <w:t xml:space="preserve">SN Modification Request </w:t>
        </w:r>
        <w:r w:rsidRPr="00F15286">
          <w:rPr>
            <w:rFonts w:eastAsiaTheme="minorEastAsia"/>
            <w:lang w:eastAsia="zh-CN"/>
          </w:rPr>
          <w:t>message</w:t>
        </w:r>
        <w:r w:rsidRPr="00F15286">
          <w:rPr>
            <w:lang w:eastAsia="ja-JP"/>
          </w:rPr>
          <w:t>.</w:t>
        </w:r>
      </w:ins>
    </w:p>
    <w:p w:rsidR="00123FC7" w:rsidRPr="00F15286" w:rsidRDefault="00123FC7" w:rsidP="00123FC7">
      <w:pPr>
        <w:overflowPunct w:val="0"/>
        <w:autoSpaceDE w:val="0"/>
        <w:autoSpaceDN w:val="0"/>
        <w:adjustRightInd w:val="0"/>
        <w:ind w:left="568" w:hanging="284"/>
        <w:textAlignment w:val="baseline"/>
        <w:rPr>
          <w:ins w:id="206" w:author="RAN2#127bis" w:date="2024-11-07T17:41:00Z"/>
          <w:lang w:eastAsia="ja-JP"/>
        </w:rPr>
      </w:pPr>
      <w:ins w:id="207" w:author="RAN2#127bis" w:date="2024-11-07T17:41:00Z">
        <w:r w:rsidRPr="00F15286">
          <w:rPr>
            <w:lang w:eastAsia="ja-JP"/>
          </w:rPr>
          <w:t>8.</w:t>
        </w:r>
        <w:r w:rsidRPr="00F15286">
          <w:rPr>
            <w:lang w:eastAsia="ja-JP"/>
          </w:rPr>
          <w:tab/>
        </w:r>
      </w:ins>
      <w:ins w:id="208" w:author="RAN2#127bis" w:date="2024-11-07T17:38:00Z">
        <w:r w:rsidRPr="00F15286">
          <w:rPr>
            <w:lang w:eastAsia="ja-JP"/>
          </w:rPr>
          <w:t>The candidate SN(s) responds with the updated candidate SCG configuration to the MN</w:t>
        </w:r>
      </w:ins>
      <w:ins w:id="209" w:author="Author" w:date="2025-03-07T13:46:00Z">
        <w:r w:rsidRPr="00F15286">
          <w:rPr>
            <w:rFonts w:eastAsiaTheme="minorEastAsia" w:hint="eastAsia"/>
            <w:lang w:eastAsia="zh-CN"/>
          </w:rPr>
          <w:t xml:space="preserve"> </w:t>
        </w:r>
        <w:r w:rsidRPr="00F15286">
          <w:rPr>
            <w:rFonts w:eastAsiaTheme="minorEastAsia"/>
            <w:lang w:eastAsia="zh-CN"/>
          </w:rPr>
          <w:t xml:space="preserve">via the </w:t>
        </w:r>
        <w:r w:rsidRPr="00692F9F">
          <w:rPr>
            <w:rFonts w:eastAsiaTheme="minorEastAsia"/>
            <w:i/>
            <w:lang w:eastAsia="zh-CN"/>
          </w:rPr>
          <w:t xml:space="preserve">SN Modification </w:t>
        </w:r>
        <w:r w:rsidRPr="00F15286">
          <w:rPr>
            <w:i/>
            <w:lang w:eastAsia="ja-JP"/>
          </w:rPr>
          <w:t>Request Acknowledge</w:t>
        </w:r>
        <w:r w:rsidRPr="00F15286">
          <w:rPr>
            <w:rFonts w:eastAsiaTheme="minorEastAsia"/>
            <w:lang w:eastAsia="zh-CN"/>
          </w:rPr>
          <w:t xml:space="preserve"> message</w:t>
        </w:r>
        <w:r w:rsidRPr="00692F9F">
          <w:rPr>
            <w:lang w:eastAsia="ja-JP"/>
          </w:rPr>
          <w:t>.</w:t>
        </w:r>
      </w:ins>
    </w:p>
    <w:p w:rsidR="00123FC7" w:rsidRPr="00F15286" w:rsidRDefault="00123FC7" w:rsidP="00123FC7">
      <w:pPr>
        <w:overflowPunct w:val="0"/>
        <w:autoSpaceDE w:val="0"/>
        <w:autoSpaceDN w:val="0"/>
        <w:adjustRightInd w:val="0"/>
        <w:ind w:left="568" w:hanging="284"/>
        <w:textAlignment w:val="baseline"/>
        <w:rPr>
          <w:ins w:id="210" w:author="RAN2#128" w:date="2024-11-29T15:03:00Z"/>
          <w:rFonts w:eastAsia="宋体"/>
          <w:lang w:eastAsia="zh-CN"/>
        </w:rPr>
      </w:pPr>
      <w:ins w:id="211" w:author="RAN2#127bis" w:date="2024-11-07T17:43:00Z">
        <w:r w:rsidRPr="00F15286">
          <w:rPr>
            <w:lang w:eastAsia="ja-JP"/>
          </w:rPr>
          <w:t>9.</w:t>
        </w:r>
        <w:r w:rsidRPr="00F15286">
          <w:rPr>
            <w:lang w:eastAsia="ja-JP"/>
          </w:rPr>
          <w:tab/>
        </w:r>
      </w:ins>
      <w:ins w:id="212" w:author="RAN2#127bis" w:date="2024-11-07T18:22:00Z">
        <w:r w:rsidRPr="00F15286">
          <w:rPr>
            <w:lang w:eastAsia="ja-JP"/>
          </w:rPr>
          <w:t xml:space="preserve">The MN </w:t>
        </w:r>
      </w:ins>
      <w:ins w:id="213" w:author="RAN2#127bis" w:date="2024-11-07T17:43:00Z">
        <w:r w:rsidRPr="00F15286">
          <w:rPr>
            <w:lang w:eastAsia="ja-JP"/>
          </w:rPr>
          <w:t xml:space="preserve">generates </w:t>
        </w:r>
      </w:ins>
      <w:ins w:id="214" w:author="RAN2#127bis" w:date="2024-11-07T18:22:00Z">
        <w:r w:rsidRPr="00F15286">
          <w:rPr>
            <w:lang w:eastAsia="ja-JP"/>
          </w:rPr>
          <w:t>the reference configuration for SN initiated inter-CU SCG LTM, which</w:t>
        </w:r>
      </w:ins>
      <w:ins w:id="215" w:author="RAN2#127bis" w:date="2024-11-07T18:23:00Z">
        <w:r w:rsidRPr="00F15286">
          <w:rPr>
            <w:lang w:eastAsia="ja-JP"/>
          </w:rPr>
          <w:t xml:space="preserve"> </w:t>
        </w:r>
      </w:ins>
      <w:ins w:id="216" w:author="RAN2#127bis" w:date="2024-11-07T18:27:00Z">
        <w:r w:rsidRPr="00F15286">
          <w:rPr>
            <w:lang w:eastAsia="ja-JP"/>
          </w:rPr>
          <w:t xml:space="preserve">may </w:t>
        </w:r>
      </w:ins>
      <w:ins w:id="217" w:author="RAN2#127bis" w:date="2024-11-07T18:23:00Z">
        <w:r w:rsidRPr="00F15286">
          <w:rPr>
            <w:lang w:eastAsia="ja-JP"/>
          </w:rPr>
          <w:t xml:space="preserve">include </w:t>
        </w:r>
      </w:ins>
      <w:ins w:id="218" w:author="RAN2#127bis" w:date="2024-11-07T17:43:00Z">
        <w:r w:rsidRPr="00F15286">
          <w:rPr>
            <w:lang w:eastAsia="ja-JP"/>
          </w:rPr>
          <w:t xml:space="preserve">the MCG part of the reference configuration </w:t>
        </w:r>
      </w:ins>
      <w:ins w:id="219" w:author="RAN2#127bis" w:date="2024-11-07T18:23:00Z">
        <w:r w:rsidRPr="00F15286">
          <w:rPr>
            <w:lang w:eastAsia="ja-JP"/>
          </w:rPr>
          <w:t>gen</w:t>
        </w:r>
      </w:ins>
      <w:ins w:id="220" w:author="RAN2#127bis" w:date="2024-11-07T18:26:00Z">
        <w:r w:rsidRPr="00F15286">
          <w:rPr>
            <w:lang w:eastAsia="ja-JP"/>
          </w:rPr>
          <w:t>erated by the MN</w:t>
        </w:r>
      </w:ins>
      <w:ins w:id="221" w:author="RAN2#127bis" w:date="2024-11-07T18:27:00Z">
        <w:r w:rsidRPr="00F15286">
          <w:rPr>
            <w:lang w:eastAsia="ja-JP"/>
          </w:rPr>
          <w:t xml:space="preserve"> </w:t>
        </w:r>
      </w:ins>
      <w:ins w:id="222" w:author="RAN2#127bis" w:date="2024-11-07T17:43:00Z">
        <w:r w:rsidRPr="00F15286">
          <w:rPr>
            <w:lang w:eastAsia="ja-JP"/>
          </w:rPr>
          <w:t xml:space="preserve">(if any), </w:t>
        </w:r>
      </w:ins>
      <w:ins w:id="223" w:author="RAN2#127bis" w:date="2024-11-07T18:16:00Z">
        <w:r w:rsidRPr="00F15286">
          <w:rPr>
            <w:lang w:eastAsia="ja-JP"/>
          </w:rPr>
          <w:t>toge</w:t>
        </w:r>
      </w:ins>
      <w:ins w:id="224" w:author="RAN2#127bis" w:date="2024-11-07T18:17:00Z">
        <w:r w:rsidRPr="00F15286">
          <w:rPr>
            <w:lang w:eastAsia="ja-JP"/>
          </w:rPr>
          <w:t xml:space="preserve">ther with the SCG part of the reference configuration generated by the </w:t>
        </w:r>
      </w:ins>
      <w:ins w:id="225" w:author="RAN2#127bis" w:date="2024-11-07T17:43:00Z">
        <w:r w:rsidRPr="00F15286">
          <w:rPr>
            <w:lang w:eastAsia="ja-JP"/>
          </w:rPr>
          <w:t>source or candidate</w:t>
        </w:r>
      </w:ins>
      <w:ins w:id="226" w:author="RAN2#127bis" w:date="2024-11-07T18:17:00Z">
        <w:r w:rsidRPr="00F15286">
          <w:rPr>
            <w:lang w:eastAsia="ja-JP"/>
          </w:rPr>
          <w:t xml:space="preserve"> </w:t>
        </w:r>
      </w:ins>
      <w:ins w:id="227" w:author="RAN2#127bis" w:date="2024-11-07T18:18:00Z">
        <w:r w:rsidRPr="00F15286">
          <w:rPr>
            <w:lang w:eastAsia="ja-JP"/>
          </w:rPr>
          <w:t>SN</w:t>
        </w:r>
      </w:ins>
      <w:ins w:id="228" w:author="RAN2#127bis" w:date="2024-11-07T18:27:00Z">
        <w:r w:rsidRPr="00F15286">
          <w:rPr>
            <w:lang w:eastAsia="ja-JP"/>
          </w:rPr>
          <w:t xml:space="preserve">. </w:t>
        </w:r>
      </w:ins>
      <w:ins w:id="229" w:author="RAN2#127bis" w:date="2024-11-07T18:28:00Z">
        <w:del w:id="230" w:author="RAN2#128" w:date="2024-11-29T15:03:00Z">
          <w:r w:rsidRPr="00F15286" w:rsidDel="00CB2EB3">
            <w:rPr>
              <w:lang w:eastAsia="ja-JP"/>
            </w:rPr>
            <w:delText xml:space="preserve">The candidate configuration and reference configuration are modeled as an MN RRCReconfiguration message. </w:delText>
          </w:r>
        </w:del>
      </w:ins>
      <w:ins w:id="231" w:author="RAN2#127bis" w:date="2024-11-07T18:21:00Z">
        <w:r w:rsidRPr="00F15286">
          <w:rPr>
            <w:lang w:eastAsia="ja-JP"/>
          </w:rPr>
          <w:t xml:space="preserve">The MN </w:t>
        </w:r>
        <w:r w:rsidRPr="00F15286">
          <w:rPr>
            <w:rFonts w:eastAsia="宋体"/>
            <w:lang w:eastAsia="ja-JP"/>
          </w:rPr>
          <w:t xml:space="preserve">sends an </w:t>
        </w:r>
        <w:proofErr w:type="spellStart"/>
        <w:r w:rsidRPr="00F15286">
          <w:rPr>
            <w:rFonts w:eastAsia="宋体"/>
            <w:i/>
            <w:lang w:eastAsia="ja-JP"/>
          </w:rPr>
          <w:t>RRC</w:t>
        </w:r>
        <w:r w:rsidRPr="00F15286">
          <w:rPr>
            <w:rFonts w:eastAsia="宋体"/>
            <w:i/>
            <w:lang w:eastAsia="zh-CN"/>
          </w:rPr>
          <w:t>R</w:t>
        </w:r>
        <w:r w:rsidRPr="00F15286">
          <w:rPr>
            <w:rFonts w:eastAsia="宋体"/>
            <w:i/>
            <w:lang w:eastAsia="ja-JP"/>
          </w:rPr>
          <w:t>econfiguration</w:t>
        </w:r>
        <w:proofErr w:type="spellEnd"/>
        <w:r w:rsidRPr="00F15286">
          <w:rPr>
            <w:rFonts w:eastAsia="宋体"/>
            <w:lang w:eastAsia="ja-JP"/>
          </w:rPr>
          <w:t xml:space="preserve"> message</w:t>
        </w:r>
        <w:r w:rsidRPr="00F15286">
          <w:rPr>
            <w:rFonts w:eastAsia="宋体"/>
            <w:i/>
            <w:lang w:eastAsia="zh-CN"/>
          </w:rPr>
          <w:t xml:space="preserve"> </w:t>
        </w:r>
        <w:r w:rsidRPr="00F15286">
          <w:rPr>
            <w:rFonts w:eastAsia="宋体"/>
            <w:lang w:eastAsia="ja-JP"/>
          </w:rPr>
          <w:t>to the UE</w:t>
        </w:r>
      </w:ins>
      <w:ins w:id="232" w:author="RAN2#127bis" w:date="2024-11-07T18:28:00Z">
        <w:r w:rsidRPr="00F15286">
          <w:rPr>
            <w:rFonts w:eastAsia="宋体"/>
            <w:lang w:eastAsia="ja-JP"/>
          </w:rPr>
          <w:t xml:space="preserve"> </w:t>
        </w:r>
        <w:del w:id="233" w:author="RAN2#128" w:date="2024-11-29T15:04:00Z">
          <w:r w:rsidRPr="00F15286" w:rsidDel="00CB2EB3">
            <w:rPr>
              <w:rFonts w:eastAsia="宋体"/>
              <w:lang w:eastAsia="ja-JP"/>
            </w:rPr>
            <w:delText>to configure SN-i</w:delText>
          </w:r>
        </w:del>
      </w:ins>
      <w:ins w:id="234" w:author="RAN2#127bis" w:date="2024-11-07T18:29:00Z">
        <w:del w:id="235" w:author="RAN2#128" w:date="2024-11-29T15:04:00Z">
          <w:r w:rsidRPr="00F15286" w:rsidDel="00CB2EB3">
            <w:rPr>
              <w:rFonts w:eastAsia="宋体"/>
              <w:lang w:eastAsia="ja-JP"/>
            </w:rPr>
            <w:delText>nitiated</w:delText>
          </w:r>
          <w:r w:rsidRPr="00F15286" w:rsidDel="00CB2EB3">
            <w:rPr>
              <w:lang w:eastAsia="ja-JP"/>
            </w:rPr>
            <w:delText xml:space="preserve"> </w:delText>
          </w:r>
          <w:r w:rsidRPr="00F15286" w:rsidDel="00CB2EB3">
            <w:rPr>
              <w:rFonts w:eastAsia="宋体"/>
              <w:lang w:eastAsia="ja-JP"/>
            </w:rPr>
            <w:delText>inter-SN SCG LTM.</w:delText>
          </w:r>
        </w:del>
      </w:ins>
      <w:ins w:id="236" w:author="RAN2#128" w:date="2024-11-29T15:04:00Z">
        <w:r w:rsidRPr="00F15286">
          <w:rPr>
            <w:rFonts w:eastAsia="宋体"/>
            <w:lang w:eastAsia="ja-JP"/>
          </w:rPr>
          <w:t>including the inter-SN SCG LTM configuration</w:t>
        </w:r>
      </w:ins>
      <w:ins w:id="237" w:author="RAN2#128" w:date="2024-11-29T15:03:00Z">
        <w:r w:rsidRPr="00F15286">
          <w:rPr>
            <w:rFonts w:eastAsia="宋体"/>
            <w:lang w:eastAsia="zh-CN"/>
          </w:rPr>
          <w:t xml:space="preserve">, i.e. a list of </w:t>
        </w:r>
        <w:proofErr w:type="spellStart"/>
        <w:r w:rsidRPr="00F15286">
          <w:rPr>
            <w:rFonts w:eastAsia="宋体"/>
            <w:i/>
          </w:rPr>
          <w:t>RRC</w:t>
        </w:r>
        <w:r w:rsidRPr="00F15286">
          <w:rPr>
            <w:rFonts w:eastAsia="宋体"/>
            <w:i/>
            <w:lang w:eastAsia="zh-CN"/>
          </w:rPr>
          <w:t>R</w:t>
        </w:r>
        <w:r w:rsidRPr="00F15286">
          <w:rPr>
            <w:rFonts w:eastAsia="宋体"/>
            <w:i/>
          </w:rPr>
          <w:t>econfiguration</w:t>
        </w:r>
        <w:proofErr w:type="spellEnd"/>
        <w:r w:rsidRPr="00F15286">
          <w:rPr>
            <w:rFonts w:eastAsia="宋体"/>
            <w:i/>
          </w:rPr>
          <w:t>*</w:t>
        </w:r>
        <w:r w:rsidRPr="00F15286">
          <w:rPr>
            <w:rFonts w:eastAsia="宋体"/>
            <w:i/>
            <w:lang w:eastAsia="zh-CN"/>
          </w:rPr>
          <w:t xml:space="preserve"> </w:t>
        </w:r>
        <w:r w:rsidRPr="00F15286">
          <w:rPr>
            <w:rFonts w:eastAsia="宋体"/>
            <w:lang w:eastAsia="zh-CN"/>
          </w:rPr>
          <w:t xml:space="preserve">messages, in which each </w:t>
        </w:r>
        <w:proofErr w:type="spellStart"/>
        <w:r w:rsidRPr="00F15286">
          <w:rPr>
            <w:rFonts w:eastAsia="宋体"/>
            <w:i/>
          </w:rPr>
          <w:t>RRC</w:t>
        </w:r>
        <w:r w:rsidRPr="00F15286">
          <w:rPr>
            <w:rFonts w:eastAsia="宋体"/>
            <w:i/>
            <w:lang w:eastAsia="zh-CN"/>
          </w:rPr>
          <w:t>R</w:t>
        </w:r>
        <w:r w:rsidRPr="00F15286">
          <w:rPr>
            <w:rFonts w:eastAsia="宋体"/>
            <w:i/>
          </w:rPr>
          <w:t>econfiguration</w:t>
        </w:r>
        <w:proofErr w:type="spellEnd"/>
        <w:r w:rsidRPr="00F15286">
          <w:rPr>
            <w:rFonts w:eastAsia="宋体"/>
            <w:i/>
          </w:rPr>
          <w:t xml:space="preserve">* </w:t>
        </w:r>
        <w:r w:rsidRPr="00F15286">
          <w:rPr>
            <w:rFonts w:eastAsia="宋体"/>
          </w:rPr>
          <w:t>message</w:t>
        </w:r>
        <w:r w:rsidRPr="00F15286">
          <w:rPr>
            <w:rFonts w:eastAsia="宋体"/>
            <w:i/>
          </w:rPr>
          <w:t xml:space="preserve"> </w:t>
        </w:r>
        <w:r w:rsidRPr="00F15286">
          <w:rPr>
            <w:rFonts w:eastAsia="宋体"/>
            <w:lang w:eastAsia="zh-CN"/>
          </w:rPr>
          <w:t xml:space="preserve">contains the SCG configuration in the </w:t>
        </w:r>
        <w:proofErr w:type="spellStart"/>
        <w:r w:rsidRPr="00F15286">
          <w:rPr>
            <w:rFonts w:eastAsia="宋体"/>
            <w:i/>
          </w:rPr>
          <w:t>RRCReconfiguration</w:t>
        </w:r>
        <w:proofErr w:type="spellEnd"/>
        <w:r w:rsidRPr="00F15286">
          <w:rPr>
            <w:rFonts w:eastAsia="宋体"/>
            <w:i/>
          </w:rPr>
          <w:t xml:space="preserve">** </w:t>
        </w:r>
        <w:r w:rsidRPr="00F15286">
          <w:rPr>
            <w:rFonts w:eastAsia="宋体"/>
            <w:iCs/>
            <w:lang w:eastAsia="zh-CN"/>
          </w:rPr>
          <w:t xml:space="preserve">message </w:t>
        </w:r>
        <w:r w:rsidRPr="00F15286">
          <w:rPr>
            <w:rFonts w:eastAsia="宋体"/>
          </w:rPr>
          <w:t xml:space="preserve">received from the candidate SN </w:t>
        </w:r>
        <w:r w:rsidRPr="00F15286">
          <w:rPr>
            <w:rFonts w:eastAsia="宋体"/>
            <w:lang w:eastAsia="zh-CN"/>
          </w:rPr>
          <w:t xml:space="preserve">in step 3 </w:t>
        </w:r>
        <w:r w:rsidRPr="00F15286">
          <w:rPr>
            <w:rFonts w:eastAsia="宋体"/>
          </w:rPr>
          <w:t>and possibly an MCG configuration</w:t>
        </w:r>
        <w:r w:rsidRPr="00F15286">
          <w:rPr>
            <w:rFonts w:eastAsia="宋体"/>
            <w:lang w:eastAsia="zh-CN"/>
          </w:rPr>
          <w:t xml:space="preserve">. Besides, the </w:t>
        </w:r>
        <w:proofErr w:type="spellStart"/>
        <w:r w:rsidRPr="00F15286">
          <w:rPr>
            <w:rFonts w:eastAsia="宋体"/>
            <w:i/>
          </w:rPr>
          <w:t>RRC</w:t>
        </w:r>
        <w:r w:rsidRPr="00F15286">
          <w:rPr>
            <w:rFonts w:eastAsia="宋体"/>
            <w:i/>
            <w:lang w:eastAsia="zh-CN"/>
          </w:rPr>
          <w:t>R</w:t>
        </w:r>
        <w:r w:rsidRPr="00F15286">
          <w:rPr>
            <w:rFonts w:eastAsia="宋体"/>
            <w:i/>
          </w:rPr>
          <w:t>econfiguration</w:t>
        </w:r>
        <w:proofErr w:type="spellEnd"/>
        <w:r w:rsidRPr="00F15286">
          <w:rPr>
            <w:rFonts w:eastAsia="宋体"/>
          </w:rPr>
          <w:t xml:space="preserve"> message</w:t>
        </w:r>
        <w:r w:rsidRPr="00F15286">
          <w:rPr>
            <w:rFonts w:eastAsia="宋体"/>
            <w:i/>
            <w:lang w:eastAsia="zh-CN"/>
          </w:rPr>
          <w:t xml:space="preserve"> </w:t>
        </w:r>
        <w:r w:rsidRPr="00F15286">
          <w:rPr>
            <w:rFonts w:eastAsia="宋体"/>
            <w:lang w:eastAsia="zh-CN"/>
          </w:rPr>
          <w:t xml:space="preserve">can also include an updated MCG configuration, as well as the NR </w:t>
        </w:r>
        <w:proofErr w:type="spellStart"/>
        <w:r w:rsidRPr="00F15286">
          <w:rPr>
            <w:rFonts w:eastAsia="宋体"/>
            <w:i/>
            <w:lang w:eastAsia="zh-CN"/>
          </w:rPr>
          <w:t>RRCReconfiguration</w:t>
        </w:r>
        <w:proofErr w:type="spellEnd"/>
        <w:r w:rsidRPr="00F15286">
          <w:rPr>
            <w:rFonts w:eastAsia="宋体"/>
            <w:i/>
            <w:lang w:eastAsia="zh-CN"/>
          </w:rPr>
          <w:t>**</w:t>
        </w:r>
        <w:r w:rsidRPr="00F15286">
          <w:rPr>
            <w:rFonts w:eastAsia="宋体"/>
            <w:lang w:eastAsia="zh-CN"/>
          </w:rPr>
          <w:t xml:space="preserve">* message generated by the source SN, e.g., to configure </w:t>
        </w:r>
        <w:r w:rsidRPr="00F15286">
          <w:rPr>
            <w:rFonts w:eastAsia="宋体" w:hint="eastAsia"/>
            <w:lang w:eastAsia="zh-CN"/>
          </w:rPr>
          <w:t>the required measurements</w:t>
        </w:r>
        <w:r w:rsidRPr="00F15286">
          <w:rPr>
            <w:rFonts w:eastAsia="宋体"/>
            <w:lang w:eastAsia="zh-CN"/>
          </w:rPr>
          <w:t>.</w:t>
        </w:r>
      </w:ins>
    </w:p>
    <w:p w:rsidR="00123FC7" w:rsidRPr="00F15286" w:rsidRDefault="00123FC7" w:rsidP="00123FC7">
      <w:pPr>
        <w:overflowPunct w:val="0"/>
        <w:autoSpaceDE w:val="0"/>
        <w:autoSpaceDN w:val="0"/>
        <w:adjustRightInd w:val="0"/>
        <w:ind w:left="568" w:hanging="284"/>
        <w:textAlignment w:val="baseline"/>
        <w:rPr>
          <w:ins w:id="238" w:author="RAN2#127bis" w:date="2024-11-07T18:32:00Z"/>
          <w:rFonts w:eastAsia="宋体"/>
          <w:lang w:val="en-US" w:eastAsia="ja-JP"/>
        </w:rPr>
      </w:pPr>
      <w:ins w:id="239" w:author="RAN2#127bis" w:date="2024-11-07T18:32:00Z">
        <w:r w:rsidRPr="00F15286">
          <w:rPr>
            <w:lang w:eastAsia="ja-JP"/>
          </w:rPr>
          <w:t>10.</w:t>
        </w:r>
        <w:r w:rsidRPr="00F15286">
          <w:rPr>
            <w:lang w:eastAsia="ja-JP"/>
          </w:rPr>
          <w:tab/>
        </w:r>
      </w:ins>
      <w:ins w:id="240" w:author="RAN2#127bis" w:date="2024-11-07T18:30:00Z">
        <w:r w:rsidRPr="00F15286">
          <w:rPr>
            <w:rFonts w:eastAsia="宋体"/>
            <w:lang w:eastAsia="zh-CN"/>
          </w:rPr>
          <w:t>T</w:t>
        </w:r>
        <w:r w:rsidRPr="00F15286">
          <w:rPr>
            <w:rFonts w:eastAsia="宋体"/>
            <w:lang w:eastAsia="ja-JP"/>
          </w:rPr>
          <w:t xml:space="preserve">he UE applies the </w:t>
        </w:r>
        <w:proofErr w:type="spellStart"/>
        <w:r w:rsidRPr="00F15286">
          <w:rPr>
            <w:rFonts w:eastAsia="宋体"/>
            <w:i/>
            <w:lang w:eastAsia="ja-JP"/>
          </w:rPr>
          <w:t>RRC</w:t>
        </w:r>
        <w:r w:rsidRPr="00F15286">
          <w:rPr>
            <w:rFonts w:eastAsia="宋体"/>
            <w:i/>
            <w:lang w:eastAsia="zh-CN"/>
          </w:rPr>
          <w:t>R</w:t>
        </w:r>
        <w:r w:rsidRPr="00F15286">
          <w:rPr>
            <w:rFonts w:eastAsia="宋体"/>
            <w:i/>
            <w:lang w:eastAsia="ja-JP"/>
          </w:rPr>
          <w:t>econfiguration</w:t>
        </w:r>
        <w:proofErr w:type="spellEnd"/>
        <w:r w:rsidRPr="00F15286">
          <w:rPr>
            <w:rFonts w:eastAsia="宋体"/>
            <w:lang w:eastAsia="zh-CN"/>
          </w:rPr>
          <w:t xml:space="preserve"> message received in step 9, stores the</w:t>
        </w:r>
        <w:del w:id="241" w:author="RAN2#128" w:date="2024-11-29T15:06:00Z">
          <w:r w:rsidRPr="00F15286" w:rsidDel="007B19C0">
            <w:rPr>
              <w:rFonts w:eastAsia="宋体"/>
              <w:lang w:eastAsia="ja-JP"/>
            </w:rPr>
            <w:delText xml:space="preserve"> SN-initiated</w:delText>
          </w:r>
        </w:del>
        <w:r w:rsidRPr="00F15286">
          <w:rPr>
            <w:lang w:eastAsia="ja-JP"/>
          </w:rPr>
          <w:t xml:space="preserve"> </w:t>
        </w:r>
        <w:r w:rsidRPr="00F15286">
          <w:rPr>
            <w:rFonts w:eastAsia="宋体"/>
            <w:lang w:eastAsia="ja-JP"/>
          </w:rPr>
          <w:t>inter-SN SCG LTM</w:t>
        </w:r>
        <w:r w:rsidRPr="00F15286">
          <w:rPr>
            <w:rFonts w:eastAsia="宋体"/>
            <w:lang w:eastAsia="zh-CN"/>
          </w:rPr>
          <w:t xml:space="preserve"> configuration</w:t>
        </w:r>
        <w:r w:rsidRPr="00F15286">
          <w:rPr>
            <w:rFonts w:eastAsia="宋体"/>
            <w:i/>
            <w:lang w:eastAsia="zh-CN"/>
          </w:rPr>
          <w:t xml:space="preserve"> </w:t>
        </w:r>
        <w:r w:rsidRPr="00F15286">
          <w:rPr>
            <w:rFonts w:eastAsia="宋体"/>
            <w:lang w:eastAsia="zh-CN"/>
          </w:rPr>
          <w:t xml:space="preserve">and </w:t>
        </w:r>
        <w:r w:rsidRPr="00F15286">
          <w:rPr>
            <w:rFonts w:eastAsia="宋体"/>
            <w:lang w:eastAsia="ja-JP"/>
          </w:rPr>
          <w:t xml:space="preserve">replies to the MN with an </w:t>
        </w:r>
        <w:proofErr w:type="spellStart"/>
        <w:r w:rsidRPr="00F15286">
          <w:rPr>
            <w:rFonts w:eastAsia="宋体"/>
            <w:i/>
            <w:lang w:eastAsia="ja-JP"/>
          </w:rPr>
          <w:t>RRC</w:t>
        </w:r>
        <w:r w:rsidRPr="00F15286">
          <w:rPr>
            <w:rFonts w:eastAsia="宋体"/>
            <w:i/>
            <w:lang w:eastAsia="zh-CN"/>
          </w:rPr>
          <w:t>R</w:t>
        </w:r>
        <w:r w:rsidRPr="00F15286">
          <w:rPr>
            <w:rFonts w:eastAsia="宋体"/>
            <w:i/>
            <w:lang w:eastAsia="ja-JP"/>
          </w:rPr>
          <w:t>econfiguration</w:t>
        </w:r>
        <w:r w:rsidRPr="00F15286">
          <w:rPr>
            <w:rFonts w:eastAsia="宋体"/>
            <w:i/>
            <w:lang w:eastAsia="zh-CN"/>
          </w:rPr>
          <w:t>C</w:t>
        </w:r>
        <w:r w:rsidRPr="00F15286">
          <w:rPr>
            <w:rFonts w:eastAsia="宋体"/>
            <w:i/>
            <w:lang w:eastAsia="ja-JP"/>
          </w:rPr>
          <w:t>omplete</w:t>
        </w:r>
        <w:proofErr w:type="spellEnd"/>
        <w:r w:rsidRPr="00F15286">
          <w:rPr>
            <w:rFonts w:eastAsia="宋体"/>
            <w:lang w:eastAsia="ja-JP"/>
          </w:rPr>
          <w:t xml:space="preserve"> messag</w:t>
        </w:r>
      </w:ins>
      <w:ins w:id="242" w:author="RAN2#127bis" w:date="2024-11-07T18:33:00Z">
        <w:r w:rsidRPr="00F15286">
          <w:rPr>
            <w:rFonts w:eastAsia="宋体"/>
            <w:lang w:eastAsia="ja-JP"/>
          </w:rPr>
          <w:t xml:space="preserve">e, including </w:t>
        </w:r>
      </w:ins>
      <w:ins w:id="243" w:author="RAN2#127bis" w:date="2024-11-07T18:32:00Z">
        <w:r w:rsidRPr="00F15286">
          <w:rPr>
            <w:rFonts w:eastAsia="宋体" w:hint="eastAsia"/>
            <w:lang w:val="en-US" w:eastAsia="ja-JP"/>
          </w:rPr>
          <w:t xml:space="preserve">an SN </w:t>
        </w:r>
        <w:proofErr w:type="spellStart"/>
        <w:r w:rsidRPr="00F15286">
          <w:rPr>
            <w:rFonts w:eastAsia="宋体" w:hint="eastAsia"/>
            <w:i/>
            <w:iCs/>
            <w:lang w:val="en-US" w:eastAsia="ja-JP"/>
          </w:rPr>
          <w:t>RRCReconfigurationComplete</w:t>
        </w:r>
      </w:ins>
      <w:proofErr w:type="spellEnd"/>
      <w:ins w:id="244" w:author="RAN2#128" w:date="2024-11-29T15:06:00Z">
        <w:r w:rsidRPr="00F15286">
          <w:rPr>
            <w:rFonts w:eastAsia="宋体"/>
            <w:i/>
            <w:iCs/>
            <w:lang w:val="en-US" w:eastAsia="ja-JP"/>
          </w:rPr>
          <w:t>***</w:t>
        </w:r>
      </w:ins>
      <w:ins w:id="245" w:author="RAN2#127bis" w:date="2024-11-07T18:32:00Z">
        <w:r w:rsidRPr="00F15286">
          <w:rPr>
            <w:rFonts w:eastAsia="宋体" w:hint="eastAsia"/>
            <w:i/>
            <w:iCs/>
            <w:lang w:val="en-US" w:eastAsia="ja-JP"/>
          </w:rPr>
          <w:t xml:space="preserve"> </w:t>
        </w:r>
        <w:r w:rsidRPr="00F15286">
          <w:rPr>
            <w:rFonts w:eastAsia="宋体" w:hint="eastAsia"/>
            <w:lang w:val="en-US" w:eastAsia="ja-JP"/>
          </w:rPr>
          <w:t>message to the source SN.</w:t>
        </w:r>
      </w:ins>
    </w:p>
    <w:p w:rsidR="00123FC7" w:rsidRPr="00F15286" w:rsidRDefault="00123FC7" w:rsidP="00123FC7">
      <w:pPr>
        <w:overflowPunct w:val="0"/>
        <w:autoSpaceDE w:val="0"/>
        <w:autoSpaceDN w:val="0"/>
        <w:adjustRightInd w:val="0"/>
        <w:ind w:left="568" w:hanging="284"/>
        <w:textAlignment w:val="baseline"/>
        <w:rPr>
          <w:ins w:id="246" w:author="RAN2#127bis" w:date="2024-11-07T18:33:00Z"/>
          <w:rFonts w:eastAsia="宋体"/>
          <w:lang w:val="en-US" w:eastAsia="ja-JP"/>
        </w:rPr>
      </w:pPr>
      <w:ins w:id="247" w:author="RAN2#127bis" w:date="2024-11-07T18:33:00Z">
        <w:r w:rsidRPr="00F15286">
          <w:rPr>
            <w:rFonts w:eastAsia="宋体"/>
            <w:lang w:val="en-US" w:eastAsia="ja-JP"/>
          </w:rPr>
          <w:t>11.</w:t>
        </w:r>
        <w:r w:rsidRPr="00F15286">
          <w:rPr>
            <w:rFonts w:eastAsia="宋体"/>
            <w:lang w:val="en-US" w:eastAsia="ja-JP"/>
          </w:rPr>
          <w:tab/>
          <w:t>T</w:t>
        </w:r>
      </w:ins>
      <w:ins w:id="248" w:author="RAN2#127bis" w:date="2024-11-07T18:32:00Z">
        <w:r w:rsidRPr="00F15286">
          <w:rPr>
            <w:rFonts w:eastAsia="宋体" w:hint="eastAsia"/>
            <w:lang w:val="en-US" w:eastAsia="ja-JP"/>
          </w:rPr>
          <w:t xml:space="preserve">he MN informs the source SN with the SN </w:t>
        </w:r>
        <w:proofErr w:type="spellStart"/>
        <w:r w:rsidRPr="00F15286">
          <w:rPr>
            <w:rFonts w:eastAsia="宋体" w:hint="eastAsia"/>
            <w:i/>
            <w:iCs/>
            <w:lang w:val="en-US" w:eastAsia="ja-JP"/>
          </w:rPr>
          <w:t>RRCReconfigurationComplete</w:t>
        </w:r>
      </w:ins>
      <w:proofErr w:type="spellEnd"/>
      <w:ins w:id="249" w:author="RAN2#128" w:date="2024-11-29T15:07:00Z">
        <w:r w:rsidRPr="00F15286">
          <w:rPr>
            <w:rFonts w:eastAsia="宋体"/>
            <w:i/>
            <w:iCs/>
            <w:lang w:val="en-US" w:eastAsia="ja-JP"/>
          </w:rPr>
          <w:t>***</w:t>
        </w:r>
      </w:ins>
      <w:ins w:id="250" w:author="RAN2#127bis" w:date="2024-11-07T18:32:00Z">
        <w:r w:rsidRPr="00F15286">
          <w:rPr>
            <w:rFonts w:eastAsia="宋体" w:hint="eastAsia"/>
            <w:i/>
            <w:iCs/>
            <w:lang w:val="en-US" w:eastAsia="ja-JP"/>
          </w:rPr>
          <w:t xml:space="preserve"> </w:t>
        </w:r>
        <w:r w:rsidRPr="00F15286">
          <w:rPr>
            <w:rFonts w:eastAsia="宋体" w:hint="eastAsia"/>
            <w:lang w:val="en-US" w:eastAsia="ja-JP"/>
          </w:rPr>
          <w:t xml:space="preserve">message via SN Change Confirm message, to indicate that SCG LTM is prepared. </w:t>
        </w:r>
      </w:ins>
    </w:p>
    <w:p w:rsidR="00123FC7" w:rsidRPr="009A6F64" w:rsidRDefault="00123FC7" w:rsidP="00123FC7">
      <w:pPr>
        <w:overflowPunct w:val="0"/>
        <w:autoSpaceDE w:val="0"/>
        <w:autoSpaceDN w:val="0"/>
        <w:adjustRightInd w:val="0"/>
        <w:ind w:left="568" w:hanging="284"/>
        <w:textAlignment w:val="baseline"/>
        <w:rPr>
          <w:ins w:id="251" w:author="RAN2#127bis" w:date="2024-11-07T18:35:00Z"/>
          <w:rFonts w:eastAsia="宋体"/>
          <w:lang w:val="en-US" w:eastAsia="zh-CN"/>
        </w:rPr>
      </w:pPr>
      <w:proofErr w:type="gramStart"/>
      <w:ins w:id="252" w:author="CATT" w:date="2025-05-09T09:07:00Z">
        <w:r>
          <w:rPr>
            <w:rFonts w:eastAsia="宋体" w:hint="eastAsia"/>
            <w:lang w:val="en-US" w:eastAsia="zh-CN"/>
          </w:rPr>
          <w:t>1</w:t>
        </w:r>
      </w:ins>
      <w:ins w:id="253" w:author="CATT" w:date="2025-05-09T09:08:00Z">
        <w:r>
          <w:rPr>
            <w:rFonts w:eastAsia="宋体" w:hint="eastAsia"/>
            <w:lang w:val="en-US" w:eastAsia="zh-CN"/>
          </w:rPr>
          <w:t>2.</w:t>
        </w:r>
      </w:ins>
      <w:ins w:id="254" w:author="RAN2#127bis" w:date="2024-11-07T18:34:00Z">
        <w:del w:id="255" w:author="RAN2#128" w:date="2024-11-29T15:09:00Z">
          <w:r w:rsidRPr="00F15286">
            <w:rPr>
              <w:rFonts w:eastAsia="宋体"/>
              <w:lang w:val="en-US" w:eastAsia="ja-JP"/>
            </w:rPr>
            <w:delText>12.</w:delText>
          </w:r>
          <w:r w:rsidRPr="00F15286">
            <w:rPr>
              <w:rFonts w:eastAsia="宋体"/>
              <w:lang w:val="en-US" w:eastAsia="ja-JP"/>
            </w:rPr>
            <w:tab/>
          </w:r>
        </w:del>
      </w:ins>
      <w:ins w:id="256" w:author="RAN2#128" w:date="2024-11-29T15:09:00Z">
        <w:del w:id="257" w:author="CATT" w:date="2025-05-09T09:07:00Z">
          <w:r w:rsidRPr="00F15286" w:rsidDel="009A6F64">
            <w:rPr>
              <w:rFonts w:eastAsia="MS Mincho"/>
              <w:i/>
              <w:color w:val="FF0000"/>
            </w:rPr>
            <w:delText>Editor’s Note:</w:delText>
          </w:r>
          <w:r w:rsidRPr="00F15286" w:rsidDel="009A6F64">
            <w:rPr>
              <w:rFonts w:eastAsia="MS Mincho" w:hint="eastAsia"/>
              <w:i/>
              <w:color w:val="FF0000"/>
            </w:rPr>
            <w:delText xml:space="preserve"> </w:delText>
          </w:r>
          <w:r w:rsidRPr="00F15286" w:rsidDel="009A6F64">
            <w:rPr>
              <w:rFonts w:eastAsia="MS Mincho"/>
              <w:i/>
              <w:color w:val="FF0000"/>
            </w:rPr>
            <w:delText>FFS up to RAN3</w:delText>
          </w:r>
        </w:del>
        <w:r w:rsidRPr="00F15286">
          <w:rPr>
            <w:rFonts w:eastAsia="MS Mincho"/>
            <w:i/>
            <w:color w:val="FF0000"/>
          </w:rPr>
          <w:t>.</w:t>
        </w:r>
      </w:ins>
      <w:proofErr w:type="gramEnd"/>
      <w:ins w:id="258" w:author="RAN2#127bis" w:date="2024-11-07T18:34:00Z">
        <w:del w:id="259" w:author="RAN2#128" w:date="2024-11-29T15:09:00Z">
          <w:r w:rsidRPr="00F15286" w:rsidDel="006A35B5">
            <w:rPr>
              <w:rFonts w:eastAsia="宋体"/>
              <w:lang w:val="en-US" w:eastAsia="ja-JP"/>
            </w:rPr>
            <w:delTex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delText>
          </w:r>
        </w:del>
      </w:ins>
      <w:ins w:id="260" w:author="CATT" w:date="2025-05-09T09:06:00Z">
        <w:r>
          <w:rPr>
            <w:rFonts w:eastAsia="宋体" w:hint="eastAsia"/>
            <w:lang w:val="en-US" w:eastAsia="zh-CN"/>
          </w:rPr>
          <w:t xml:space="preserve"> </w:t>
        </w:r>
      </w:ins>
      <w:ins w:id="261" w:author="CATT" w:date="2025-05-09T09:07:00Z">
        <w:r w:rsidRPr="00F15286">
          <w:rPr>
            <w:rFonts w:eastAsia="宋体"/>
            <w:lang w:val="en-US" w:eastAsia="ja-JP"/>
          </w:rPr>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ins>
    </w:p>
    <w:p w:rsidR="00123FC7" w:rsidRDefault="00123FC7" w:rsidP="00123FC7">
      <w:pPr>
        <w:overflowPunct w:val="0"/>
        <w:autoSpaceDE w:val="0"/>
        <w:autoSpaceDN w:val="0"/>
        <w:adjustRightInd w:val="0"/>
        <w:ind w:left="568" w:hanging="284"/>
        <w:textAlignment w:val="baseline"/>
        <w:rPr>
          <w:ins w:id="262" w:author="CATT" w:date="2025-05-09T09:12:00Z"/>
          <w:rFonts w:eastAsiaTheme="minorEastAsia"/>
          <w:lang w:eastAsia="zh-CN"/>
        </w:rPr>
      </w:pPr>
      <w:ins w:id="263" w:author="RAN2#127bis" w:date="2024-11-07T16:26:00Z">
        <w:r w:rsidRPr="00F15286">
          <w:rPr>
            <w:rFonts w:eastAsia="宋体"/>
            <w:lang w:val="en-US" w:eastAsia="ja-JP"/>
          </w:rPr>
          <w:t>13.</w:t>
        </w:r>
        <w:r w:rsidRPr="00F15286">
          <w:rPr>
            <w:rFonts w:eastAsia="宋体"/>
            <w:lang w:val="en-US" w:eastAsia="ja-JP"/>
          </w:rPr>
          <w:tab/>
        </w:r>
        <w:r w:rsidRPr="00F15286">
          <w:rPr>
            <w:lang w:eastAsia="ja-JP"/>
          </w:rPr>
          <w:t xml:space="preserve">The UE </w:t>
        </w:r>
      </w:ins>
      <w:ins w:id="264" w:author="RAN2#127bis" w:date="2024-11-08T10:58:00Z">
        <w:r w:rsidRPr="00F15286">
          <w:rPr>
            <w:lang w:eastAsia="ja-JP"/>
          </w:rPr>
          <w:t xml:space="preserve">may </w:t>
        </w:r>
      </w:ins>
      <w:ins w:id="265" w:author="RAN2#127bis" w:date="2024-11-07T16:26:00Z">
        <w:r w:rsidRPr="00F15286">
          <w:rPr>
            <w:lang w:eastAsia="ja-JP"/>
          </w:rPr>
          <w:t>perform DL synchronization with LTM candidate cell(s) before receiving the cell switch command, as specified in clause 9.2.3.5.2 in TS 38.300 [3].</w:t>
        </w:r>
      </w:ins>
    </w:p>
    <w:p w:rsidR="00123FC7" w:rsidRPr="009A6F64" w:rsidDel="009A6F64" w:rsidRDefault="00123FC7" w:rsidP="00123FC7">
      <w:pPr>
        <w:overflowPunct w:val="0"/>
        <w:autoSpaceDE w:val="0"/>
        <w:autoSpaceDN w:val="0"/>
        <w:adjustRightInd w:val="0"/>
        <w:ind w:left="568" w:hanging="284"/>
        <w:textAlignment w:val="baseline"/>
        <w:rPr>
          <w:ins w:id="266" w:author="RAN2#127bis" w:date="2024-11-07T16:26:00Z"/>
          <w:del w:id="267" w:author="CATT" w:date="2025-05-09T09:15:00Z"/>
          <w:rFonts w:eastAsiaTheme="minorEastAsia"/>
          <w:lang w:eastAsia="zh-CN"/>
        </w:rPr>
      </w:pPr>
      <w:ins w:id="268" w:author="CATT" w:date="2025-05-09T09:15:00Z">
        <w:r w:rsidRPr="00F15286">
          <w:rPr>
            <w:lang w:eastAsia="ja-JP"/>
          </w:rPr>
          <w:t>NOTE X</w:t>
        </w:r>
      </w:ins>
      <w:ins w:id="269" w:author="CATT" w:date="2025-05-09T09:16:00Z">
        <w:r>
          <w:rPr>
            <w:rFonts w:eastAsiaTheme="minorEastAsia" w:hint="eastAsia"/>
            <w:lang w:eastAsia="zh-CN"/>
          </w:rPr>
          <w:t>X</w:t>
        </w:r>
      </w:ins>
      <w:ins w:id="270" w:author="CATT" w:date="2025-05-09T09:15:00Z">
        <w:r w:rsidRPr="00F15286">
          <w:rPr>
            <w:lang w:eastAsia="ja-JP"/>
          </w:rPr>
          <w:t>:</w:t>
        </w:r>
        <w:r w:rsidRPr="00F15286">
          <w:rPr>
            <w:lang w:eastAsia="ja-JP"/>
          </w:rPr>
          <w:tab/>
        </w:r>
        <w:r>
          <w:rPr>
            <w:rFonts w:eastAsiaTheme="minorEastAsia" w:hint="eastAsia"/>
            <w:lang w:eastAsia="zh-CN"/>
          </w:rPr>
          <w:t>If SP-CSI RS is used in candidate cell,</w:t>
        </w:r>
      </w:ins>
      <w:ins w:id="271" w:author="CATT" w:date="2025-05-09T09:16:00Z">
        <w:r>
          <w:rPr>
            <w:rFonts w:eastAsiaTheme="minorEastAsia" w:hint="eastAsia"/>
            <w:lang w:eastAsia="zh-CN"/>
          </w:rPr>
          <w:t xml:space="preserve"> the </w:t>
        </w:r>
        <w:r>
          <w:rPr>
            <w:rFonts w:eastAsiaTheme="minorEastAsia"/>
            <w:lang w:eastAsia="zh-CN"/>
          </w:rPr>
          <w:t xml:space="preserve">source </w:t>
        </w:r>
        <w:r>
          <w:rPr>
            <w:rFonts w:eastAsiaTheme="minorEastAsia" w:hint="eastAsia"/>
            <w:lang w:eastAsia="zh-CN"/>
          </w:rPr>
          <w:t>SN</w:t>
        </w:r>
        <w:r>
          <w:rPr>
            <w:rFonts w:eastAsiaTheme="minorEastAsia"/>
            <w:lang w:eastAsia="zh-CN"/>
          </w:rPr>
          <w:t xml:space="preserve"> may send a</w:t>
        </w:r>
        <w:r w:rsidRPr="009A6F64">
          <w:rPr>
            <w:rFonts w:eastAsiaTheme="minorEastAsia"/>
            <w:lang w:eastAsia="zh-CN"/>
          </w:rPr>
          <w:t xml:space="preserve"> CSI-RS COORDINATI</w:t>
        </w:r>
        <w:r>
          <w:rPr>
            <w:rFonts w:eastAsiaTheme="minorEastAsia"/>
            <w:lang w:eastAsia="zh-CN"/>
          </w:rPr>
          <w:t xml:space="preserve">ON REQUEST message to the </w:t>
        </w:r>
        <w:r>
          <w:rPr>
            <w:rFonts w:eastAsiaTheme="minorEastAsia" w:hint="eastAsia"/>
            <w:lang w:eastAsia="zh-CN"/>
          </w:rPr>
          <w:t>target SN</w:t>
        </w:r>
        <w:r w:rsidRPr="009A6F64">
          <w:rPr>
            <w:rFonts w:eastAsiaTheme="minorEastAsia"/>
            <w:lang w:eastAsia="zh-CN"/>
          </w:rPr>
          <w:t xml:space="preserve"> including the CSI-RS resource to be activated/deactivated of the candidate cell(s)</w:t>
        </w:r>
        <w:r>
          <w:rPr>
            <w:rFonts w:eastAsiaTheme="minorEastAsia" w:hint="eastAsia"/>
            <w:lang w:eastAsia="zh-CN"/>
          </w:rPr>
          <w:t xml:space="preserve"> via </w:t>
        </w:r>
        <w:proofErr w:type="gramStart"/>
        <w:r>
          <w:rPr>
            <w:rFonts w:eastAsiaTheme="minorEastAsia" w:hint="eastAsia"/>
            <w:lang w:eastAsia="zh-CN"/>
          </w:rPr>
          <w:t>MN</w:t>
        </w:r>
      </w:ins>
      <w:ins w:id="272" w:author="CATT" w:date="2025-05-09T09:15:00Z">
        <w:r>
          <w:rPr>
            <w:rFonts w:eastAsiaTheme="minorEastAsia" w:hint="eastAsia"/>
            <w:lang w:eastAsia="zh-CN"/>
          </w:rPr>
          <w:t xml:space="preserve"> </w:t>
        </w:r>
        <w:r w:rsidRPr="00F15286">
          <w:rPr>
            <w:lang w:eastAsia="ja-JP"/>
          </w:rPr>
          <w:t>.</w:t>
        </w:r>
      </w:ins>
      <w:proofErr w:type="gramEnd"/>
    </w:p>
    <w:p w:rsidR="00123FC7" w:rsidRPr="00F15286" w:rsidRDefault="00123FC7" w:rsidP="00123FC7">
      <w:pPr>
        <w:overflowPunct w:val="0"/>
        <w:autoSpaceDE w:val="0"/>
        <w:autoSpaceDN w:val="0"/>
        <w:adjustRightInd w:val="0"/>
        <w:ind w:left="568" w:hanging="284"/>
        <w:textAlignment w:val="baseline"/>
        <w:rPr>
          <w:ins w:id="273" w:author="RAN2#127bis" w:date="2024-11-07T16:26:00Z"/>
          <w:lang w:eastAsia="ja-JP"/>
        </w:rPr>
      </w:pPr>
      <w:ins w:id="274" w:author="RAN2#127bis" w:date="2024-11-07T16:26:00Z">
        <w:r w:rsidRPr="00F15286">
          <w:rPr>
            <w:rFonts w:eastAsia="宋体"/>
            <w:lang w:eastAsia="zh-CN"/>
          </w:rPr>
          <w:t>14a</w:t>
        </w:r>
        <w:r w:rsidRPr="00F15286">
          <w:rPr>
            <w:lang w:eastAsia="ja-JP"/>
          </w:rPr>
          <w:t>.The UE may perform UL synchronization with LTM candidate cell(s) before receiving the cell switch command, as specified in</w:t>
        </w:r>
        <w:r w:rsidRPr="00F15286">
          <w:rPr>
            <w:rFonts w:eastAsia="宋体"/>
            <w:lang w:eastAsia="zh-CN"/>
          </w:rPr>
          <w:t xml:space="preserve"> clause 9.2.3.5.2 in TS 38.300 [3].</w:t>
        </w:r>
      </w:ins>
    </w:p>
    <w:p w:rsidR="00123FC7" w:rsidRPr="00F15286" w:rsidRDefault="00123FC7" w:rsidP="00123FC7">
      <w:pPr>
        <w:overflowPunct w:val="0"/>
        <w:autoSpaceDE w:val="0"/>
        <w:autoSpaceDN w:val="0"/>
        <w:adjustRightInd w:val="0"/>
        <w:ind w:left="568" w:hanging="284"/>
        <w:textAlignment w:val="baseline"/>
        <w:rPr>
          <w:ins w:id="275" w:author="RAN2#127bis" w:date="2024-11-07T18:42:00Z"/>
          <w:lang w:eastAsia="ja-JP"/>
        </w:rPr>
      </w:pPr>
      <w:ins w:id="276" w:author="RAN2#127bis" w:date="2024-11-07T18:42:00Z">
        <w:r w:rsidRPr="00F15286">
          <w:rPr>
            <w:rFonts w:eastAsia="宋体"/>
            <w:lang w:eastAsia="zh-CN"/>
          </w:rPr>
          <w:t>14b</w:t>
        </w:r>
      </w:ins>
      <w:ins w:id="277" w:author="RAN2#127bis" w:date="2024-11-07T16:26:00Z">
        <w:r w:rsidRPr="00F15286">
          <w:rPr>
            <w:lang w:eastAsia="ja-JP"/>
          </w:rPr>
          <w:t>.</w:t>
        </w:r>
      </w:ins>
      <w:ins w:id="278" w:author="RAN2#127bis" w:date="2024-11-07T18:42:00Z">
        <w:r w:rsidRPr="00F15286">
          <w:rPr>
            <w:lang w:eastAsia="ja-JP"/>
          </w:rPr>
          <w:t xml:space="preserve"> </w:t>
        </w:r>
        <w:proofErr w:type="gramStart"/>
        <w:r w:rsidRPr="00F15286">
          <w:rPr>
            <w:lang w:eastAsia="ja-JP"/>
          </w:rPr>
          <w:t>The</w:t>
        </w:r>
        <w:proofErr w:type="gramEnd"/>
        <w:r w:rsidRPr="00F15286">
          <w:rPr>
            <w:lang w:eastAsia="ja-JP"/>
          </w:rPr>
          <w:t xml:space="preserve"> candidate SN(s) transfers the calculated TA value of candidate cell(s) to the source SN via the MN</w:t>
        </w:r>
      </w:ins>
      <w:ins w:id="279" w:author="Author" w:date="2025-03-07T13:46:00Z">
        <w:r w:rsidRPr="00F15286">
          <w:rPr>
            <w:rFonts w:eastAsia="宋体" w:hint="eastAsia"/>
            <w:lang w:eastAsia="zh-CN"/>
          </w:rPr>
          <w:t xml:space="preserve"> </w:t>
        </w:r>
        <w:r w:rsidRPr="00F15286">
          <w:rPr>
            <w:rFonts w:eastAsia="宋体"/>
            <w:lang w:eastAsia="zh-CN"/>
          </w:rPr>
          <w:t xml:space="preserve">via the TA </w:t>
        </w:r>
        <w:r w:rsidRPr="00F15286">
          <w:rPr>
            <w:rFonts w:eastAsia="宋体" w:hint="eastAsia"/>
            <w:lang w:eastAsia="zh-CN"/>
          </w:rPr>
          <w:t>I</w:t>
        </w:r>
        <w:r w:rsidRPr="00F15286">
          <w:rPr>
            <w:rFonts w:eastAsia="宋体"/>
            <w:lang w:eastAsia="zh-CN"/>
          </w:rPr>
          <w:t xml:space="preserve">nformation </w:t>
        </w:r>
        <w:r w:rsidRPr="00F15286">
          <w:rPr>
            <w:rFonts w:eastAsia="宋体" w:hint="eastAsia"/>
            <w:lang w:eastAsia="zh-CN"/>
          </w:rPr>
          <w:t>T</w:t>
        </w:r>
        <w:r w:rsidRPr="00F15286">
          <w:rPr>
            <w:rFonts w:eastAsia="宋体"/>
            <w:lang w:eastAsia="zh-CN"/>
          </w:rPr>
          <w:t>ransfer</w:t>
        </w:r>
      </w:ins>
      <w:ins w:id="280" w:author="Author" w:date="2025-04-25T14:30:00Z">
        <w:r w:rsidRPr="00047A02">
          <w:rPr>
            <w:rFonts w:eastAsia="宋体" w:hint="eastAsia"/>
            <w:lang w:eastAsia="zh-CN"/>
          </w:rPr>
          <w:t xml:space="preserve"> </w:t>
        </w:r>
        <w:r>
          <w:rPr>
            <w:rFonts w:eastAsia="宋体" w:hint="eastAsia"/>
            <w:lang w:eastAsia="zh-CN"/>
          </w:rPr>
          <w:t>Message</w:t>
        </w:r>
      </w:ins>
      <w:ins w:id="281" w:author="Author" w:date="2025-03-07T13:46:00Z">
        <w:r w:rsidRPr="00F15286">
          <w:rPr>
            <w:lang w:eastAsia="ja-JP"/>
          </w:rPr>
          <w:t>.</w:t>
        </w:r>
      </w:ins>
      <w:ins w:id="282" w:author="RAN2#127bis" w:date="2024-11-07T18:42:00Z">
        <w:r w:rsidRPr="00F15286">
          <w:rPr>
            <w:lang w:eastAsia="ja-JP"/>
          </w:rPr>
          <w:t xml:space="preserve"> </w:t>
        </w:r>
      </w:ins>
    </w:p>
    <w:p w:rsidR="00123FC7" w:rsidRPr="00F15286" w:rsidRDefault="00123FC7" w:rsidP="00123FC7">
      <w:pPr>
        <w:overflowPunct w:val="0"/>
        <w:autoSpaceDE w:val="0"/>
        <w:autoSpaceDN w:val="0"/>
        <w:adjustRightInd w:val="0"/>
        <w:ind w:left="568" w:hanging="284"/>
        <w:textAlignment w:val="baseline"/>
        <w:rPr>
          <w:ins w:id="283" w:author="RAN2#127bis" w:date="2024-11-07T18:43:00Z"/>
          <w:rFonts w:eastAsia="宋体"/>
          <w:i/>
          <w:color w:val="FF0000"/>
        </w:rPr>
      </w:pPr>
      <w:ins w:id="284" w:author="RAN2#127bis" w:date="2024-11-07T18:43:00Z">
        <w:r w:rsidRPr="00F15286">
          <w:rPr>
            <w:rFonts w:eastAsia="MS Mincho"/>
            <w:i/>
            <w:color w:val="FF0000"/>
          </w:rPr>
          <w:lastRenderedPageBreak/>
          <w:t>Editor’s Note:</w:t>
        </w:r>
        <w:r w:rsidRPr="00F15286">
          <w:rPr>
            <w:rFonts w:eastAsia="宋体" w:hint="eastAsia"/>
            <w:i/>
            <w:color w:val="FF0000"/>
          </w:rPr>
          <w:t xml:space="preserve"> Details</w:t>
        </w:r>
        <w:r w:rsidRPr="00F15286">
          <w:rPr>
            <w:rFonts w:eastAsia="宋体"/>
            <w:i/>
            <w:color w:val="FF0000"/>
          </w:rPr>
          <w:t xml:space="preserve"> for TA information transfer </w:t>
        </w:r>
      </w:ins>
      <w:ins w:id="285" w:author="RAN2#127bis" w:date="2024-11-07T18:44:00Z">
        <w:r w:rsidRPr="00F15286">
          <w:rPr>
            <w:rFonts w:eastAsia="宋体"/>
            <w:i/>
            <w:color w:val="FF0000"/>
          </w:rPr>
          <w:t xml:space="preserve">procedure </w:t>
        </w:r>
      </w:ins>
      <w:ins w:id="286" w:author="RAN2#127bis" w:date="2024-11-07T18:43:00Z">
        <w:r w:rsidRPr="00F15286">
          <w:rPr>
            <w:rFonts w:eastAsia="宋体"/>
            <w:i/>
            <w:color w:val="FF0000"/>
          </w:rPr>
          <w:t>is up to RAN3 discussion.</w:t>
        </w:r>
      </w:ins>
    </w:p>
    <w:p w:rsidR="00123FC7" w:rsidRPr="00F15286" w:rsidRDefault="00123FC7" w:rsidP="00123FC7">
      <w:pPr>
        <w:overflowPunct w:val="0"/>
        <w:autoSpaceDE w:val="0"/>
        <w:autoSpaceDN w:val="0"/>
        <w:adjustRightInd w:val="0"/>
        <w:ind w:left="568" w:hanging="284"/>
        <w:textAlignment w:val="baseline"/>
        <w:rPr>
          <w:ins w:id="287" w:author="RAN2#127bis" w:date="2024-11-07T18:51:00Z"/>
          <w:lang w:eastAsia="ja-JP"/>
        </w:rPr>
      </w:pPr>
      <w:ins w:id="288" w:author="RAN2#127bis" w:date="2024-11-07T16:26:00Z">
        <w:del w:id="289" w:author="RAN2#128" w:date="2024-11-29T15:11:00Z">
          <w:r w:rsidRPr="00F15286">
            <w:rPr>
              <w:lang w:eastAsia="ja-JP"/>
            </w:rPr>
            <w:delText>15.</w:delText>
          </w:r>
          <w:r w:rsidRPr="00F15286">
            <w:rPr>
              <w:lang w:eastAsia="ja-JP"/>
            </w:rPr>
            <w:tab/>
          </w:r>
        </w:del>
        <w:r w:rsidRPr="00F15286">
          <w:rPr>
            <w:lang w:eastAsia="ja-JP"/>
          </w:rPr>
          <w:t>The UE performs L1 measurements on the configured LTM candidate cell(s) and transmits L1 measurement reports to the</w:t>
        </w:r>
      </w:ins>
      <w:ins w:id="290" w:author="RAN2#128" w:date="2024-11-29T15:10:00Z">
        <w:r w:rsidRPr="00F15286">
          <w:rPr>
            <w:lang w:eastAsia="ja-JP"/>
          </w:rPr>
          <w:t xml:space="preserve"> source</w:t>
        </w:r>
      </w:ins>
      <w:ins w:id="291" w:author="RAN2#127bis" w:date="2024-11-07T16:26:00Z">
        <w:r w:rsidRPr="00F15286">
          <w:rPr>
            <w:lang w:eastAsia="ja-JP"/>
          </w:rPr>
          <w:t xml:space="preserve"> </w:t>
        </w:r>
        <w:r w:rsidRPr="00F15286">
          <w:rPr>
            <w:rFonts w:eastAsia="宋体"/>
            <w:lang w:eastAsia="zh-CN"/>
          </w:rPr>
          <w:t xml:space="preserve">SN, </w:t>
        </w:r>
        <w:r w:rsidRPr="00F15286">
          <w:rPr>
            <w:lang w:eastAsia="zh-CN"/>
          </w:rPr>
          <w:t>if</w:t>
        </w:r>
        <w:r w:rsidRPr="00F15286">
          <w:rPr>
            <w:rFonts w:eastAsia="宋体"/>
            <w:lang w:eastAsia="zh-CN"/>
          </w:rPr>
          <w:t xml:space="preserve"> the L1 measurement configuration in </w:t>
        </w:r>
        <w:proofErr w:type="spellStart"/>
        <w:r w:rsidRPr="00F15286">
          <w:rPr>
            <w:rFonts w:eastAsia="宋体"/>
            <w:i/>
            <w:iCs/>
            <w:lang w:eastAsia="zh-CN"/>
          </w:rPr>
          <w:t>RRCReconfiguration</w:t>
        </w:r>
        <w:proofErr w:type="spellEnd"/>
        <w:r w:rsidRPr="00F15286">
          <w:rPr>
            <w:rFonts w:eastAsia="宋体"/>
            <w:lang w:eastAsia="zh-CN"/>
          </w:rPr>
          <w:t xml:space="preserve"> </w:t>
        </w:r>
        <w:r w:rsidRPr="00F15286">
          <w:rPr>
            <w:lang w:eastAsia="zh-CN"/>
          </w:rPr>
          <w:t xml:space="preserve">is </w:t>
        </w:r>
        <w:r w:rsidRPr="00F15286">
          <w:rPr>
            <w:rFonts w:eastAsia="宋体"/>
            <w:lang w:eastAsia="zh-CN"/>
          </w:rPr>
          <w:t xml:space="preserve">received in step </w:t>
        </w:r>
      </w:ins>
      <w:ins w:id="292" w:author="RAN2#127bis" w:date="2024-11-07T18:51:00Z">
        <w:r w:rsidRPr="00F15286">
          <w:rPr>
            <w:rFonts w:eastAsia="宋体"/>
            <w:lang w:eastAsia="zh-CN"/>
          </w:rPr>
          <w:t>9</w:t>
        </w:r>
      </w:ins>
      <w:ins w:id="293" w:author="RAN2#127bis" w:date="2024-11-07T16:26:00Z">
        <w:r w:rsidRPr="00F15286">
          <w:rPr>
            <w:lang w:eastAsia="ja-JP"/>
          </w:rPr>
          <w:t xml:space="preserve">. </w:t>
        </w:r>
        <w:del w:id="294" w:author="RAN2#128" w:date="2024-11-29T15:11:00Z">
          <w:r w:rsidRPr="00F15286" w:rsidDel="00AB13B2">
            <w:rPr>
              <w:rFonts w:eastAsia="宋体"/>
              <w:lang w:eastAsia="zh-CN"/>
            </w:rPr>
            <w:delText>The UE starts to perform L1 measurements once the L1 measurement configuration is applicable</w:delText>
          </w:r>
          <w:r w:rsidRPr="00F15286" w:rsidDel="00AB13B2">
            <w:rPr>
              <w:lang w:eastAsia="ja-JP"/>
            </w:rPr>
            <w:delText>.</w:delText>
          </w:r>
        </w:del>
      </w:ins>
    </w:p>
    <w:p w:rsidR="00123FC7" w:rsidRPr="00F15286" w:rsidRDefault="00123FC7" w:rsidP="00123FC7">
      <w:pPr>
        <w:overflowPunct w:val="0"/>
        <w:autoSpaceDE w:val="0"/>
        <w:autoSpaceDN w:val="0"/>
        <w:adjustRightInd w:val="0"/>
        <w:ind w:left="568" w:hanging="284"/>
        <w:textAlignment w:val="baseline"/>
        <w:rPr>
          <w:ins w:id="295" w:author="RAN2#127bis" w:date="2024-11-07T18:56:00Z"/>
          <w:lang w:eastAsia="ja-JP"/>
        </w:rPr>
      </w:pPr>
      <w:ins w:id="296" w:author="RAN2#127bis" w:date="2024-11-07T18:56:00Z">
        <w:r w:rsidRPr="00F15286">
          <w:rPr>
            <w:rFonts w:eastAsia="宋体"/>
            <w:lang w:eastAsia="zh-CN"/>
          </w:rPr>
          <w:t>16</w:t>
        </w:r>
      </w:ins>
      <w:ins w:id="297" w:author="RAN2#127bis" w:date="2024-11-07T16:26:00Z">
        <w:r w:rsidRPr="00F15286">
          <w:rPr>
            <w:lang w:eastAsia="ja-JP"/>
          </w:rPr>
          <w:t>.</w:t>
        </w:r>
        <w:r w:rsidRPr="00F15286">
          <w:rPr>
            <w:lang w:eastAsia="ja-JP"/>
          </w:rPr>
          <w:tab/>
          <w:t xml:space="preserve">The </w:t>
        </w:r>
      </w:ins>
      <w:ins w:id="298" w:author="RAN2#127bis" w:date="2024-11-07T18:56:00Z">
        <w:r w:rsidRPr="00F15286">
          <w:rPr>
            <w:lang w:eastAsia="ja-JP"/>
          </w:rPr>
          <w:t xml:space="preserve">source </w:t>
        </w:r>
      </w:ins>
      <w:ins w:id="299" w:author="RAN2#127bis" w:date="2024-11-07T16:26:00Z">
        <w:r w:rsidRPr="00F15286">
          <w:rPr>
            <w:rFonts w:eastAsia="宋体"/>
            <w:lang w:eastAsia="zh-CN"/>
          </w:rPr>
          <w:t>SN</w:t>
        </w:r>
        <w:r w:rsidRPr="00F15286">
          <w:rPr>
            <w:lang w:eastAsia="ja-JP"/>
          </w:rPr>
          <w:t xml:space="preserve"> decides to execute cell switch to a target </w:t>
        </w:r>
      </w:ins>
      <w:proofErr w:type="spellStart"/>
      <w:ins w:id="300" w:author="RAN2#127bis" w:date="2024-11-08T11:00:00Z">
        <w:r w:rsidRPr="00F15286">
          <w:rPr>
            <w:lang w:eastAsia="ja-JP"/>
          </w:rPr>
          <w:t>PSC</w:t>
        </w:r>
      </w:ins>
      <w:ins w:id="301" w:author="RAN2#127bis" w:date="2024-11-07T16:26:00Z">
        <w:r w:rsidRPr="00F15286">
          <w:rPr>
            <w:lang w:eastAsia="ja-JP"/>
          </w:rPr>
          <w:t>ell</w:t>
        </w:r>
      </w:ins>
      <w:proofErr w:type="spellEnd"/>
      <w:ins w:id="302" w:author="RAN2#127bis" w:date="2024-11-07T18:56:00Z">
        <w:r w:rsidRPr="00F15286">
          <w:rPr>
            <w:lang w:eastAsia="ja-JP"/>
          </w:rPr>
          <w:t>.</w:t>
        </w:r>
      </w:ins>
    </w:p>
    <w:p w:rsidR="00123FC7" w:rsidRPr="00F15286" w:rsidRDefault="00123FC7" w:rsidP="00123FC7">
      <w:pPr>
        <w:overflowPunct w:val="0"/>
        <w:autoSpaceDE w:val="0"/>
        <w:autoSpaceDN w:val="0"/>
        <w:adjustRightInd w:val="0"/>
        <w:ind w:left="568" w:hanging="284"/>
        <w:textAlignment w:val="baseline"/>
        <w:rPr>
          <w:ins w:id="303" w:author="RAN2#127bis" w:date="2024-11-07T18:53:00Z"/>
          <w:lang w:eastAsia="ja-JP"/>
        </w:rPr>
      </w:pPr>
      <w:ins w:id="304" w:author="RAN2#127bis" w:date="2024-11-07T16:26:00Z">
        <w:del w:id="305" w:author="RAN2#128" w:date="2024-11-29T15:12:00Z">
          <w:r w:rsidRPr="00F15286">
            <w:rPr>
              <w:lang w:eastAsia="ja-JP"/>
            </w:rPr>
            <w:delText>17.</w:delText>
          </w:r>
          <w:r w:rsidRPr="00F15286">
            <w:rPr>
              <w:lang w:eastAsia="ja-JP"/>
            </w:rPr>
            <w:tab/>
            <w:delText>The source SN</w:delText>
          </w:r>
        </w:del>
        <w:r w:rsidRPr="00F15286">
          <w:rPr>
            <w:lang w:eastAsia="ja-JP"/>
          </w:rPr>
          <w:t xml:space="preserve"> transmits an LTM cell switch command MAC CE triggering cell switch by including a target configuration ID and other related information for the target </w:t>
        </w:r>
      </w:ins>
      <w:proofErr w:type="spellStart"/>
      <w:ins w:id="306" w:author="RAN2#127bis" w:date="2024-11-08T11:00:00Z">
        <w:r w:rsidRPr="00F15286">
          <w:rPr>
            <w:lang w:eastAsia="ja-JP"/>
          </w:rPr>
          <w:t>PSC</w:t>
        </w:r>
      </w:ins>
      <w:ins w:id="307" w:author="RAN2#127bis" w:date="2024-11-07T16:26:00Z">
        <w:r w:rsidRPr="00F15286">
          <w:rPr>
            <w:lang w:eastAsia="ja-JP"/>
          </w:rPr>
          <w:t>ell</w:t>
        </w:r>
        <w:proofErr w:type="spellEnd"/>
        <w:r w:rsidRPr="00F15286">
          <w:rPr>
            <w:lang w:eastAsia="ja-JP"/>
          </w:rPr>
          <w:t xml:space="preserve">, as specified in clause 9.2.3.5.2 in TS 38.300 [3]. The UE </w:t>
        </w:r>
        <w:del w:id="308" w:author="RAN2#128" w:date="2024-11-29T15:12:00Z">
          <w:r w:rsidRPr="00F15286" w:rsidDel="001B2917">
            <w:rPr>
              <w:lang w:eastAsia="ja-JP"/>
            </w:rPr>
            <w:delText xml:space="preserve">switches to the target </w:delText>
          </w:r>
        </w:del>
      </w:ins>
      <w:ins w:id="309" w:author="RAN2#127bis" w:date="2024-11-08T11:00:00Z">
        <w:del w:id="310" w:author="RAN2#128" w:date="2024-11-29T15:12:00Z">
          <w:r w:rsidRPr="00F15286" w:rsidDel="001B2917">
            <w:rPr>
              <w:lang w:eastAsia="ja-JP"/>
            </w:rPr>
            <w:delText>PSC</w:delText>
          </w:r>
        </w:del>
      </w:ins>
      <w:ins w:id="311" w:author="RAN2#127bis" w:date="2024-11-07T16:26:00Z">
        <w:del w:id="312" w:author="RAN2#128" w:date="2024-11-29T15:12:00Z">
          <w:r w:rsidRPr="00F15286" w:rsidDel="001B2917">
            <w:rPr>
              <w:lang w:eastAsia="ja-JP"/>
            </w:rPr>
            <w:delText xml:space="preserve">ell and </w:delText>
          </w:r>
        </w:del>
        <w:r w:rsidRPr="00F15286">
          <w:rPr>
            <w:lang w:eastAsia="ja-JP"/>
          </w:rPr>
          <w:t>applies the candidate configuration indicated by the target configuration ID</w:t>
        </w:r>
      </w:ins>
      <w:ins w:id="313" w:author="RAN2#128" w:date="2024-11-29T15:12:00Z">
        <w:r w:rsidRPr="00F15286">
          <w:rPr>
            <w:lang w:eastAsia="ja-JP"/>
          </w:rPr>
          <w:t xml:space="preserve"> including </w:t>
        </w:r>
        <w:proofErr w:type="spellStart"/>
        <w:r w:rsidRPr="00F15286">
          <w:rPr>
            <w:lang w:eastAsia="ja-JP"/>
          </w:rPr>
          <w:t>PSCell</w:t>
        </w:r>
        <w:proofErr w:type="spellEnd"/>
        <w:r w:rsidRPr="00F15286">
          <w:rPr>
            <w:lang w:eastAsia="ja-JP"/>
          </w:rPr>
          <w:t xml:space="preserve"> change</w:t>
        </w:r>
      </w:ins>
      <w:ins w:id="314" w:author="RAN2#127bis" w:date="2024-11-07T16:26:00Z">
        <w:r w:rsidRPr="00F15286">
          <w:rPr>
            <w:lang w:eastAsia="ja-JP"/>
          </w:rPr>
          <w:t>.</w:t>
        </w:r>
      </w:ins>
    </w:p>
    <w:p w:rsidR="00123FC7" w:rsidRPr="00546C73" w:rsidRDefault="00123FC7" w:rsidP="00123FC7">
      <w:pPr>
        <w:overflowPunct w:val="0"/>
        <w:autoSpaceDE w:val="0"/>
        <w:autoSpaceDN w:val="0"/>
        <w:adjustRightInd w:val="0"/>
        <w:ind w:left="568" w:hanging="284"/>
        <w:textAlignment w:val="baseline"/>
        <w:rPr>
          <w:ins w:id="315" w:author="RAN2#127bis" w:date="2024-11-07T18:58:00Z"/>
          <w:rFonts w:eastAsiaTheme="minorEastAsia"/>
          <w:lang w:eastAsia="zh-CN"/>
        </w:rPr>
      </w:pPr>
      <w:proofErr w:type="gramStart"/>
      <w:ins w:id="316" w:author="RAN2#127bis" w:date="2024-11-07T18:58:00Z">
        <w:r w:rsidRPr="00F15286">
          <w:rPr>
            <w:lang w:eastAsia="ja-JP"/>
          </w:rPr>
          <w:t>18</w:t>
        </w:r>
      </w:ins>
      <w:ins w:id="317" w:author="RAN2#127bis" w:date="2024-11-07T18:57:00Z">
        <w:r w:rsidRPr="00F15286">
          <w:rPr>
            <w:lang w:eastAsia="ja-JP"/>
          </w:rPr>
          <w:t>/19</w:t>
        </w:r>
      </w:ins>
      <w:ins w:id="318" w:author="RAN2#127bis" w:date="2024-11-07T18:54:00Z">
        <w:r w:rsidRPr="00F15286">
          <w:rPr>
            <w:lang w:eastAsia="ja-JP"/>
          </w:rPr>
          <w:t>.</w:t>
        </w:r>
        <w:proofErr w:type="gramEnd"/>
        <w:r w:rsidRPr="00F15286">
          <w:rPr>
            <w:lang w:eastAsia="ja-JP"/>
          </w:rPr>
          <w:tab/>
          <w:t>T</w:t>
        </w:r>
      </w:ins>
      <w:ins w:id="319" w:author="RAN2#127bis" w:date="2024-11-07T18:53:00Z">
        <w:r w:rsidRPr="00F15286">
          <w:rPr>
            <w:lang w:eastAsia="ja-JP"/>
          </w:rPr>
          <w:t xml:space="preserve">he source SN sends </w:t>
        </w:r>
        <w:del w:id="320" w:author="Author" w:date="2025-04-25T14:30:00Z">
          <w:r w:rsidRPr="00F15286" w:rsidDel="00047A02">
            <w:rPr>
              <w:lang w:eastAsia="ja-JP"/>
            </w:rPr>
            <w:delText xml:space="preserve">a notification message </w:delText>
          </w:r>
        </w:del>
      </w:ins>
      <w:ins w:id="321" w:author="Author" w:date="2025-04-25T14:31:00Z">
        <w:r w:rsidRPr="00F15286">
          <w:rPr>
            <w:rFonts w:eastAsia="宋体"/>
            <w:iCs/>
            <w:lang w:eastAsia="zh-CN"/>
          </w:rPr>
          <w:t>Cell Switch Notification</w:t>
        </w:r>
        <w:r w:rsidRPr="00F15286">
          <w:rPr>
            <w:rFonts w:eastAsia="宋体"/>
            <w:lang w:eastAsia="zh-CN"/>
          </w:rPr>
          <w:t xml:space="preserve"> </w:t>
        </w:r>
        <w:r>
          <w:rPr>
            <w:rFonts w:eastAsia="宋体" w:hint="eastAsia"/>
            <w:lang w:eastAsia="zh-CN"/>
          </w:rPr>
          <w:t>Message</w:t>
        </w:r>
        <w:r w:rsidRPr="00F15286" w:rsidDel="00994777">
          <w:rPr>
            <w:lang w:eastAsia="ja-JP"/>
          </w:rPr>
          <w:t xml:space="preserve"> </w:t>
        </w:r>
      </w:ins>
      <w:ins w:id="322" w:author="RAN2#127bis" w:date="2024-11-07T18:53:00Z">
        <w:del w:id="323" w:author="Author" w:date="2025-04-25T14:31:00Z">
          <w:r w:rsidRPr="00F15286" w:rsidDel="00047A02">
            <w:rPr>
              <w:lang w:eastAsia="ja-JP"/>
            </w:rPr>
            <w:delText>to the target SN via the MN</w:delText>
          </w:r>
        </w:del>
      </w:ins>
      <w:ins w:id="324" w:author="Author" w:date="2025-04-25T14:31:00Z">
        <w:r w:rsidRPr="00F15286">
          <w:rPr>
            <w:rFonts w:eastAsia="宋体"/>
            <w:lang w:eastAsia="zh-CN"/>
          </w:rPr>
          <w:t xml:space="preserve">by </w:t>
        </w:r>
        <w:r w:rsidRPr="00F15286">
          <w:rPr>
            <w:rFonts w:eastAsia="宋体"/>
            <w:iCs/>
            <w:lang w:eastAsia="zh-CN"/>
          </w:rPr>
          <w:t>Cell Switch Notification</w:t>
        </w:r>
        <w:r w:rsidRPr="00F15286">
          <w:rPr>
            <w:rFonts w:eastAsia="宋体"/>
            <w:lang w:eastAsia="zh-CN"/>
          </w:rPr>
          <w:t xml:space="preserve"> procedure</w:t>
        </w:r>
      </w:ins>
      <w:ins w:id="325" w:author="RAN2#127bis" w:date="2024-11-07T18:53:00Z">
        <w:r w:rsidRPr="00F15286">
          <w:rPr>
            <w:lang w:eastAsia="ja-JP"/>
          </w:rPr>
          <w:t>, to indicate the triggering of LTM to the UE</w:t>
        </w:r>
        <w:del w:id="326" w:author="Author" w:date="2025-04-25T14:31:00Z">
          <w:r w:rsidRPr="00F15286" w:rsidDel="00047A02">
            <w:rPr>
              <w:lang w:eastAsia="ja-JP"/>
            </w:rPr>
            <w:delText>.</w:delText>
          </w:r>
        </w:del>
      </w:ins>
      <w:ins w:id="327" w:author="Author" w:date="2025-04-25T14:31:00Z">
        <w:r w:rsidRPr="00994777">
          <w:rPr>
            <w:rFonts w:eastAsiaTheme="minorEastAsia" w:hint="eastAsia"/>
            <w:lang w:eastAsia="zh-CN"/>
          </w:rPr>
          <w:t xml:space="preserve"> </w:t>
        </w:r>
        <w:r w:rsidRPr="001C7B30">
          <w:rPr>
            <w:rFonts w:eastAsiaTheme="minorEastAsia" w:hint="eastAsia"/>
            <w:lang w:eastAsia="zh-CN"/>
          </w:rPr>
          <w:t>,</w:t>
        </w:r>
        <w:r w:rsidRPr="001C7B30">
          <w:rPr>
            <w:lang w:val="en-US" w:eastAsia="zh-CN"/>
          </w:rPr>
          <w:t xml:space="preserve"> includ</w:t>
        </w:r>
        <w:r w:rsidRPr="001C7B30">
          <w:rPr>
            <w:rFonts w:hint="eastAsia"/>
            <w:lang w:val="en-US" w:eastAsia="zh-CN"/>
          </w:rPr>
          <w:t>ing</w:t>
        </w:r>
        <w:r w:rsidRPr="001C7B30">
          <w:rPr>
            <w:lang w:val="en-US" w:eastAsia="zh-CN"/>
          </w:rPr>
          <w:t xml:space="preserve"> the target </w:t>
        </w:r>
        <w:proofErr w:type="spellStart"/>
        <w:r w:rsidRPr="001C7B30">
          <w:rPr>
            <w:rFonts w:eastAsiaTheme="minorEastAsia" w:hint="eastAsia"/>
            <w:lang w:val="en-US" w:eastAsia="zh-CN"/>
          </w:rPr>
          <w:t>PS</w:t>
        </w:r>
        <w:r w:rsidRPr="001C7B30">
          <w:rPr>
            <w:lang w:val="en-US" w:eastAsia="zh-CN"/>
          </w:rPr>
          <w:t>cell</w:t>
        </w:r>
        <w:proofErr w:type="spellEnd"/>
        <w:r w:rsidRPr="001C7B30">
          <w:rPr>
            <w:lang w:val="en-US" w:eastAsia="zh-CN"/>
          </w:rPr>
          <w:t xml:space="preserve"> ID and </w:t>
        </w:r>
        <w:r w:rsidRPr="001C7B30">
          <w:rPr>
            <w:rFonts w:eastAsia="Malgun Gothic" w:hint="eastAsia"/>
            <w:lang w:val="en-US" w:eastAsia="zh-CN"/>
          </w:rPr>
          <w:t>the</w:t>
        </w:r>
        <w:r w:rsidRPr="001C7B30">
          <w:rPr>
            <w:rFonts w:eastAsia="Malgun Gothic"/>
            <w:lang w:val="en-US" w:eastAsia="zh-CN"/>
          </w:rPr>
          <w:t xml:space="preserve"> TCI state ID</w:t>
        </w:r>
        <w:r w:rsidRPr="001C7B30">
          <w:rPr>
            <w:rFonts w:eastAsia="Malgun Gothic" w:hint="eastAsia"/>
            <w:lang w:val="en-US" w:eastAsia="zh-CN"/>
          </w:rPr>
          <w:t>(s)</w:t>
        </w:r>
        <w:r w:rsidRPr="001C7B30">
          <w:rPr>
            <w:rFonts w:eastAsia="Malgun Gothic"/>
            <w:lang w:val="en-US" w:eastAsia="zh-CN"/>
          </w:rPr>
          <w:t>.</w:t>
        </w:r>
      </w:ins>
    </w:p>
    <w:p w:rsidR="00123FC7" w:rsidRPr="00F15286" w:rsidDel="00E237F0" w:rsidRDefault="00123FC7" w:rsidP="00123FC7">
      <w:pPr>
        <w:overflowPunct w:val="0"/>
        <w:autoSpaceDE w:val="0"/>
        <w:autoSpaceDN w:val="0"/>
        <w:adjustRightInd w:val="0"/>
        <w:textAlignment w:val="baseline"/>
        <w:rPr>
          <w:ins w:id="328" w:author="RAN2#127bis" w:date="2024-11-07T18:58:00Z"/>
          <w:del w:id="329" w:author="Author" w:date="2025-03-07T13:48:00Z"/>
          <w:rFonts w:eastAsia="宋体"/>
          <w:i/>
          <w:color w:val="FF0000"/>
        </w:rPr>
      </w:pPr>
      <w:ins w:id="330" w:author="RAN2#127bis" w:date="2024-11-07T18:58:00Z">
        <w:del w:id="331" w:author="Author" w:date="2025-03-07T13:48:00Z">
          <w:r w:rsidRPr="00F15286" w:rsidDel="00E237F0">
            <w:rPr>
              <w:rFonts w:eastAsia="MS Mincho"/>
              <w:i/>
              <w:color w:val="FF0000"/>
            </w:rPr>
            <w:delText>Editor’s Note:</w:delText>
          </w:r>
          <w:r w:rsidRPr="00F15286" w:rsidDel="00E237F0">
            <w:rPr>
              <w:rFonts w:eastAsia="宋体"/>
              <w:i/>
              <w:color w:val="FF0000"/>
            </w:rPr>
            <w:delText xml:space="preserve"> Details for Cell Switch Notification procedure is up to RAN3 discussion.</w:delText>
          </w:r>
        </w:del>
      </w:ins>
    </w:p>
    <w:p w:rsidR="00123FC7" w:rsidRPr="00F15286" w:rsidRDefault="00123FC7" w:rsidP="00123FC7">
      <w:pPr>
        <w:overflowPunct w:val="0"/>
        <w:autoSpaceDE w:val="0"/>
        <w:autoSpaceDN w:val="0"/>
        <w:adjustRightInd w:val="0"/>
        <w:ind w:left="568" w:hanging="284"/>
        <w:textAlignment w:val="baseline"/>
        <w:rPr>
          <w:ins w:id="332" w:author="RAN2#127bis" w:date="2024-11-07T18:58:00Z"/>
          <w:lang w:eastAsia="ja-JP"/>
        </w:rPr>
      </w:pPr>
      <w:ins w:id="333" w:author="RAN2#127bis" w:date="2024-11-07T18:58:00Z">
        <w:r w:rsidRPr="00F15286">
          <w:rPr>
            <w:rFonts w:eastAsia="宋体"/>
            <w:lang w:eastAsia="zh-CN"/>
          </w:rPr>
          <w:t>20</w:t>
        </w:r>
      </w:ins>
      <w:ins w:id="334" w:author="RAN2#127bis" w:date="2024-11-07T18:57:00Z">
        <w:r w:rsidRPr="00F15286">
          <w:rPr>
            <w:lang w:eastAsia="ja-JP"/>
          </w:rPr>
          <w:t>.</w:t>
        </w:r>
        <w:r w:rsidRPr="00F15286">
          <w:rPr>
            <w:lang w:eastAsia="ja-JP"/>
          </w:rPr>
          <w:tab/>
          <w:t xml:space="preserve">The UE performs the random access procedure towards the target </w:t>
        </w:r>
      </w:ins>
      <w:proofErr w:type="spellStart"/>
      <w:ins w:id="335" w:author="RAN2#127bis" w:date="2024-11-08T11:01:00Z">
        <w:r w:rsidRPr="00F15286">
          <w:rPr>
            <w:lang w:eastAsia="ja-JP"/>
          </w:rPr>
          <w:t>PSC</w:t>
        </w:r>
      </w:ins>
      <w:ins w:id="336" w:author="RAN2#127bis" w:date="2024-11-07T18:57:00Z">
        <w:r w:rsidRPr="00F15286">
          <w:rPr>
            <w:lang w:eastAsia="ja-JP"/>
          </w:rPr>
          <w:t>ell</w:t>
        </w:r>
        <w:proofErr w:type="spellEnd"/>
        <w:r w:rsidRPr="00F15286">
          <w:rPr>
            <w:lang w:eastAsia="ja-JP"/>
          </w:rPr>
          <w:t xml:space="preserve">, if the UE does not have valid TA of the target </w:t>
        </w:r>
      </w:ins>
      <w:proofErr w:type="spellStart"/>
      <w:ins w:id="337" w:author="RAN2#127bis" w:date="2024-11-08T11:01:00Z">
        <w:r w:rsidRPr="00F15286">
          <w:rPr>
            <w:lang w:eastAsia="ja-JP"/>
          </w:rPr>
          <w:t>PSC</w:t>
        </w:r>
      </w:ins>
      <w:ins w:id="338" w:author="RAN2#127bis" w:date="2024-11-07T18:57:00Z">
        <w:r w:rsidRPr="00F15286">
          <w:rPr>
            <w:lang w:eastAsia="ja-JP"/>
          </w:rPr>
          <w:t>ell</w:t>
        </w:r>
        <w:proofErr w:type="spellEnd"/>
        <w:r w:rsidRPr="00F15286">
          <w:rPr>
            <w:lang w:eastAsia="ja-JP"/>
          </w:rPr>
          <w:t>.</w:t>
        </w:r>
      </w:ins>
    </w:p>
    <w:p w:rsidR="00123FC7" w:rsidRPr="00F15286" w:rsidRDefault="00123FC7" w:rsidP="00123FC7">
      <w:pPr>
        <w:overflowPunct w:val="0"/>
        <w:autoSpaceDE w:val="0"/>
        <w:autoSpaceDN w:val="0"/>
        <w:adjustRightInd w:val="0"/>
        <w:ind w:left="568" w:hanging="284"/>
        <w:textAlignment w:val="baseline"/>
        <w:rPr>
          <w:ins w:id="339" w:author="RAN2#127bis" w:date="2024-11-07T18:57:00Z"/>
          <w:lang w:val="sv-SE" w:eastAsia="ja-JP"/>
        </w:rPr>
      </w:pPr>
      <w:ins w:id="340" w:author="RAN2#127bis" w:date="2024-11-07T18:57:00Z">
        <w:r w:rsidRPr="00F15286">
          <w:rPr>
            <w:lang w:eastAsia="ja-JP"/>
          </w:rPr>
          <w:t>21.</w:t>
        </w:r>
      </w:ins>
      <w:ins w:id="341" w:author="RAN2#127bis" w:date="2024-11-07T18:59:00Z">
        <w:r w:rsidRPr="00F15286">
          <w:rPr>
            <w:lang w:eastAsia="ja-JP"/>
          </w:rPr>
          <w:t xml:space="preserve"> </w:t>
        </w:r>
      </w:ins>
      <w:ins w:id="342" w:author="RAN2#127bis" w:date="2024-11-07T19:02:00Z">
        <w:r w:rsidRPr="00F15286">
          <w:rPr>
            <w:lang w:eastAsia="ja-JP"/>
          </w:rPr>
          <w:t>T</w:t>
        </w:r>
      </w:ins>
      <w:ins w:id="343" w:author="RAN2#127bis" w:date="2024-11-07T18:59:00Z">
        <w:r w:rsidRPr="00F15286">
          <w:rPr>
            <w:lang w:eastAsia="ja-JP"/>
          </w:rPr>
          <w:t xml:space="preserve">he UE sends an MN </w:t>
        </w:r>
        <w:proofErr w:type="spellStart"/>
        <w:r w:rsidRPr="00F15286">
          <w:rPr>
            <w:i/>
            <w:lang w:eastAsia="ja-JP"/>
          </w:rPr>
          <w:t>RRCReconfigurationComplete</w:t>
        </w:r>
      </w:ins>
      <w:proofErr w:type="spellEnd"/>
      <w:ins w:id="344" w:author="RAN2#128" w:date="2024-11-29T15:20:00Z">
        <w:r w:rsidRPr="00F15286">
          <w:rPr>
            <w:rFonts w:eastAsia="宋体" w:hint="eastAsia"/>
            <w:i/>
            <w:lang w:eastAsia="zh-CN"/>
          </w:rPr>
          <w:t>*</w:t>
        </w:r>
      </w:ins>
      <w:ins w:id="345" w:author="RAN2#127bis" w:date="2024-11-07T18:59:00Z">
        <w:r w:rsidRPr="00F15286">
          <w:rPr>
            <w:lang w:eastAsia="ja-JP"/>
          </w:rPr>
          <w:t xml:space="preserve"> message to the MN, which includes an SN </w:t>
        </w:r>
        <w:proofErr w:type="spellStart"/>
        <w:r w:rsidRPr="00F15286">
          <w:rPr>
            <w:i/>
            <w:lang w:eastAsia="ja-JP"/>
          </w:rPr>
          <w:t>RRCReconfigurationComplete</w:t>
        </w:r>
      </w:ins>
      <w:proofErr w:type="spellEnd"/>
      <w:ins w:id="346" w:author="RAN2#128" w:date="2024-11-29T15:20:00Z">
        <w:r w:rsidRPr="00F15286">
          <w:rPr>
            <w:rFonts w:eastAsia="宋体" w:hint="eastAsia"/>
            <w:i/>
            <w:lang w:eastAsia="zh-CN"/>
          </w:rPr>
          <w:t>**</w:t>
        </w:r>
      </w:ins>
      <w:ins w:id="347" w:author="RAN2#127bis" w:date="2024-11-07T18:59:00Z">
        <w:r w:rsidRPr="00F15286">
          <w:rPr>
            <w:lang w:eastAsia="ja-JP"/>
          </w:rPr>
          <w:t xml:space="preserve"> message to the target SN.</w:t>
        </w:r>
      </w:ins>
    </w:p>
    <w:p w:rsidR="00123FC7" w:rsidRDefault="00123FC7" w:rsidP="00123FC7">
      <w:pPr>
        <w:overflowPunct w:val="0"/>
        <w:autoSpaceDE w:val="0"/>
        <w:autoSpaceDN w:val="0"/>
        <w:adjustRightInd w:val="0"/>
        <w:ind w:left="568" w:hanging="284"/>
        <w:textAlignment w:val="baseline"/>
        <w:rPr>
          <w:ins w:id="348" w:author="CATT" w:date="2025-05-09T09:17:00Z"/>
          <w:rFonts w:eastAsiaTheme="minorEastAsia"/>
          <w:lang w:eastAsia="zh-CN"/>
        </w:rPr>
      </w:pPr>
      <w:ins w:id="349" w:author="RAN2#127bis" w:date="2024-11-07T19:02:00Z">
        <w:r w:rsidRPr="00F15286">
          <w:rPr>
            <w:rFonts w:eastAsia="宋体"/>
            <w:lang w:eastAsia="zh-CN"/>
          </w:rPr>
          <w:t>22</w:t>
        </w:r>
      </w:ins>
      <w:ins w:id="350" w:author="RAN2#127bis" w:date="2024-11-07T16:26:00Z">
        <w:r w:rsidRPr="00F15286">
          <w:rPr>
            <w:lang w:eastAsia="ja-JP"/>
          </w:rPr>
          <w:t>.</w:t>
        </w:r>
        <w:r w:rsidRPr="00F15286">
          <w:rPr>
            <w:lang w:eastAsia="ja-JP"/>
          </w:rPr>
          <w:tab/>
        </w:r>
      </w:ins>
      <w:ins w:id="351" w:author="RAN2#127bis" w:date="2024-11-07T19:02:00Z">
        <w:r w:rsidRPr="00F15286">
          <w:rPr>
            <w:lang w:eastAsia="ja-JP"/>
          </w:rPr>
          <w:t xml:space="preserve">The MN informs the target SN that the UE has completed the reconfiguration procedure successfully via </w:t>
        </w:r>
        <w:r w:rsidRPr="00F15286">
          <w:rPr>
            <w:i/>
            <w:lang w:eastAsia="ja-JP"/>
          </w:rPr>
          <w:t>SN Reconfiguration Complete</w:t>
        </w:r>
        <w:r w:rsidRPr="00F15286">
          <w:rPr>
            <w:lang w:eastAsia="ja-JP"/>
          </w:rPr>
          <w:t xml:space="preserve"> message, including the SN </w:t>
        </w:r>
        <w:proofErr w:type="spellStart"/>
        <w:r w:rsidRPr="00F15286">
          <w:rPr>
            <w:i/>
            <w:lang w:eastAsia="ja-JP"/>
          </w:rPr>
          <w:t>RRCReconfigurationComplete</w:t>
        </w:r>
      </w:ins>
      <w:proofErr w:type="spellEnd"/>
      <w:ins w:id="352" w:author="RAN2#128" w:date="2024-11-29T15:20:00Z">
        <w:r w:rsidRPr="00F15286">
          <w:rPr>
            <w:rFonts w:eastAsia="宋体" w:hint="eastAsia"/>
            <w:i/>
            <w:lang w:eastAsia="zh-CN"/>
          </w:rPr>
          <w:t>**</w:t>
        </w:r>
      </w:ins>
      <w:ins w:id="353" w:author="RAN2#127bis" w:date="2024-11-07T19:02:00Z">
        <w:r w:rsidRPr="00F15286">
          <w:rPr>
            <w:lang w:eastAsia="ja-JP"/>
          </w:rPr>
          <w:t xml:space="preserve"> message. </w:t>
        </w:r>
      </w:ins>
    </w:p>
    <w:p w:rsidR="00123FC7" w:rsidDel="00337678" w:rsidRDefault="00123FC7" w:rsidP="00123FC7">
      <w:pPr>
        <w:overflowPunct w:val="0"/>
        <w:autoSpaceDE w:val="0"/>
        <w:autoSpaceDN w:val="0"/>
        <w:adjustRightInd w:val="0"/>
        <w:ind w:left="568" w:hanging="284"/>
        <w:textAlignment w:val="baseline"/>
        <w:rPr>
          <w:del w:id="354" w:author="CATT" w:date="2025-05-09T09:20:00Z"/>
          <w:rFonts w:eastAsiaTheme="minorEastAsia"/>
          <w:lang w:eastAsia="zh-CN"/>
        </w:rPr>
      </w:pPr>
      <w:proofErr w:type="gramStart"/>
      <w:ins w:id="355" w:author="CATT" w:date="2025-05-09T09:17:00Z">
        <w:r>
          <w:rPr>
            <w:rFonts w:eastAsia="宋体" w:hint="eastAsia"/>
            <w:lang w:eastAsia="zh-CN"/>
          </w:rPr>
          <w:t>23</w:t>
        </w:r>
      </w:ins>
      <w:ins w:id="356" w:author="CATT" w:date="2025-05-09T09:20:00Z">
        <w:r>
          <w:rPr>
            <w:rFonts w:eastAsia="宋体" w:hint="eastAsia"/>
            <w:lang w:eastAsia="zh-CN"/>
          </w:rPr>
          <w:t>~2</w:t>
        </w:r>
      </w:ins>
      <w:ins w:id="357" w:author="CATT" w:date="2025-05-09T09:38:00Z">
        <w:r>
          <w:rPr>
            <w:rFonts w:eastAsia="宋体" w:hint="eastAsia"/>
            <w:lang w:eastAsia="zh-CN"/>
          </w:rPr>
          <w:t>5</w:t>
        </w:r>
      </w:ins>
      <w:ins w:id="358" w:author="CATT" w:date="2025-05-09T09:17:00Z">
        <w:r w:rsidRPr="009A6F64">
          <w:rPr>
            <w:rFonts w:eastAsiaTheme="minorEastAsia"/>
            <w:lang w:eastAsia="zh-CN"/>
            <w:rPrChange w:id="359" w:author="CATT" w:date="2025-05-09T09:17:00Z">
              <w:rPr>
                <w:rFonts w:eastAsia="宋体"/>
                <w:lang w:eastAsia="zh-CN"/>
              </w:rPr>
            </w:rPrChange>
          </w:rPr>
          <w:t>.</w:t>
        </w:r>
      </w:ins>
      <w:proofErr w:type="gramEnd"/>
      <w:ins w:id="360" w:author="CATT" w:date="2025-05-09T09:20:00Z">
        <w:r w:rsidRPr="00337678">
          <w:rPr>
            <w:rFonts w:eastAsia="宋体"/>
            <w:b/>
            <w:lang w:eastAsia="zh-CN"/>
          </w:rPr>
          <w:t xml:space="preserve"> </w:t>
        </w:r>
        <w:r w:rsidRPr="00337678">
          <w:rPr>
            <w:rFonts w:eastAsiaTheme="minorEastAsia"/>
            <w:lang w:eastAsia="zh-CN"/>
          </w:rPr>
          <w:t xml:space="preserve">The MN triggers the MN initiated SN Modification procedure to inform the last serving SN </w:t>
        </w:r>
      </w:ins>
      <w:ins w:id="361" w:author="CATT" w:date="2025-05-09T09:21:00Z">
        <w:r>
          <w:rPr>
            <w:rFonts w:eastAsiaTheme="minorEastAsia" w:hint="eastAsia"/>
            <w:lang w:eastAsia="zh-CN"/>
          </w:rPr>
          <w:t xml:space="preserve">UE has success access to the target </w:t>
        </w:r>
        <w:proofErr w:type="spellStart"/>
        <w:r>
          <w:rPr>
            <w:rFonts w:eastAsiaTheme="minorEastAsia" w:hint="eastAsia"/>
            <w:lang w:eastAsia="zh-CN"/>
          </w:rPr>
          <w:t>PSCell</w:t>
        </w:r>
      </w:ins>
      <w:proofErr w:type="spellEnd"/>
      <w:ins w:id="362" w:author="CATT" w:date="2025-05-09T09:20:00Z">
        <w:r w:rsidRPr="00337678">
          <w:rPr>
            <w:rFonts w:eastAsiaTheme="minorEastAsia"/>
            <w:lang w:eastAsia="zh-CN"/>
          </w:rPr>
          <w:t xml:space="preserve">, to switch to the prepared state, and if applicable, to allow provisioning of new data forwarding addresses based on the data forwarding proposals of the MN and the selected candidate SN. If applicable, the MN triggers the </w:t>
        </w:r>
        <w:proofErr w:type="spellStart"/>
        <w:r w:rsidRPr="00337678">
          <w:rPr>
            <w:rFonts w:eastAsiaTheme="minorEastAsia"/>
            <w:lang w:eastAsia="zh-CN"/>
          </w:rPr>
          <w:t>Xn</w:t>
        </w:r>
        <w:proofErr w:type="spellEnd"/>
        <w:r w:rsidRPr="00337678">
          <w:rPr>
            <w:rFonts w:eastAsiaTheme="minorEastAsia"/>
            <w:lang w:eastAsia="zh-CN"/>
          </w:rPr>
          <w:t xml:space="preserve">-U Address Indication procedure to inform the last serving SN the address of the SN of the selected candidate </w:t>
        </w:r>
        <w:proofErr w:type="spellStart"/>
        <w:r w:rsidRPr="00337678">
          <w:rPr>
            <w:rFonts w:eastAsiaTheme="minorEastAsia"/>
            <w:lang w:eastAsia="zh-CN"/>
          </w:rPr>
          <w:t>PSCell</w:t>
        </w:r>
        <w:proofErr w:type="spellEnd"/>
        <w:r w:rsidRPr="00337678">
          <w:rPr>
            <w:rFonts w:eastAsiaTheme="minorEastAsia"/>
            <w:lang w:eastAsia="zh-CN"/>
          </w:rPr>
          <w:t>, to start late data forwarding</w:t>
        </w:r>
      </w:ins>
    </w:p>
    <w:p w:rsidR="00123FC7" w:rsidRDefault="00123FC7" w:rsidP="00123FC7">
      <w:pPr>
        <w:overflowPunct w:val="0"/>
        <w:autoSpaceDE w:val="0"/>
        <w:autoSpaceDN w:val="0"/>
        <w:adjustRightInd w:val="0"/>
        <w:ind w:left="568" w:hanging="284"/>
        <w:textAlignment w:val="baseline"/>
        <w:rPr>
          <w:ins w:id="363" w:author="CATT" w:date="2025-05-09T09:34:00Z"/>
          <w:rFonts w:eastAsia="宋体"/>
          <w:lang w:eastAsia="zh-CN"/>
        </w:rPr>
      </w:pPr>
      <w:proofErr w:type="gramStart"/>
      <w:ins w:id="364" w:author="CATT" w:date="2025-05-09T09:33:00Z">
        <w:r>
          <w:rPr>
            <w:rFonts w:eastAsia="宋体" w:hint="eastAsia"/>
            <w:lang w:eastAsia="zh-CN"/>
          </w:rPr>
          <w:t>2</w:t>
        </w:r>
      </w:ins>
      <w:ins w:id="365" w:author="CATT" w:date="2025-05-09T09:38:00Z">
        <w:r>
          <w:rPr>
            <w:rFonts w:eastAsia="宋体" w:hint="eastAsia"/>
            <w:lang w:eastAsia="zh-CN"/>
          </w:rPr>
          <w:t>6</w:t>
        </w:r>
      </w:ins>
      <w:ins w:id="366" w:author="CATT" w:date="2025-05-09T09:37:00Z">
        <w:r>
          <w:rPr>
            <w:rFonts w:eastAsia="宋体" w:hint="eastAsia"/>
            <w:lang w:eastAsia="zh-CN"/>
          </w:rPr>
          <w:t>~27</w:t>
        </w:r>
      </w:ins>
      <w:ins w:id="367" w:author="CATT" w:date="2025-05-09T09:40:00Z">
        <w:r>
          <w:rPr>
            <w:rFonts w:eastAsia="宋体" w:hint="eastAsia"/>
            <w:lang w:eastAsia="zh-CN"/>
          </w:rPr>
          <w:t>.</w:t>
        </w:r>
      </w:ins>
      <w:proofErr w:type="gramEnd"/>
      <w:ins w:id="368" w:author="CATT" w:date="2025-05-09T09:37:00Z">
        <w:r w:rsidRPr="00337678">
          <w:rPr>
            <w:rFonts w:eastAsiaTheme="minorEastAsia"/>
            <w:lang w:eastAsia="zh-CN"/>
          </w:rPr>
          <w:t xml:space="preserve"> If PDCP termination point is changed for bearers using RLC AM, the SN sends the SN Status Transfer message to MN, which the MN sends then to the SN of the selected candidate </w:t>
        </w:r>
        <w:proofErr w:type="spellStart"/>
        <w:r w:rsidRPr="00337678">
          <w:rPr>
            <w:rFonts w:eastAsiaTheme="minorEastAsia"/>
            <w:lang w:eastAsia="zh-CN"/>
          </w:rPr>
          <w:t>PSCell</w:t>
        </w:r>
        <w:proofErr w:type="spellEnd"/>
        <w:r w:rsidRPr="00337678">
          <w:rPr>
            <w:rFonts w:eastAsiaTheme="minorEastAsia"/>
            <w:lang w:eastAsia="zh-CN"/>
          </w:rPr>
          <w:t>, if needed.</w:t>
        </w:r>
      </w:ins>
    </w:p>
    <w:p w:rsidR="00123FC7" w:rsidRDefault="00123FC7" w:rsidP="00123FC7">
      <w:pPr>
        <w:overflowPunct w:val="0"/>
        <w:autoSpaceDE w:val="0"/>
        <w:autoSpaceDN w:val="0"/>
        <w:adjustRightInd w:val="0"/>
        <w:ind w:left="568" w:hanging="284"/>
        <w:textAlignment w:val="baseline"/>
        <w:rPr>
          <w:ins w:id="369" w:author="CATT" w:date="2025-05-09T09:34:00Z"/>
          <w:rFonts w:eastAsia="宋体"/>
          <w:lang w:eastAsia="zh-CN"/>
        </w:rPr>
      </w:pPr>
      <w:ins w:id="370" w:author="CATT" w:date="2025-05-09T09:34:00Z">
        <w:r>
          <w:rPr>
            <w:rFonts w:eastAsia="宋体" w:hint="eastAsia"/>
            <w:lang w:eastAsia="zh-CN"/>
          </w:rPr>
          <w:t>28</w:t>
        </w:r>
      </w:ins>
      <w:ins w:id="371" w:author="CATT" w:date="2025-05-09T09:40:00Z">
        <w:r>
          <w:rPr>
            <w:rFonts w:eastAsia="宋体" w:hint="eastAsia"/>
            <w:lang w:eastAsia="zh-CN"/>
          </w:rPr>
          <w:t>.</w:t>
        </w:r>
      </w:ins>
      <w:ins w:id="372" w:author="CATT" w:date="2025-05-09T09:39:00Z">
        <w:r w:rsidRPr="00337678">
          <w:t xml:space="preserve"> </w:t>
        </w:r>
        <w:r w:rsidRPr="00337678">
          <w:rPr>
            <w:rFonts w:eastAsia="宋体"/>
            <w:lang w:eastAsia="zh-CN"/>
          </w:rPr>
          <w:t>If applicable, data forwarding from the last serving SN takes place</w:t>
        </w:r>
        <w:proofErr w:type="gramStart"/>
        <w:r w:rsidRPr="00337678">
          <w:rPr>
            <w:rFonts w:eastAsia="宋体"/>
            <w:lang w:eastAsia="zh-CN"/>
          </w:rPr>
          <w:t>..</w:t>
        </w:r>
      </w:ins>
      <w:proofErr w:type="gramEnd"/>
    </w:p>
    <w:p w:rsidR="00123FC7" w:rsidRDefault="00123FC7" w:rsidP="00123FC7">
      <w:pPr>
        <w:overflowPunct w:val="0"/>
        <w:autoSpaceDE w:val="0"/>
        <w:autoSpaceDN w:val="0"/>
        <w:adjustRightInd w:val="0"/>
        <w:ind w:left="568" w:hanging="284"/>
        <w:textAlignment w:val="baseline"/>
        <w:rPr>
          <w:ins w:id="373" w:author="CATT" w:date="2025-05-09T09:41:00Z"/>
          <w:rFonts w:eastAsiaTheme="minorEastAsia"/>
          <w:lang w:eastAsia="zh-CN"/>
        </w:rPr>
      </w:pPr>
      <w:ins w:id="374" w:author="CATT" w:date="2025-05-09T09:50:00Z">
        <w:r>
          <w:rPr>
            <w:rFonts w:eastAsiaTheme="minorEastAsia" w:hint="eastAsia"/>
            <w:lang w:eastAsia="zh-CN"/>
          </w:rPr>
          <w:t>29</w:t>
        </w:r>
      </w:ins>
      <w:ins w:id="375" w:author="CATT" w:date="2025-05-09T09:40:00Z">
        <w:r>
          <w:rPr>
            <w:rFonts w:eastAsiaTheme="minorEastAsia" w:hint="eastAsia"/>
            <w:lang w:eastAsia="zh-CN"/>
          </w:rPr>
          <w:t xml:space="preserve">. </w:t>
        </w:r>
        <w:r w:rsidRPr="00320050">
          <w:t xml:space="preserve">If applicable, a </w:t>
        </w:r>
        <w:r w:rsidRPr="00320050">
          <w:rPr>
            <w:lang w:eastAsia="zh-CN"/>
          </w:rPr>
          <w:t xml:space="preserve">PDU Session </w:t>
        </w:r>
        <w:r w:rsidRPr="00320050">
          <w:t xml:space="preserve">path update </w:t>
        </w:r>
        <w:r w:rsidRPr="00320050">
          <w:rPr>
            <w:lang w:eastAsia="zh-CN"/>
          </w:rPr>
          <w:t xml:space="preserve">procedure </w:t>
        </w:r>
        <w:r w:rsidRPr="00320050">
          <w:t>is triggered by the M</w:t>
        </w:r>
        <w:r w:rsidRPr="00320050">
          <w:rPr>
            <w:lang w:eastAsia="zh-CN"/>
          </w:rPr>
          <w:t>N</w:t>
        </w:r>
        <w:r w:rsidRPr="00320050">
          <w:t>.</w:t>
        </w:r>
      </w:ins>
    </w:p>
    <w:p w:rsidR="00123FC7" w:rsidRPr="00F15286" w:rsidRDefault="00123FC7" w:rsidP="00123FC7">
      <w:pPr>
        <w:keepLines/>
        <w:ind w:left="1135" w:hanging="851"/>
        <w:rPr>
          <w:ins w:id="376" w:author="RAN2#127bis" w:date="2024-11-07T19:09:00Z"/>
          <w:rFonts w:eastAsia="宋体"/>
          <w:i/>
          <w:color w:val="FF0000"/>
        </w:rPr>
      </w:pPr>
      <w:proofErr w:type="gramStart"/>
      <w:ins w:id="377" w:author="RAN2#127bis" w:date="2024-11-07T19:09:00Z">
        <w:r w:rsidRPr="00F15286">
          <w:rPr>
            <w:lang w:eastAsia="ja-JP"/>
          </w:rPr>
          <w:t>2</w:t>
        </w:r>
      </w:ins>
      <w:ins w:id="378" w:author="RAN2#127bis" w:date="2024-11-07T19:02:00Z">
        <w:r w:rsidRPr="00F15286">
          <w:rPr>
            <w:lang w:eastAsia="ja-JP"/>
          </w:rPr>
          <w:t>3</w:t>
        </w:r>
      </w:ins>
      <w:ins w:id="379" w:author="RAN2#127bis" w:date="2024-11-07T19:08:00Z">
        <w:r w:rsidRPr="00F15286">
          <w:rPr>
            <w:lang w:eastAsia="ja-JP"/>
          </w:rPr>
          <w:t>~29.</w:t>
        </w:r>
        <w:proofErr w:type="gramEnd"/>
        <w:r w:rsidRPr="00F15286">
          <w:rPr>
            <w:lang w:eastAsia="ja-JP"/>
          </w:rPr>
          <w:t xml:space="preserve"> </w:t>
        </w:r>
      </w:ins>
      <w:ins w:id="380" w:author="RAN2#127bis" w:date="2024-11-07T19:09:00Z">
        <w:r w:rsidRPr="00F15286">
          <w:rPr>
            <w:rFonts w:eastAsia="MS Mincho"/>
            <w:i/>
            <w:color w:val="FF0000"/>
          </w:rPr>
          <w:t>Editor’s Note:</w:t>
        </w:r>
        <w:r w:rsidRPr="00F15286">
          <w:rPr>
            <w:rFonts w:eastAsia="宋体" w:hint="eastAsia"/>
            <w:i/>
            <w:color w:val="FF0000"/>
          </w:rPr>
          <w:t xml:space="preserve"> Detai</w:t>
        </w:r>
        <w:r w:rsidRPr="00F15286">
          <w:rPr>
            <w:rFonts w:eastAsia="宋体"/>
            <w:i/>
            <w:color w:val="FF0000"/>
          </w:rPr>
          <w:t>ls for related procedures and descriptions are up to RAN3 discussion.</w:t>
        </w:r>
      </w:ins>
    </w:p>
    <w:p w:rsidR="00123FC7" w:rsidRPr="00F15286" w:rsidRDefault="00123FC7" w:rsidP="00123FC7">
      <w:pPr>
        <w:keepLines/>
        <w:overflowPunct w:val="0"/>
        <w:autoSpaceDE w:val="0"/>
        <w:autoSpaceDN w:val="0"/>
        <w:adjustRightInd w:val="0"/>
        <w:spacing w:after="120"/>
        <w:ind w:left="1135" w:hanging="851"/>
        <w:textAlignment w:val="baseline"/>
        <w:rPr>
          <w:ins w:id="381" w:author="RAN2#127bis" w:date="2024-11-07T16:26:00Z"/>
          <w:rFonts w:eastAsia="Helvetica 45 Light"/>
          <w:lang w:eastAsia="ja-JP"/>
        </w:rPr>
      </w:pPr>
      <w:ins w:id="382" w:author="RAN2#127bis" w:date="2024-11-07T16:26:00Z">
        <w:r w:rsidRPr="00F15286">
          <w:rPr>
            <w:rFonts w:eastAsia="Helvetica 45 Light"/>
            <w:lang w:eastAsia="ja-JP"/>
          </w:rPr>
          <w:t xml:space="preserve">NOTE </w:t>
        </w:r>
      </w:ins>
      <w:ins w:id="383" w:author="RAN2#127bis" w:date="2024-11-07T19:10:00Z">
        <w:r w:rsidRPr="00F15286">
          <w:rPr>
            <w:rFonts w:eastAsia="Helvetica 45 Light"/>
            <w:lang w:eastAsia="ja-JP"/>
          </w:rPr>
          <w:t>X</w:t>
        </w:r>
      </w:ins>
      <w:ins w:id="384" w:author="RAN2#127bis" w:date="2024-11-07T16:26:00Z">
        <w:r w:rsidRPr="00F15286">
          <w:rPr>
            <w:rFonts w:eastAsia="Helvetica 45 Light"/>
            <w:lang w:eastAsia="ja-JP"/>
          </w:rPr>
          <w:t>:</w:t>
        </w:r>
        <w:r w:rsidRPr="00F15286">
          <w:rPr>
            <w:rFonts w:eastAsia="Helvetica 45 Light"/>
            <w:lang w:eastAsia="ja-JP"/>
          </w:rPr>
          <w:tab/>
        </w:r>
        <w:r w:rsidRPr="00F15286">
          <w:rPr>
            <w:rFonts w:eastAsia="Helvetica 45 Light"/>
            <w:lang w:eastAsia="zh-CN"/>
          </w:rPr>
          <w:t xml:space="preserve">The steps </w:t>
        </w:r>
      </w:ins>
      <w:ins w:id="385" w:author="RAN2#127bis" w:date="2024-11-07T19:11:00Z">
        <w:r w:rsidRPr="00F15286">
          <w:rPr>
            <w:rFonts w:eastAsia="Helvetica 45 Light"/>
            <w:lang w:eastAsia="zh-CN"/>
          </w:rPr>
          <w:t>13</w:t>
        </w:r>
      </w:ins>
      <w:ins w:id="386" w:author="RAN2#127bis" w:date="2024-11-07T16:26:00Z">
        <w:r w:rsidRPr="00F15286">
          <w:rPr>
            <w:rFonts w:eastAsia="Helvetica 45 Light"/>
            <w:lang w:eastAsia="zh-CN"/>
          </w:rPr>
          <w:t>-</w:t>
        </w:r>
      </w:ins>
      <w:ins w:id="387" w:author="RAN2#127bis" w:date="2024-11-07T19:11:00Z">
        <w:r w:rsidRPr="00F15286">
          <w:rPr>
            <w:rFonts w:eastAsia="Helvetica 45 Light"/>
            <w:lang w:eastAsia="zh-CN"/>
          </w:rPr>
          <w:t>29</w:t>
        </w:r>
      </w:ins>
      <w:ins w:id="388" w:author="RAN2#127bis" w:date="2024-11-07T16:26:00Z">
        <w:r w:rsidRPr="00F15286">
          <w:rPr>
            <w:rFonts w:eastAsia="Helvetica 45 Light"/>
            <w:lang w:eastAsia="zh-CN"/>
          </w:rPr>
          <w:t xml:space="preserve"> can be performed multiple times for subsequent SCG LTM cell switch execution using the SCG LTM candidate configuration(s) provided in step </w:t>
        </w:r>
      </w:ins>
      <w:ins w:id="389" w:author="RAN2#127bis" w:date="2024-11-07T19:10:00Z">
        <w:r w:rsidRPr="00F15286">
          <w:rPr>
            <w:rFonts w:eastAsia="Helvetica 45 Light"/>
            <w:lang w:eastAsia="zh-CN"/>
          </w:rPr>
          <w:t>9</w:t>
        </w:r>
      </w:ins>
      <w:ins w:id="390" w:author="RAN2#127bis" w:date="2024-11-07T16:26:00Z">
        <w:r w:rsidRPr="00F15286">
          <w:rPr>
            <w:rFonts w:eastAsia="Helvetica 45 Light"/>
            <w:lang w:eastAsia="zh-CN"/>
          </w:rPr>
          <w:t>.</w:t>
        </w:r>
      </w:ins>
    </w:p>
    <w:p w:rsidR="00123FC7" w:rsidRPr="00F15286" w:rsidRDefault="00123FC7" w:rsidP="00123FC7">
      <w:pPr>
        <w:keepLines/>
        <w:ind w:left="284"/>
        <w:rPr>
          <w:ins w:id="391" w:author="RAN2#127" w:date="2024-09-30T14:38:00Z"/>
          <w:rFonts w:eastAsia="宋体"/>
          <w:color w:val="FF0000"/>
        </w:rPr>
      </w:pPr>
      <w:ins w:id="392" w:author="RAN2#127" w:date="2024-09-30T14:38:00Z">
        <w:r w:rsidRPr="00F15286">
          <w:rPr>
            <w:rFonts w:eastAsia="MS Mincho"/>
            <w:i/>
            <w:color w:val="FF0000"/>
          </w:rPr>
          <w:t>Editor’s Note:</w:t>
        </w:r>
      </w:ins>
      <w:ins w:id="393" w:author="RAN2#127bis" w:date="2024-11-07T18:46:00Z">
        <w:r w:rsidRPr="00F15286">
          <w:rPr>
            <w:rFonts w:eastAsia="宋体" w:hint="eastAsia"/>
            <w:i/>
            <w:color w:val="FF0000"/>
          </w:rPr>
          <w:t xml:space="preserve"> </w:t>
        </w:r>
        <w:r w:rsidRPr="00F15286">
          <w:rPr>
            <w:rFonts w:eastAsia="宋体"/>
            <w:i/>
            <w:color w:val="FF0000"/>
          </w:rPr>
          <w:t>In the above descriptions</w:t>
        </w:r>
      </w:ins>
      <w:ins w:id="394" w:author="RAN2#127bis" w:date="2024-11-07T18:48:00Z">
        <w:r w:rsidRPr="00F15286">
          <w:rPr>
            <w:rFonts w:eastAsia="宋体"/>
            <w:i/>
            <w:color w:val="FF0000"/>
          </w:rPr>
          <w:t xml:space="preserve"> and signalling flow</w:t>
        </w:r>
      </w:ins>
      <w:ins w:id="395" w:author="RAN2#127bis" w:date="2024-11-07T18:46:00Z">
        <w:r w:rsidRPr="00F15286">
          <w:rPr>
            <w:rFonts w:eastAsia="宋体"/>
            <w:i/>
            <w:color w:val="FF0000"/>
          </w:rPr>
          <w:t xml:space="preserve"> for the overall procedure</w:t>
        </w:r>
      </w:ins>
      <w:ins w:id="396" w:author="RAN2#127bis" w:date="2024-11-07T18:48:00Z">
        <w:r w:rsidRPr="00F15286">
          <w:rPr>
            <w:rFonts w:eastAsia="宋体"/>
            <w:i/>
            <w:color w:val="FF0000"/>
          </w:rPr>
          <w:t xml:space="preserve"> of SN-initiated inter-SN SCG LTM</w:t>
        </w:r>
      </w:ins>
      <w:ins w:id="397" w:author="RAN2#127bis" w:date="2024-11-07T18:46:00Z">
        <w:r w:rsidRPr="00F15286">
          <w:rPr>
            <w:rFonts w:eastAsia="宋体"/>
            <w:i/>
            <w:color w:val="FF0000"/>
          </w:rPr>
          <w:t>, the detail procedure</w:t>
        </w:r>
      </w:ins>
      <w:ins w:id="398" w:author="RAN2#127bis" w:date="2024-11-08T11:02:00Z">
        <w:r w:rsidRPr="00F15286">
          <w:rPr>
            <w:rFonts w:eastAsia="宋体"/>
            <w:i/>
            <w:color w:val="FF0000"/>
          </w:rPr>
          <w:t>s</w:t>
        </w:r>
      </w:ins>
      <w:ins w:id="399" w:author="RAN2#127bis" w:date="2024-11-07T18:46:00Z">
        <w:r w:rsidRPr="00F15286">
          <w:rPr>
            <w:rFonts w:eastAsia="宋体"/>
            <w:i/>
            <w:color w:val="FF0000"/>
          </w:rPr>
          <w:t xml:space="preserve"> and message</w:t>
        </w:r>
      </w:ins>
      <w:ins w:id="400" w:author="RAN2#127bis" w:date="2024-11-08T11:02:00Z">
        <w:r w:rsidRPr="00F15286">
          <w:rPr>
            <w:rFonts w:eastAsia="宋体"/>
            <w:i/>
            <w:color w:val="FF0000"/>
          </w:rPr>
          <w:t>s</w:t>
        </w:r>
      </w:ins>
      <w:ins w:id="401" w:author="RAN2#127bis" w:date="2024-11-07T18:46:00Z">
        <w:r w:rsidRPr="00F15286">
          <w:rPr>
            <w:rFonts w:eastAsia="宋体"/>
            <w:i/>
            <w:color w:val="FF0000"/>
          </w:rPr>
          <w:t xml:space="preserve"> between </w:t>
        </w:r>
      </w:ins>
      <w:ins w:id="402" w:author="RAN2#127bis" w:date="2024-11-07T18:47:00Z">
        <w:r w:rsidRPr="00F15286">
          <w:rPr>
            <w:rFonts w:eastAsia="宋体"/>
            <w:i/>
            <w:color w:val="FF0000"/>
          </w:rPr>
          <w:t xml:space="preserve">MN, source or candidate SN(s) </w:t>
        </w:r>
      </w:ins>
      <w:ins w:id="403" w:author="RAN2#127bis" w:date="2024-11-08T11:02:00Z">
        <w:r w:rsidRPr="00F15286">
          <w:rPr>
            <w:rFonts w:eastAsia="宋体"/>
            <w:i/>
            <w:color w:val="FF0000"/>
          </w:rPr>
          <w:t>are</w:t>
        </w:r>
      </w:ins>
      <w:ins w:id="404" w:author="RAN2#127bis" w:date="2024-11-07T18:46:00Z">
        <w:r w:rsidRPr="00F15286">
          <w:rPr>
            <w:rFonts w:eastAsia="宋体"/>
            <w:i/>
            <w:color w:val="FF0000"/>
          </w:rPr>
          <w:t xml:space="preserve"> up to RAN3 discussion.</w:t>
        </w:r>
      </w:ins>
      <w:ins w:id="405" w:author="RAN2#127bis" w:date="2024-11-07T18:47:00Z">
        <w:r w:rsidRPr="00F15286">
          <w:rPr>
            <w:rFonts w:eastAsia="宋体"/>
            <w:i/>
            <w:color w:val="FF0000"/>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571"/>
      </w:tblGrid>
      <w:tr w:rsidR="00123FC7" w:rsidRPr="00F15286" w:rsidTr="00380DC7">
        <w:trPr>
          <w:jc w:val="center"/>
        </w:trPr>
        <w:tc>
          <w:tcPr>
            <w:tcW w:w="9629" w:type="dxa"/>
            <w:shd w:val="clear" w:color="auto" w:fill="FDE9D9"/>
            <w:vAlign w:val="center"/>
          </w:tcPr>
          <w:p w:rsidR="00123FC7" w:rsidRPr="00F15286" w:rsidRDefault="00123FC7" w:rsidP="00380DC7">
            <w:pPr>
              <w:overflowPunct w:val="0"/>
              <w:autoSpaceDE w:val="0"/>
              <w:autoSpaceDN w:val="0"/>
              <w:adjustRightInd w:val="0"/>
              <w:snapToGrid w:val="0"/>
              <w:spacing w:after="0"/>
              <w:jc w:val="center"/>
              <w:textAlignment w:val="baseline"/>
              <w:rPr>
                <w:color w:val="FF0000"/>
                <w:sz w:val="28"/>
                <w:szCs w:val="28"/>
                <w:lang w:eastAsia="zh-CN"/>
              </w:rPr>
            </w:pPr>
            <w:r w:rsidRPr="00F15286">
              <w:rPr>
                <w:color w:val="FF0000"/>
                <w:sz w:val="28"/>
                <w:szCs w:val="28"/>
                <w:lang w:eastAsia="zh-CN"/>
              </w:rPr>
              <w:t>NEXT</w:t>
            </w:r>
            <w:r w:rsidRPr="00F15286">
              <w:rPr>
                <w:rFonts w:hint="eastAsia"/>
                <w:color w:val="FF0000"/>
                <w:sz w:val="28"/>
                <w:szCs w:val="28"/>
                <w:lang w:eastAsia="zh-CN"/>
              </w:rPr>
              <w:t xml:space="preserve"> CHANGE</w:t>
            </w:r>
          </w:p>
        </w:tc>
      </w:tr>
    </w:tbl>
    <w:p w:rsidR="00123FC7" w:rsidRPr="00F15286" w:rsidRDefault="00123FC7" w:rsidP="00123FC7">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r w:rsidRPr="00F15286">
        <w:rPr>
          <w:rFonts w:ascii="Arial" w:hAnsi="Arial"/>
          <w:sz w:val="32"/>
          <w:lang w:eastAsia="zh-CN"/>
        </w:rPr>
        <w:t>10.6</w:t>
      </w:r>
      <w:r w:rsidRPr="00F15286">
        <w:rPr>
          <w:rFonts w:ascii="Arial" w:hAnsi="Arial"/>
          <w:sz w:val="32"/>
          <w:lang w:eastAsia="zh-CN"/>
        </w:rPr>
        <w:tab/>
      </w:r>
      <w:proofErr w:type="spellStart"/>
      <w:r w:rsidRPr="00F15286">
        <w:rPr>
          <w:rFonts w:ascii="Arial" w:hAnsi="Arial"/>
          <w:sz w:val="32"/>
          <w:lang w:eastAsia="zh-CN"/>
        </w:rPr>
        <w:t>PSCell</w:t>
      </w:r>
      <w:proofErr w:type="spellEnd"/>
      <w:r w:rsidRPr="00F15286">
        <w:rPr>
          <w:rFonts w:ascii="Arial" w:hAnsi="Arial"/>
          <w:sz w:val="32"/>
          <w:lang w:eastAsia="zh-CN"/>
        </w:rPr>
        <w:t xml:space="preserve"> change</w:t>
      </w:r>
      <w:bookmarkEnd w:id="40"/>
      <w:bookmarkEnd w:id="41"/>
      <w:bookmarkEnd w:id="42"/>
      <w:bookmarkEnd w:id="43"/>
      <w:bookmarkEnd w:id="44"/>
    </w:p>
    <w:p w:rsidR="00123FC7" w:rsidRPr="00F15286" w:rsidRDefault="00123FC7" w:rsidP="00123FC7">
      <w:pPr>
        <w:overflowPunct w:val="0"/>
        <w:autoSpaceDE w:val="0"/>
        <w:autoSpaceDN w:val="0"/>
        <w:adjustRightInd w:val="0"/>
        <w:textAlignment w:val="baseline"/>
        <w:rPr>
          <w:lang w:eastAsia="ja-JP"/>
        </w:rPr>
      </w:pPr>
      <w:r w:rsidRPr="00F15286">
        <w:rPr>
          <w:lang w:eastAsia="ja-JP"/>
        </w:rPr>
        <w:t xml:space="preserve">In MR-DC, a </w:t>
      </w:r>
      <w:proofErr w:type="spellStart"/>
      <w:r w:rsidRPr="00F15286">
        <w:rPr>
          <w:lang w:eastAsia="ja-JP"/>
        </w:rPr>
        <w:t>PSCell</w:t>
      </w:r>
      <w:proofErr w:type="spellEnd"/>
      <w:r w:rsidRPr="00F15286">
        <w:rPr>
          <w:lang w:eastAsia="ja-JP"/>
        </w:rPr>
        <w:t xml:space="preserve"> change does not always require a security key change.</w:t>
      </w:r>
    </w:p>
    <w:p w:rsidR="00123FC7" w:rsidRPr="00F15286" w:rsidRDefault="00123FC7" w:rsidP="00123FC7">
      <w:pPr>
        <w:overflowPunct w:val="0"/>
        <w:autoSpaceDE w:val="0"/>
        <w:autoSpaceDN w:val="0"/>
        <w:adjustRightInd w:val="0"/>
        <w:textAlignment w:val="baseline"/>
        <w:rPr>
          <w:lang w:eastAsia="ja-JP"/>
        </w:rPr>
      </w:pPr>
      <w:r w:rsidRPr="00F15286">
        <w:rPr>
          <w:lang w:eastAsia="ja-JP"/>
        </w:rPr>
        <w:t xml:space="preserve">If a security key change is required, this is performed through a synchronous SCG reconfiguration procedure towards the UE involving random access on </w:t>
      </w:r>
      <w:proofErr w:type="spellStart"/>
      <w:r w:rsidRPr="00F15286">
        <w:rPr>
          <w:lang w:eastAsia="ja-JP"/>
        </w:rPr>
        <w:t>PSCell</w:t>
      </w:r>
      <w:proofErr w:type="spellEnd"/>
      <w:r w:rsidRPr="00F15286">
        <w:rPr>
          <w:lang w:eastAsia="ja-JP"/>
        </w:rPr>
        <w:t xml:space="preserve"> and a security key change, during which the MAC</w:t>
      </w:r>
      <w:r w:rsidRPr="00F15286">
        <w:rPr>
          <w:lang w:eastAsia="zh-CN"/>
        </w:rPr>
        <w:t xml:space="preserve"> entity</w:t>
      </w:r>
      <w:r w:rsidRPr="00F15286">
        <w:rPr>
          <w:lang w:eastAsia="ja-JP"/>
        </w:rPr>
        <w:t xml:space="preserve"> configured for SCG is reset and RLC configured for SCG is re-established regardless of the bearer type(s) established on SCG. For SN terminated</w:t>
      </w:r>
      <w:r w:rsidRPr="00F15286">
        <w:rPr>
          <w:lang w:eastAsia="zh-CN"/>
        </w:rPr>
        <w:t xml:space="preserve"> bearers</w:t>
      </w:r>
      <w:r w:rsidRPr="00F15286">
        <w:rPr>
          <w:lang w:eastAsia="ja-JP"/>
        </w:rPr>
        <w:t>, PDCP is re-established. In all MR-DC options, to perform this procedure within the same S</w:t>
      </w:r>
      <w:r w:rsidRPr="00F15286">
        <w:rPr>
          <w:lang w:eastAsia="zh-CN"/>
        </w:rPr>
        <w:t>N</w:t>
      </w:r>
      <w:r w:rsidRPr="00F15286">
        <w:rPr>
          <w:lang w:eastAsia="ja-JP"/>
        </w:rPr>
        <w:t>, the S</w:t>
      </w:r>
      <w:r w:rsidRPr="00F15286">
        <w:rPr>
          <w:lang w:eastAsia="zh-CN"/>
        </w:rPr>
        <w:t>N</w:t>
      </w:r>
      <w:r w:rsidRPr="00F15286">
        <w:rPr>
          <w:lang w:eastAsia="ja-JP"/>
        </w:rPr>
        <w:t xml:space="preserve"> Modification procedure as described in clause </w:t>
      </w:r>
      <w:r w:rsidRPr="00F15286">
        <w:rPr>
          <w:lang w:eastAsia="zh-CN"/>
        </w:rPr>
        <w:t>10.3</w:t>
      </w:r>
      <w:r w:rsidRPr="00F15286">
        <w:rPr>
          <w:lang w:eastAsia="ja-JP"/>
        </w:rPr>
        <w:t xml:space="preserve"> is used, setting the </w:t>
      </w:r>
      <w:r w:rsidRPr="00F15286">
        <w:rPr>
          <w:i/>
          <w:lang w:eastAsia="ja-JP"/>
        </w:rPr>
        <w:t>PDCP Change Indication</w:t>
      </w:r>
      <w:r w:rsidRPr="00F15286">
        <w:rPr>
          <w:lang w:eastAsia="ja-JP"/>
        </w:rPr>
        <w:t xml:space="preserve"> to indicate that a S-</w:t>
      </w:r>
      <w:proofErr w:type="spellStart"/>
      <w:r w:rsidRPr="00F15286">
        <w:rPr>
          <w:lang w:eastAsia="ja-JP"/>
        </w:rPr>
        <w:t>K</w:t>
      </w:r>
      <w:r w:rsidRPr="00F15286">
        <w:rPr>
          <w:vertAlign w:val="subscript"/>
          <w:lang w:eastAsia="ja-JP"/>
        </w:rPr>
        <w:t>gNB</w:t>
      </w:r>
      <w:proofErr w:type="spellEnd"/>
      <w:r w:rsidRPr="00F15286">
        <w:rPr>
          <w:lang w:eastAsia="ja-JP"/>
        </w:rPr>
        <w:t xml:space="preserve"> (for EN-DC, NGEN-DC and NR-DC) or S-</w:t>
      </w:r>
      <w:proofErr w:type="spellStart"/>
      <w:r w:rsidRPr="00F15286">
        <w:rPr>
          <w:lang w:eastAsia="ja-JP"/>
        </w:rPr>
        <w:t>K</w:t>
      </w:r>
      <w:r w:rsidRPr="00F15286">
        <w:rPr>
          <w:vertAlign w:val="subscript"/>
          <w:lang w:eastAsia="ja-JP"/>
        </w:rPr>
        <w:t>eNB</w:t>
      </w:r>
      <w:proofErr w:type="spellEnd"/>
      <w:r w:rsidRPr="00F15286">
        <w:rPr>
          <w:lang w:eastAsia="ja-JP"/>
        </w:rPr>
        <w:t xml:space="preserve"> (for NE-DC) update is required when the procedure is initiated by the SN or including the </w:t>
      </w:r>
      <w:proofErr w:type="spellStart"/>
      <w:r w:rsidRPr="00F15286">
        <w:rPr>
          <w:i/>
          <w:lang w:eastAsia="ja-JP"/>
        </w:rPr>
        <w:t>SgNB</w:t>
      </w:r>
      <w:proofErr w:type="spellEnd"/>
      <w:r w:rsidRPr="00F15286">
        <w:rPr>
          <w:i/>
          <w:lang w:eastAsia="ja-JP"/>
        </w:rPr>
        <w:t xml:space="preserve"> Security Key</w:t>
      </w:r>
      <w:r w:rsidRPr="00F15286">
        <w:rPr>
          <w:lang w:eastAsia="ja-JP"/>
        </w:rPr>
        <w:t xml:space="preserve"> / </w:t>
      </w:r>
      <w:r w:rsidRPr="00F15286">
        <w:rPr>
          <w:i/>
          <w:lang w:eastAsia="ja-JP"/>
        </w:rPr>
        <w:t xml:space="preserve">SN Security Key </w:t>
      </w:r>
      <w:r w:rsidRPr="00F15286">
        <w:rPr>
          <w:lang w:eastAsia="ja-JP"/>
        </w:rPr>
        <w:t xml:space="preserve">when the procedure is initiated by the MN. In all MR-DC options, to perform a </w:t>
      </w:r>
      <w:proofErr w:type="spellStart"/>
      <w:r w:rsidRPr="00F15286">
        <w:rPr>
          <w:lang w:eastAsia="ja-JP"/>
        </w:rPr>
        <w:t>PSCell</w:t>
      </w:r>
      <w:proofErr w:type="spellEnd"/>
      <w:r w:rsidRPr="00F15286">
        <w:rPr>
          <w:lang w:eastAsia="ja-JP"/>
        </w:rPr>
        <w:t xml:space="preserve"> change between different SN nodes, the SN Change procedure as described in clause 10.5 is used.</w:t>
      </w:r>
    </w:p>
    <w:p w:rsidR="00123FC7" w:rsidRPr="00F15286" w:rsidRDefault="00123FC7" w:rsidP="00123FC7">
      <w:pPr>
        <w:overflowPunct w:val="0"/>
        <w:autoSpaceDE w:val="0"/>
        <w:autoSpaceDN w:val="0"/>
        <w:adjustRightInd w:val="0"/>
        <w:textAlignment w:val="baseline"/>
        <w:rPr>
          <w:lang w:eastAsia="ja-JP"/>
        </w:rPr>
      </w:pPr>
      <w:r w:rsidRPr="00F15286">
        <w:rPr>
          <w:lang w:eastAsia="ja-JP"/>
        </w:rPr>
        <w:lastRenderedPageBreak/>
        <w:t xml:space="preserve">If a security key change is not required (only possible in EN-DC, NGEN-DC and NR-DC), this is performed through a synchronous SCG reconfiguration procedure without security key change towards the UE involving random access on </w:t>
      </w:r>
      <w:proofErr w:type="spellStart"/>
      <w:r w:rsidRPr="00F15286">
        <w:rPr>
          <w:lang w:eastAsia="ja-JP"/>
        </w:rPr>
        <w:t>PSCell</w:t>
      </w:r>
      <w:proofErr w:type="spellEnd"/>
      <w:r w:rsidRPr="00F15286">
        <w:rPr>
          <w:lang w:eastAsia="ja-JP"/>
        </w:rPr>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F15286">
        <w:rPr>
          <w:rFonts w:eastAsia="等线"/>
          <w:noProof/>
          <w:lang w:eastAsia="zh-CN"/>
        </w:rPr>
        <w:t>For SRB3 PDCP may discard all stored SDUs and PDUs</w:t>
      </w:r>
      <w:r w:rsidRPr="00F15286">
        <w:rPr>
          <w:lang w:eastAsia="ja-JP"/>
        </w:rPr>
        <w:t xml:space="preserve">. Unless MN terminated SCG or split bearers are configured, this does not require MN involvement. In this case, if location information was requested for the UE, the SN informs the MN about the </w:t>
      </w:r>
      <w:proofErr w:type="spellStart"/>
      <w:r w:rsidRPr="00F15286">
        <w:rPr>
          <w:lang w:eastAsia="ja-JP"/>
        </w:rPr>
        <w:t>PSCell</w:t>
      </w:r>
      <w:proofErr w:type="spellEnd"/>
      <w:r w:rsidRPr="00F15286">
        <w:rPr>
          <w:lang w:eastAsia="ja-JP"/>
        </w:rPr>
        <w:t xml:space="preserve"> change (as part of location information) using the SN initiated SN modification procedure independently from the reconfiguration of the UE. In case of MN terminated SCG or split bearers, the SN initiated S</w:t>
      </w:r>
      <w:r w:rsidRPr="00F15286">
        <w:rPr>
          <w:lang w:eastAsia="zh-CN"/>
        </w:rPr>
        <w:t>N</w:t>
      </w:r>
      <w:r w:rsidRPr="00F15286">
        <w:rPr>
          <w:lang w:eastAsia="ja-JP"/>
        </w:rPr>
        <w:t xml:space="preserve"> Modification procedure as described in clause </w:t>
      </w:r>
      <w:r w:rsidRPr="00F15286">
        <w:rPr>
          <w:lang w:eastAsia="zh-CN"/>
        </w:rPr>
        <w:t>10.3</w:t>
      </w:r>
      <w:r w:rsidRPr="00F15286">
        <w:rPr>
          <w:lang w:eastAsia="ja-JP"/>
        </w:rPr>
        <w:t xml:space="preserve"> is used, setting the </w:t>
      </w:r>
      <w:r w:rsidRPr="00F15286">
        <w:rPr>
          <w:i/>
          <w:lang w:eastAsia="ja-JP"/>
        </w:rPr>
        <w:t>PDCP Change Indication</w:t>
      </w:r>
      <w:r w:rsidRPr="00F15286">
        <w:rPr>
          <w:lang w:eastAsia="ja-JP"/>
        </w:rPr>
        <w:t xml:space="preserve"> to indicate that a PDCP data recovery is required.</w:t>
      </w:r>
      <w:r w:rsidRPr="00F15286">
        <w:rPr>
          <w:lang w:eastAsia="zh-CN"/>
        </w:rPr>
        <w:t xml:space="preserve"> If the MN subscribes to </w:t>
      </w:r>
      <w:proofErr w:type="spellStart"/>
      <w:r w:rsidRPr="00F15286">
        <w:rPr>
          <w:lang w:eastAsia="zh-CN"/>
        </w:rPr>
        <w:t>PSCell</w:t>
      </w:r>
      <w:proofErr w:type="spellEnd"/>
      <w:r w:rsidRPr="00F15286">
        <w:rPr>
          <w:lang w:eastAsia="zh-CN"/>
        </w:rPr>
        <w:t xml:space="preserve"> changes to retrieve the SCG UE history information, the SN informs the MN about the SCG UE history information using the SN initiated SN modification procedure when the SCG UE history information changes.</w:t>
      </w:r>
    </w:p>
    <w:p w:rsidR="00123FC7" w:rsidRPr="00F15286" w:rsidRDefault="00123FC7" w:rsidP="00123FC7">
      <w:pPr>
        <w:overflowPunct w:val="0"/>
        <w:autoSpaceDE w:val="0"/>
        <w:autoSpaceDN w:val="0"/>
        <w:adjustRightInd w:val="0"/>
        <w:textAlignment w:val="baseline"/>
        <w:rPr>
          <w:rFonts w:eastAsia="宋体"/>
          <w:lang w:eastAsia="zh-CN"/>
        </w:rPr>
      </w:pPr>
      <w:r w:rsidRPr="00F15286">
        <w:rPr>
          <w:rFonts w:eastAsia="宋体"/>
          <w:lang w:eastAsia="zh-CN"/>
        </w:rPr>
        <w:t xml:space="preserve">A Conditional </w:t>
      </w:r>
      <w:proofErr w:type="spellStart"/>
      <w:r w:rsidRPr="00F15286">
        <w:rPr>
          <w:rFonts w:eastAsia="宋体"/>
          <w:lang w:eastAsia="zh-CN"/>
        </w:rPr>
        <w:t>PSCell</w:t>
      </w:r>
      <w:proofErr w:type="spellEnd"/>
      <w:r w:rsidRPr="00F15286">
        <w:rPr>
          <w:rFonts w:eastAsia="宋体"/>
          <w:lang w:eastAsia="zh-CN"/>
        </w:rPr>
        <w:t xml:space="preserve"> Change (CPC) is defined as a </w:t>
      </w:r>
      <w:proofErr w:type="spellStart"/>
      <w:r w:rsidRPr="00F15286">
        <w:rPr>
          <w:rFonts w:eastAsia="宋体"/>
          <w:lang w:eastAsia="zh-CN"/>
        </w:rPr>
        <w:t>PSCell</w:t>
      </w:r>
      <w:proofErr w:type="spellEnd"/>
      <w:r w:rsidRPr="00F15286">
        <w:rPr>
          <w:rFonts w:eastAsia="宋体"/>
          <w:lang w:eastAsia="zh-CN"/>
        </w:rPr>
        <w:t xml:space="preserve"> change that is executed by the UE when execution condition(s) is met. The UE starts evaluating the execution condition(s) upon receiving the CPC configuration, and </w:t>
      </w:r>
      <w:proofErr w:type="gramStart"/>
      <w:r w:rsidRPr="00F15286">
        <w:rPr>
          <w:rFonts w:eastAsia="宋体"/>
          <w:lang w:eastAsia="zh-CN"/>
        </w:rPr>
        <w:t xml:space="preserve">stops evaluating the execution condition(s) once </w:t>
      </w:r>
      <w:proofErr w:type="spellStart"/>
      <w:r w:rsidRPr="00F15286">
        <w:rPr>
          <w:rFonts w:eastAsia="宋体"/>
          <w:lang w:eastAsia="zh-CN"/>
        </w:rPr>
        <w:t>PSCell</w:t>
      </w:r>
      <w:proofErr w:type="spellEnd"/>
      <w:r w:rsidRPr="00F15286">
        <w:rPr>
          <w:rFonts w:eastAsia="宋体"/>
          <w:lang w:eastAsia="zh-CN"/>
        </w:rPr>
        <w:t xml:space="preserve"> change or </w:t>
      </w:r>
      <w:proofErr w:type="spellStart"/>
      <w:r w:rsidRPr="00F15286">
        <w:rPr>
          <w:rFonts w:eastAsia="宋体"/>
          <w:lang w:eastAsia="zh-CN"/>
        </w:rPr>
        <w:t>PCell</w:t>
      </w:r>
      <w:proofErr w:type="spellEnd"/>
      <w:r w:rsidRPr="00F15286">
        <w:rPr>
          <w:rFonts w:eastAsia="宋体"/>
          <w:lang w:eastAsia="zh-CN"/>
        </w:rPr>
        <w:t xml:space="preserve"> change is</w:t>
      </w:r>
      <w:proofErr w:type="gramEnd"/>
      <w:r w:rsidRPr="00F15286">
        <w:rPr>
          <w:rFonts w:eastAsia="宋体"/>
          <w:lang w:eastAsia="zh-CN"/>
        </w:rPr>
        <w:t xml:space="preserve"> triggered.</w:t>
      </w:r>
      <w:r w:rsidRPr="00F15286">
        <w:rPr>
          <w:lang w:eastAsia="ko-KR"/>
        </w:rPr>
        <w:t xml:space="preserve"> Intra-SN CPC </w:t>
      </w:r>
      <w:r w:rsidRPr="00F15286">
        <w:rPr>
          <w:rFonts w:eastAsia="宋体"/>
          <w:lang w:eastAsia="zh-CN"/>
        </w:rPr>
        <w:t>without MN involvement, inter-SN</w:t>
      </w:r>
      <w:r w:rsidRPr="00F15286">
        <w:rPr>
          <w:rFonts w:eastAsia="宋体"/>
          <w:lang w:eastAsia="ko-KR"/>
        </w:rPr>
        <w:t xml:space="preserve"> </w:t>
      </w:r>
      <w:r w:rsidRPr="00F15286">
        <w:rPr>
          <w:rFonts w:eastAsia="宋体"/>
          <w:lang w:eastAsia="zh-CN"/>
        </w:rPr>
        <w:t xml:space="preserve">CPC initiated either by MN or SN </w:t>
      </w:r>
      <w:proofErr w:type="gramStart"/>
      <w:r w:rsidRPr="00F15286">
        <w:rPr>
          <w:rFonts w:eastAsia="宋体"/>
          <w:lang w:eastAsia="zh-CN"/>
        </w:rPr>
        <w:t>are</w:t>
      </w:r>
      <w:proofErr w:type="gramEnd"/>
      <w:r w:rsidRPr="00F15286">
        <w:rPr>
          <w:lang w:eastAsia="ko-KR"/>
        </w:rPr>
        <w:t xml:space="preserve"> supported.</w:t>
      </w:r>
    </w:p>
    <w:p w:rsidR="00123FC7" w:rsidRPr="00F15286" w:rsidRDefault="00123FC7" w:rsidP="00123FC7">
      <w:pPr>
        <w:overflowPunct w:val="0"/>
        <w:autoSpaceDE w:val="0"/>
        <w:autoSpaceDN w:val="0"/>
        <w:adjustRightInd w:val="0"/>
        <w:textAlignment w:val="baseline"/>
        <w:rPr>
          <w:lang w:eastAsia="ja-JP"/>
        </w:rPr>
      </w:pPr>
      <w:r w:rsidRPr="00F15286">
        <w:rPr>
          <w:rFonts w:eastAsia="宋体"/>
          <w:lang w:eastAsia="zh-CN"/>
        </w:rPr>
        <w:t>The following principles apply to CPC:</w:t>
      </w:r>
    </w:p>
    <w:p w:rsidR="00123FC7" w:rsidRPr="00F15286" w:rsidRDefault="00123FC7" w:rsidP="00123FC7">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 xml:space="preserve">The CPC configuration contains </w:t>
      </w:r>
      <w:r w:rsidRPr="00F15286">
        <w:rPr>
          <w:lang w:eastAsia="ko-KR"/>
        </w:rPr>
        <w:t xml:space="preserve">the configuration of CPC candidate </w:t>
      </w:r>
      <w:proofErr w:type="spellStart"/>
      <w:r w:rsidRPr="00F15286">
        <w:rPr>
          <w:lang w:eastAsia="zh-CN"/>
        </w:rPr>
        <w:t>PSC</w:t>
      </w:r>
      <w:r w:rsidRPr="00F15286">
        <w:rPr>
          <w:lang w:eastAsia="ko-KR"/>
        </w:rPr>
        <w:t>ell</w:t>
      </w:r>
      <w:proofErr w:type="spellEnd"/>
      <w:r w:rsidRPr="00F15286">
        <w:rPr>
          <w:lang w:eastAsia="ko-KR"/>
        </w:rPr>
        <w:t xml:space="preserve">(s) and execution condition(s) </w:t>
      </w:r>
      <w:r w:rsidRPr="00F15286">
        <w:rPr>
          <w:rFonts w:eastAsia="宋体"/>
          <w:lang w:eastAsia="zh-CN"/>
        </w:rPr>
        <w:t>and may contain the MCG configuration for inter-SN CPC, to be applied when CPC execution is triggered</w:t>
      </w:r>
      <w:r w:rsidRPr="00F15286">
        <w:rPr>
          <w:lang w:eastAsia="ko-KR"/>
        </w:rPr>
        <w:t>.</w:t>
      </w:r>
    </w:p>
    <w:p w:rsidR="00123FC7" w:rsidRPr="00F15286" w:rsidRDefault="00123FC7" w:rsidP="00123FC7">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 xml:space="preserve">An </w:t>
      </w:r>
      <w:r w:rsidRPr="00F15286">
        <w:rPr>
          <w:lang w:eastAsia="ko-KR"/>
        </w:rPr>
        <w:t xml:space="preserve">execution </w:t>
      </w:r>
      <w:r w:rsidRPr="00F15286">
        <w:rPr>
          <w:lang w:eastAsia="ja-JP"/>
        </w:rPr>
        <w:t>condition may consist of one or two trigger condition(s) (</w:t>
      </w:r>
      <w:r w:rsidRPr="00F15286">
        <w:rPr>
          <w:rFonts w:eastAsia="宋体"/>
          <w:lang w:eastAsia="zh-CN"/>
        </w:rPr>
        <w:t xml:space="preserve">see </w:t>
      </w:r>
      <w:proofErr w:type="spellStart"/>
      <w:r w:rsidRPr="00F15286">
        <w:rPr>
          <w:rFonts w:eastAsia="宋体"/>
          <w:i/>
          <w:iCs/>
          <w:lang w:eastAsia="zh-CN"/>
        </w:rPr>
        <w:t>CondEvent</w:t>
      </w:r>
      <w:proofErr w:type="spellEnd"/>
      <w:r w:rsidRPr="00F15286">
        <w:rPr>
          <w:lang w:eastAsia="ja-JP"/>
        </w:rPr>
        <w:t xml:space="preserve">, as defined in </w:t>
      </w:r>
      <w:r w:rsidRPr="00F15286">
        <w:rPr>
          <w:rFonts w:eastAsia="宋体"/>
          <w:lang w:eastAsia="zh-CN"/>
        </w:rPr>
        <w:t>TS 38.331</w:t>
      </w:r>
      <w:r w:rsidRPr="00F15286">
        <w:rPr>
          <w:lang w:eastAsia="ja-JP"/>
        </w:rPr>
        <w:t xml:space="preserve"> [4]</w:t>
      </w:r>
      <w:r w:rsidRPr="00F15286">
        <w:rPr>
          <w:rFonts w:eastAsia="宋体"/>
          <w:lang w:eastAsia="zh-CN"/>
        </w:rPr>
        <w:t xml:space="preserve"> or </w:t>
      </w:r>
      <w:r w:rsidRPr="00F15286">
        <w:rPr>
          <w:lang w:eastAsia="ja-JP"/>
        </w:rPr>
        <w:t xml:space="preserve">TS 36.331 [10]). Only single RS type and at most two different trigger quantities (e.g. RSRP and RSRQ, RSRP and SINR, etc.) can be used </w:t>
      </w:r>
      <w:r w:rsidRPr="00F15286">
        <w:rPr>
          <w:noProof/>
          <w:lang w:eastAsia="ja-JP"/>
        </w:rPr>
        <w:t>for the evaluation of CPC execution condition of a single candidate PSCell.</w:t>
      </w:r>
    </w:p>
    <w:p w:rsidR="00123FC7" w:rsidRPr="00F15286" w:rsidRDefault="00123FC7" w:rsidP="00123FC7">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 xml:space="preserve">Before any CPC execution condition is satisfied, upon reception of </w:t>
      </w:r>
      <w:proofErr w:type="spellStart"/>
      <w:r w:rsidRPr="00F15286">
        <w:rPr>
          <w:lang w:eastAsia="ja-JP"/>
        </w:rPr>
        <w:t>PSCell</w:t>
      </w:r>
      <w:proofErr w:type="spellEnd"/>
      <w:r w:rsidRPr="00F15286">
        <w:rPr>
          <w:lang w:eastAsia="ja-JP"/>
        </w:rPr>
        <w:t xml:space="preserve"> change command or </w:t>
      </w:r>
      <w:proofErr w:type="spellStart"/>
      <w:r w:rsidRPr="00F15286">
        <w:rPr>
          <w:lang w:eastAsia="ja-JP"/>
        </w:rPr>
        <w:t>PCell</w:t>
      </w:r>
      <w:proofErr w:type="spellEnd"/>
      <w:r w:rsidRPr="00F15286">
        <w:rPr>
          <w:lang w:eastAsia="ja-JP"/>
        </w:rPr>
        <w:t xml:space="preserve"> change command, the UE executes the </w:t>
      </w:r>
      <w:proofErr w:type="spellStart"/>
      <w:r w:rsidRPr="00F15286">
        <w:rPr>
          <w:lang w:eastAsia="ja-JP"/>
        </w:rPr>
        <w:t>PSCell</w:t>
      </w:r>
      <w:proofErr w:type="spellEnd"/>
      <w:r w:rsidRPr="00F15286">
        <w:rPr>
          <w:lang w:eastAsia="ja-JP"/>
        </w:rPr>
        <w:t xml:space="preserve"> change procedure as described in clause 10.3 and 10.5 or the </w:t>
      </w:r>
      <w:proofErr w:type="spellStart"/>
      <w:r w:rsidRPr="00F15286">
        <w:rPr>
          <w:lang w:eastAsia="ja-JP"/>
        </w:rPr>
        <w:t>PCell</w:t>
      </w:r>
      <w:proofErr w:type="spellEnd"/>
      <w:r w:rsidRPr="00F15286">
        <w:rPr>
          <w:lang w:eastAsia="ja-JP"/>
        </w:rPr>
        <w:t xml:space="preserve"> change procedure as described in clause 9.2.3.2 in TS 38.300[3]</w:t>
      </w:r>
      <w:r w:rsidRPr="00F15286">
        <w:rPr>
          <w:rFonts w:eastAsia="宋体"/>
          <w:lang w:eastAsia="zh-CN"/>
        </w:rPr>
        <w:t xml:space="preserve"> or clause 10.1.2.1 in TS 36.300 [2]</w:t>
      </w:r>
      <w:r w:rsidRPr="00F15286">
        <w:rPr>
          <w:lang w:eastAsia="ja-JP"/>
        </w:rPr>
        <w:t xml:space="preserve">, regardless of any previously received CPC configuration. Upon the successful completion of </w:t>
      </w:r>
      <w:proofErr w:type="spellStart"/>
      <w:r w:rsidRPr="00F15286">
        <w:rPr>
          <w:lang w:eastAsia="ja-JP"/>
        </w:rPr>
        <w:t>PSCell</w:t>
      </w:r>
      <w:proofErr w:type="spellEnd"/>
      <w:r w:rsidRPr="00F15286">
        <w:rPr>
          <w:lang w:eastAsia="ja-JP"/>
        </w:rPr>
        <w:t xml:space="preserve"> change procedure or </w:t>
      </w:r>
      <w:proofErr w:type="spellStart"/>
      <w:r w:rsidRPr="00F15286">
        <w:rPr>
          <w:lang w:eastAsia="ja-JP"/>
        </w:rPr>
        <w:t>PCell</w:t>
      </w:r>
      <w:proofErr w:type="spellEnd"/>
      <w:r w:rsidRPr="00F15286">
        <w:rPr>
          <w:lang w:eastAsia="ja-JP"/>
        </w:rPr>
        <w:t xml:space="preserve"> change procedure, the UE releases all stored CPC configurations.</w:t>
      </w:r>
    </w:p>
    <w:p w:rsidR="00123FC7" w:rsidRPr="00F15286" w:rsidRDefault="00123FC7" w:rsidP="00123FC7">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 xml:space="preserve">While executing CPC, the UE is not required to continue evaluating the execution condition of other candidate </w:t>
      </w:r>
      <w:proofErr w:type="spellStart"/>
      <w:r w:rsidRPr="00F15286">
        <w:rPr>
          <w:lang w:eastAsia="ja-JP"/>
        </w:rPr>
        <w:t>PSCell</w:t>
      </w:r>
      <w:proofErr w:type="spellEnd"/>
      <w:r w:rsidRPr="00F15286">
        <w:rPr>
          <w:lang w:eastAsia="ja-JP"/>
        </w:rPr>
        <w:t xml:space="preserve">(s) or </w:t>
      </w:r>
      <w:proofErr w:type="spellStart"/>
      <w:r w:rsidRPr="00F15286">
        <w:rPr>
          <w:lang w:eastAsia="ja-JP"/>
        </w:rPr>
        <w:t>PCell</w:t>
      </w:r>
      <w:proofErr w:type="spellEnd"/>
      <w:r w:rsidRPr="00F15286">
        <w:rPr>
          <w:lang w:eastAsia="ja-JP"/>
        </w:rPr>
        <w:t>(s).</w:t>
      </w:r>
    </w:p>
    <w:p w:rsidR="00123FC7" w:rsidRPr="00F15286" w:rsidRDefault="00123FC7" w:rsidP="00123FC7">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 xml:space="preserve">Once the CPC procedure is executed successfully, the UE releases all stored </w:t>
      </w:r>
      <w:r w:rsidRPr="00F15286">
        <w:rPr>
          <w:rFonts w:eastAsia="宋体"/>
          <w:lang w:eastAsia="zh-CN"/>
        </w:rPr>
        <w:t>conditional</w:t>
      </w:r>
      <w:r w:rsidRPr="00F15286">
        <w:rPr>
          <w:lang w:eastAsia="ja-JP"/>
        </w:rPr>
        <w:t xml:space="preserve"> reconfigurations (i.e. for CPC and for CHO, as specified in TS 38.300 [3]</w:t>
      </w:r>
      <w:r w:rsidRPr="00F15286">
        <w:rPr>
          <w:rFonts w:eastAsia="宋体"/>
          <w:lang w:eastAsia="zh-CN"/>
        </w:rPr>
        <w:t xml:space="preserve"> or TS 36.300 [2]</w:t>
      </w:r>
      <w:r w:rsidRPr="00F15286">
        <w:rPr>
          <w:lang w:eastAsia="ja-JP"/>
        </w:rPr>
        <w:t>) except for subsequent CPAC.</w:t>
      </w:r>
    </w:p>
    <w:p w:rsidR="00123FC7" w:rsidRPr="00F15286" w:rsidRDefault="00123FC7" w:rsidP="00123FC7">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Upon the release of SCG, the UE releases the stored CPC configurations.</w:t>
      </w:r>
    </w:p>
    <w:p w:rsidR="00123FC7" w:rsidRPr="00F15286" w:rsidRDefault="00123FC7" w:rsidP="00123FC7">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MN can inform SN of the maximum number of conditional reconfigurations the SN is allowed to configure for SN initiated CPC including both intra-SN and inter-SN CPC.</w:t>
      </w:r>
    </w:p>
    <w:p w:rsidR="00123FC7" w:rsidRPr="00F15286" w:rsidRDefault="00123FC7" w:rsidP="00123FC7">
      <w:pPr>
        <w:overflowPunct w:val="0"/>
        <w:autoSpaceDE w:val="0"/>
        <w:autoSpaceDN w:val="0"/>
        <w:adjustRightInd w:val="0"/>
        <w:textAlignment w:val="baseline"/>
        <w:rPr>
          <w:lang w:eastAsia="ja-JP"/>
        </w:rPr>
      </w:pPr>
      <w:r w:rsidRPr="00F15286">
        <w:rPr>
          <w:lang w:eastAsia="ja-JP"/>
        </w:rPr>
        <w:t xml:space="preserve">CPC configuration in HO command, </w:t>
      </w:r>
      <w:r w:rsidRPr="00F15286">
        <w:rPr>
          <w:rFonts w:eastAsia="宋体"/>
          <w:lang w:eastAsia="zh-CN"/>
        </w:rPr>
        <w:t xml:space="preserve">in </w:t>
      </w:r>
      <w:proofErr w:type="spellStart"/>
      <w:r w:rsidRPr="00F15286">
        <w:rPr>
          <w:lang w:eastAsia="ja-JP"/>
        </w:rPr>
        <w:t>PSCell</w:t>
      </w:r>
      <w:proofErr w:type="spellEnd"/>
      <w:r w:rsidRPr="00F15286">
        <w:rPr>
          <w:lang w:eastAsia="ja-JP"/>
        </w:rPr>
        <w:t xml:space="preserve"> </w:t>
      </w:r>
      <w:r w:rsidRPr="00F15286">
        <w:rPr>
          <w:rFonts w:eastAsia="宋体"/>
          <w:lang w:eastAsia="zh-CN"/>
        </w:rPr>
        <w:t>addition/</w:t>
      </w:r>
      <w:r w:rsidRPr="00F15286">
        <w:rPr>
          <w:lang w:eastAsia="ja-JP"/>
        </w:rPr>
        <w:t xml:space="preserve">change command or </w:t>
      </w:r>
      <w:r w:rsidRPr="00F15286">
        <w:rPr>
          <w:rFonts w:eastAsia="宋体"/>
          <w:lang w:eastAsia="zh-CN"/>
        </w:rPr>
        <w:t>within any conditional</w:t>
      </w:r>
      <w:r w:rsidRPr="00F15286">
        <w:rPr>
          <w:lang w:eastAsia="ja-JP"/>
        </w:rPr>
        <w:t xml:space="preserve"> reconfiguration </w:t>
      </w:r>
      <w:r w:rsidRPr="00F15286">
        <w:rPr>
          <w:rFonts w:eastAsia="宋体"/>
          <w:lang w:eastAsia="zh-CN"/>
        </w:rPr>
        <w:t xml:space="preserve">(i.e. CPA, CPC or CHO configuration) </w:t>
      </w:r>
      <w:r w:rsidRPr="00F15286">
        <w:rPr>
          <w:lang w:eastAsia="ja-JP"/>
        </w:rPr>
        <w:t>is not supported.</w:t>
      </w:r>
    </w:p>
    <w:p w:rsidR="00123FC7" w:rsidRPr="00F15286" w:rsidRDefault="00123FC7" w:rsidP="00123FC7">
      <w:pPr>
        <w:overflowPunct w:val="0"/>
        <w:autoSpaceDE w:val="0"/>
        <w:autoSpaceDN w:val="0"/>
        <w:adjustRightInd w:val="0"/>
        <w:textAlignment w:val="baseline"/>
        <w:rPr>
          <w:rFonts w:eastAsia="宋体"/>
          <w:lang w:eastAsia="zh-CN"/>
        </w:rPr>
      </w:pPr>
      <w:ins w:id="406" w:author="RAN2#128" w:date="2024-11-26T18:29:00Z">
        <w:r w:rsidRPr="00F15286">
          <w:rPr>
            <w:rFonts w:eastAsia="宋体"/>
            <w:lang w:eastAsia="zh-CN"/>
          </w:rPr>
          <w:t xml:space="preserve">An SCG LTM is defined as a </w:t>
        </w:r>
        <w:proofErr w:type="spellStart"/>
        <w:r w:rsidRPr="00F15286">
          <w:rPr>
            <w:rFonts w:eastAsia="宋体"/>
            <w:lang w:eastAsia="zh-CN"/>
          </w:rPr>
          <w:t>PSCell</w:t>
        </w:r>
        <w:proofErr w:type="spellEnd"/>
        <w:r w:rsidRPr="00F15286">
          <w:rPr>
            <w:rFonts w:eastAsia="宋体"/>
            <w:lang w:eastAsia="zh-CN"/>
          </w:rPr>
          <w:t xml:space="preserve"> cell switch procedure that the network triggers via MAC CE. </w:t>
        </w:r>
      </w:ins>
      <w:ins w:id="407" w:author="RAN2#127" w:date="2024-09-30T14:13:00Z">
        <w:r w:rsidRPr="00F15286">
          <w:rPr>
            <w:rFonts w:eastAsia="宋体"/>
            <w:lang w:eastAsia="zh-CN"/>
          </w:rPr>
          <w:t>I</w:t>
        </w:r>
      </w:ins>
      <w:del w:id="408" w:author="RAN2#127" w:date="2024-09-30T14:13:00Z">
        <w:r w:rsidRPr="00F15286" w:rsidDel="0009333A">
          <w:rPr>
            <w:rFonts w:eastAsia="宋体"/>
            <w:lang w:eastAsia="zh-CN"/>
          </w:rPr>
          <w:delText>Only i</w:delText>
        </w:r>
      </w:del>
      <w:r w:rsidRPr="00F15286">
        <w:rPr>
          <w:rFonts w:eastAsia="宋体"/>
          <w:lang w:eastAsia="zh-CN"/>
        </w:rPr>
        <w:t xml:space="preserve">ntra-SN SCG LTM without MN involvement </w:t>
      </w:r>
      <w:ins w:id="409" w:author="RAN2#127" w:date="2024-09-30T14:13:00Z">
        <w:r w:rsidRPr="00F15286">
          <w:rPr>
            <w:rFonts w:eastAsia="宋体"/>
            <w:lang w:eastAsia="zh-CN"/>
          </w:rPr>
          <w:t>a</w:t>
        </w:r>
      </w:ins>
      <w:ins w:id="410" w:author="RAN2#127" w:date="2024-09-30T14:14:00Z">
        <w:r w:rsidRPr="00F15286">
          <w:rPr>
            <w:rFonts w:eastAsia="宋体"/>
            <w:lang w:eastAsia="zh-CN"/>
          </w:rPr>
          <w:t xml:space="preserve">nd </w:t>
        </w:r>
        <w:del w:id="411" w:author="RAN2#128" w:date="2024-11-29T15:24:00Z">
          <w:r w:rsidRPr="00F15286" w:rsidDel="00110B54">
            <w:rPr>
              <w:rFonts w:eastAsia="宋体"/>
              <w:lang w:eastAsia="zh-CN"/>
            </w:rPr>
            <w:delText xml:space="preserve">inter-SN </w:delText>
          </w:r>
        </w:del>
        <w:r w:rsidRPr="00F15286">
          <w:rPr>
            <w:rFonts w:eastAsia="宋体"/>
            <w:lang w:eastAsia="zh-CN"/>
          </w:rPr>
          <w:t xml:space="preserve">SCG LTM </w:t>
        </w:r>
      </w:ins>
      <w:ins w:id="412" w:author="RAN2#127" w:date="2024-09-30T14:15:00Z">
        <w:r w:rsidRPr="00F15286">
          <w:rPr>
            <w:rFonts w:eastAsia="宋体"/>
            <w:lang w:eastAsia="zh-CN"/>
          </w:rPr>
          <w:t xml:space="preserve">initiated by </w:t>
        </w:r>
      </w:ins>
      <w:ins w:id="413" w:author="RAN2#127" w:date="2024-09-30T14:14:00Z">
        <w:r w:rsidRPr="00F15286">
          <w:rPr>
            <w:rFonts w:eastAsia="宋体"/>
            <w:lang w:eastAsia="zh-CN"/>
          </w:rPr>
          <w:t>SN</w:t>
        </w:r>
      </w:ins>
      <w:ins w:id="414" w:author="RAN2#127bis" w:date="2024-11-08T11:02:00Z">
        <w:r w:rsidRPr="00F15286">
          <w:rPr>
            <w:rFonts w:eastAsia="宋体"/>
            <w:lang w:eastAsia="zh-CN"/>
          </w:rPr>
          <w:t xml:space="preserve"> </w:t>
        </w:r>
      </w:ins>
      <w:ins w:id="415" w:author="RAN2#128" w:date="2024-11-29T15:24:00Z">
        <w:r w:rsidRPr="00F15286">
          <w:rPr>
            <w:rFonts w:eastAsia="宋体"/>
            <w:lang w:eastAsia="zh-CN"/>
          </w:rPr>
          <w:t xml:space="preserve">with or </w:t>
        </w:r>
      </w:ins>
      <w:ins w:id="416" w:author="RAN2#127bis" w:date="2024-11-08T11:02:00Z">
        <w:r w:rsidRPr="00F15286">
          <w:rPr>
            <w:rFonts w:eastAsia="宋体"/>
            <w:lang w:eastAsia="zh-CN"/>
          </w:rPr>
          <w:t>without</w:t>
        </w:r>
      </w:ins>
      <w:ins w:id="417" w:author="RAN2#127bis" w:date="2024-11-08T11:03:00Z">
        <w:r w:rsidRPr="00F15286">
          <w:rPr>
            <w:rFonts w:eastAsia="宋体"/>
            <w:lang w:eastAsia="zh-CN"/>
          </w:rPr>
          <w:t xml:space="preserve"> MN changed</w:t>
        </w:r>
      </w:ins>
      <w:ins w:id="418" w:author="RAN2#127" w:date="2024-09-30T14:14:00Z">
        <w:r w:rsidRPr="00F15286">
          <w:rPr>
            <w:rFonts w:eastAsia="宋体"/>
            <w:lang w:eastAsia="zh-CN"/>
          </w:rPr>
          <w:t xml:space="preserve"> are</w:t>
        </w:r>
      </w:ins>
      <w:del w:id="419" w:author="RAN2#127" w:date="2024-09-30T14:14:00Z">
        <w:r w:rsidRPr="00F15286" w:rsidDel="0009333A">
          <w:rPr>
            <w:rFonts w:eastAsia="宋体"/>
            <w:lang w:eastAsia="zh-CN"/>
          </w:rPr>
          <w:delText>is</w:delText>
        </w:r>
      </w:del>
      <w:r w:rsidRPr="00F15286">
        <w:rPr>
          <w:rFonts w:eastAsia="宋体"/>
          <w:lang w:eastAsia="zh-CN"/>
        </w:rPr>
        <w:t xml:space="preserve"> supported.</w:t>
      </w:r>
      <w:ins w:id="420" w:author="RAN2#128" w:date="2024-11-26T18:29:00Z">
        <w:r w:rsidRPr="00F15286">
          <w:rPr>
            <w:rFonts w:eastAsia="宋体"/>
            <w:lang w:eastAsia="zh-CN"/>
          </w:rPr>
          <w:t xml:space="preserve"> Inter-MN MCG LTM with intra-SN </w:t>
        </w:r>
        <w:proofErr w:type="spellStart"/>
        <w:r w:rsidRPr="00F15286">
          <w:rPr>
            <w:rFonts w:eastAsia="宋体"/>
            <w:lang w:eastAsia="zh-CN"/>
          </w:rPr>
          <w:t>PSCell</w:t>
        </w:r>
        <w:proofErr w:type="spellEnd"/>
        <w:r w:rsidRPr="00F15286">
          <w:rPr>
            <w:rFonts w:eastAsia="宋体"/>
            <w:lang w:eastAsia="zh-CN"/>
          </w:rPr>
          <w:t xml:space="preserve"> change is supported.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571"/>
      </w:tblGrid>
      <w:tr w:rsidR="00123FC7" w:rsidRPr="00F15286" w:rsidTr="00380DC7">
        <w:trPr>
          <w:jc w:val="center"/>
        </w:trPr>
        <w:tc>
          <w:tcPr>
            <w:tcW w:w="9629" w:type="dxa"/>
            <w:shd w:val="clear" w:color="auto" w:fill="FDE9D9"/>
            <w:vAlign w:val="center"/>
          </w:tcPr>
          <w:p w:rsidR="00123FC7" w:rsidRPr="00F15286" w:rsidRDefault="00123FC7" w:rsidP="00380DC7">
            <w:pPr>
              <w:overflowPunct w:val="0"/>
              <w:autoSpaceDE w:val="0"/>
              <w:autoSpaceDN w:val="0"/>
              <w:adjustRightInd w:val="0"/>
              <w:snapToGrid w:val="0"/>
              <w:spacing w:after="0"/>
              <w:jc w:val="center"/>
              <w:textAlignment w:val="baseline"/>
              <w:rPr>
                <w:color w:val="FF0000"/>
                <w:sz w:val="28"/>
                <w:szCs w:val="28"/>
                <w:lang w:eastAsia="zh-CN"/>
              </w:rPr>
            </w:pPr>
            <w:r w:rsidRPr="00F15286">
              <w:rPr>
                <w:color w:val="FF0000"/>
                <w:sz w:val="28"/>
                <w:szCs w:val="28"/>
                <w:lang w:eastAsia="zh-CN"/>
              </w:rPr>
              <w:t>NEXT</w:t>
            </w:r>
            <w:r w:rsidRPr="00F15286">
              <w:rPr>
                <w:rFonts w:hint="eastAsia"/>
                <w:color w:val="FF0000"/>
                <w:sz w:val="28"/>
                <w:szCs w:val="28"/>
                <w:lang w:eastAsia="zh-CN"/>
              </w:rPr>
              <w:t xml:space="preserve"> CHANGE</w:t>
            </w:r>
          </w:p>
        </w:tc>
      </w:tr>
    </w:tbl>
    <w:p w:rsidR="00123FC7" w:rsidRPr="00F15286" w:rsidRDefault="00123FC7" w:rsidP="00123FC7">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421" w:name="_Toc46492823"/>
      <w:bookmarkStart w:id="422" w:name="_Toc52568349"/>
      <w:bookmarkStart w:id="423" w:name="_Toc178328876"/>
      <w:r w:rsidRPr="00F15286">
        <w:rPr>
          <w:rFonts w:ascii="Arial" w:hAnsi="Arial"/>
          <w:sz w:val="32"/>
          <w:lang w:eastAsia="zh-CN"/>
        </w:rPr>
        <w:t>10.7</w:t>
      </w:r>
      <w:r w:rsidRPr="00F15286">
        <w:rPr>
          <w:rFonts w:ascii="Arial" w:hAnsi="Arial"/>
          <w:sz w:val="32"/>
          <w:lang w:eastAsia="zh-CN"/>
        </w:rPr>
        <w:tab/>
        <w:t>Inter-Master Node handover with/without Secondary Node change</w:t>
      </w:r>
      <w:bookmarkEnd w:id="421"/>
      <w:bookmarkEnd w:id="422"/>
      <w:bookmarkEnd w:id="423"/>
    </w:p>
    <w:p w:rsidR="00123FC7" w:rsidRPr="00F15286" w:rsidRDefault="00123FC7" w:rsidP="00123FC7">
      <w:pPr>
        <w:spacing w:line="259" w:lineRule="auto"/>
        <w:rPr>
          <w:rFonts w:eastAsia="宋体"/>
          <w:color w:val="FF0000"/>
          <w:lang w:val="en-US" w:eastAsia="zh-CN"/>
        </w:rPr>
      </w:pPr>
      <w:r w:rsidRPr="00F15286">
        <w:rPr>
          <w:rFonts w:eastAsia="宋体" w:hint="eastAsia"/>
          <w:color w:val="FF0000"/>
          <w:lang w:val="en-US" w:eastAsia="zh-CN"/>
        </w:rPr>
        <w:t>*// skip unrelated part //*</w:t>
      </w:r>
    </w:p>
    <w:p w:rsidR="00123FC7" w:rsidRPr="00F15286" w:rsidRDefault="00123FC7" w:rsidP="00123FC7">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424" w:name="_Toc29248372"/>
      <w:bookmarkStart w:id="425" w:name="_Toc37200959"/>
      <w:bookmarkStart w:id="426" w:name="_Toc46492825"/>
      <w:bookmarkStart w:id="427" w:name="_Toc52568351"/>
      <w:bookmarkStart w:id="428" w:name="_Toc178328878"/>
      <w:r w:rsidRPr="00F15286">
        <w:rPr>
          <w:rFonts w:ascii="Arial" w:hAnsi="Arial"/>
          <w:sz w:val="28"/>
          <w:lang w:eastAsia="zh-CN"/>
        </w:rPr>
        <w:t>10.7.2</w:t>
      </w:r>
      <w:r w:rsidRPr="00F15286">
        <w:rPr>
          <w:rFonts w:ascii="Arial" w:hAnsi="Arial"/>
          <w:sz w:val="28"/>
          <w:lang w:eastAsia="zh-CN"/>
        </w:rPr>
        <w:tab/>
        <w:t>MR-DC with 5GC</w:t>
      </w:r>
      <w:bookmarkEnd w:id="424"/>
      <w:bookmarkEnd w:id="425"/>
      <w:bookmarkEnd w:id="426"/>
      <w:bookmarkEnd w:id="427"/>
      <w:bookmarkEnd w:id="428"/>
    </w:p>
    <w:p w:rsidR="00123FC7" w:rsidRPr="00F15286" w:rsidRDefault="00123FC7" w:rsidP="00123FC7">
      <w:pPr>
        <w:overflowPunct w:val="0"/>
        <w:autoSpaceDE w:val="0"/>
        <w:autoSpaceDN w:val="0"/>
        <w:adjustRightInd w:val="0"/>
        <w:spacing w:before="120"/>
        <w:textAlignment w:val="baseline"/>
        <w:rPr>
          <w:ins w:id="429" w:author="RAN2#128" w:date="2024-11-29T15:28:00Z"/>
          <w:rFonts w:eastAsia="宋体"/>
          <w:lang w:eastAsia="ja-JP"/>
        </w:rPr>
      </w:pPr>
      <w:r w:rsidRPr="00F15286">
        <w:rPr>
          <w:lang w:eastAsia="ja-JP"/>
        </w:rPr>
        <w:t xml:space="preserve">Inter-MN handover </w:t>
      </w:r>
      <w:r w:rsidRPr="00F15286">
        <w:rPr>
          <w:lang w:eastAsia="zh-CN"/>
        </w:rPr>
        <w:t>with/</w:t>
      </w:r>
      <w:r w:rsidRPr="00F15286">
        <w:rPr>
          <w:lang w:eastAsia="ja-JP"/>
        </w:rP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F15286">
        <w:rPr>
          <w:lang w:eastAsia="zh-CN"/>
        </w:rPr>
        <w:t>with/</w:t>
      </w:r>
      <w:r w:rsidRPr="00F15286">
        <w:rPr>
          <w:lang w:eastAsia="ja-JP"/>
        </w:rPr>
        <w:t>without SN change is supported (e.g. no transition from NGEN-DC to NR-DC).</w:t>
      </w:r>
      <w:ins w:id="430" w:author="RAN2#127" w:date="2024-09-30T15:13:00Z">
        <w:r w:rsidRPr="00F15286">
          <w:rPr>
            <w:rFonts w:eastAsia="宋体"/>
            <w:lang w:eastAsia="ja-JP"/>
          </w:rPr>
          <w:t xml:space="preserve"> </w:t>
        </w:r>
      </w:ins>
      <w:ins w:id="431" w:author="RAN2#127" w:date="2024-09-30T15:16:00Z">
        <w:del w:id="432" w:author="RAN2#128" w:date="2024-11-26T18:30:00Z">
          <w:r w:rsidRPr="00F15286" w:rsidDel="00804969">
            <w:rPr>
              <w:rFonts w:eastAsia="宋体"/>
              <w:lang w:eastAsia="ja-JP"/>
            </w:rPr>
            <w:lastRenderedPageBreak/>
            <w:delText xml:space="preserve">Only </w:delText>
          </w:r>
        </w:del>
      </w:ins>
      <w:ins w:id="433" w:author="RAN2#128" w:date="2024-11-26T18:30:00Z">
        <w:r w:rsidRPr="00F15286">
          <w:rPr>
            <w:rFonts w:eastAsia="宋体"/>
            <w:lang w:eastAsia="ja-JP"/>
          </w:rPr>
          <w:t>I</w:t>
        </w:r>
      </w:ins>
      <w:ins w:id="434" w:author="RAN2#127" w:date="2024-09-30T15:16:00Z">
        <w:del w:id="435" w:author="RAN2#128" w:date="2024-11-26T18:30:00Z">
          <w:r w:rsidRPr="00F15286" w:rsidDel="00804969">
            <w:rPr>
              <w:rFonts w:eastAsia="宋体"/>
              <w:lang w:eastAsia="ja-JP"/>
            </w:rPr>
            <w:delText>i</w:delText>
          </w:r>
        </w:del>
        <w:r w:rsidRPr="00F15286">
          <w:rPr>
            <w:rFonts w:eastAsia="宋体"/>
            <w:lang w:eastAsia="ja-JP"/>
          </w:rPr>
          <w:t>nter-MN</w:t>
        </w:r>
      </w:ins>
      <w:ins w:id="436" w:author="RAN2#127" w:date="2024-09-30T15:19:00Z">
        <w:r w:rsidRPr="00F15286">
          <w:rPr>
            <w:rFonts w:eastAsia="宋体"/>
            <w:lang w:eastAsia="ja-JP"/>
          </w:rPr>
          <w:t xml:space="preserve"> MCG</w:t>
        </w:r>
      </w:ins>
      <w:ins w:id="437" w:author="RAN2#127" w:date="2024-09-30T15:16:00Z">
        <w:r w:rsidRPr="00F15286">
          <w:rPr>
            <w:rFonts w:eastAsia="宋体"/>
            <w:lang w:eastAsia="ja-JP"/>
          </w:rPr>
          <w:t xml:space="preserve"> LTM </w:t>
        </w:r>
      </w:ins>
      <w:ins w:id="438" w:author="RAN2#127" w:date="2024-09-30T15:18:00Z">
        <w:r w:rsidRPr="00F15286">
          <w:rPr>
            <w:rFonts w:eastAsia="宋体"/>
            <w:lang w:eastAsia="ja-JP"/>
          </w:rPr>
          <w:t>with</w:t>
        </w:r>
      </w:ins>
      <w:ins w:id="439" w:author="RAN2#127" w:date="2024-09-30T15:20:00Z">
        <w:r w:rsidRPr="00F15286">
          <w:rPr>
            <w:rFonts w:eastAsia="宋体"/>
            <w:lang w:eastAsia="ja-JP"/>
          </w:rPr>
          <w:t xml:space="preserve"> SCG release or </w:t>
        </w:r>
      </w:ins>
      <w:ins w:id="440" w:author="RAN2#128" w:date="2024-11-29T15:30:00Z">
        <w:r w:rsidRPr="00F15286">
          <w:rPr>
            <w:rFonts w:eastAsia="宋体"/>
            <w:lang w:eastAsia="ja-JP"/>
          </w:rPr>
          <w:t>with SCG configuration change in the same SN</w:t>
        </w:r>
      </w:ins>
      <w:ins w:id="441" w:author="RAN2#127" w:date="2024-09-30T15:20:00Z">
        <w:del w:id="442" w:author="RAN2#128" w:date="2024-11-29T15:30:00Z">
          <w:r w:rsidRPr="00F15286" w:rsidDel="00BF40BB">
            <w:rPr>
              <w:rFonts w:eastAsia="宋体"/>
              <w:lang w:eastAsia="ja-JP"/>
            </w:rPr>
            <w:delText>without SN change</w:delText>
          </w:r>
        </w:del>
      </w:ins>
      <w:ins w:id="443" w:author="RAN2#128" w:date="2024-11-26T18:31:00Z">
        <w:r w:rsidRPr="00F15286">
          <w:rPr>
            <w:rFonts w:eastAsia="宋体"/>
            <w:lang w:eastAsia="ja-JP"/>
          </w:rPr>
          <w:t>, inter-MN</w:t>
        </w:r>
      </w:ins>
      <w:ins w:id="444" w:author="RAN2#128" w:date="2024-11-29T15:27:00Z">
        <w:r w:rsidRPr="00F15286">
          <w:rPr>
            <w:lang w:eastAsia="ja-JP"/>
          </w:rPr>
          <w:t xml:space="preserve"> or intra-MN </w:t>
        </w:r>
      </w:ins>
      <w:ins w:id="445" w:author="RAN2#128" w:date="2024-11-26T18:31:00Z">
        <w:r w:rsidRPr="00F15286">
          <w:rPr>
            <w:rFonts w:eastAsia="宋体"/>
            <w:lang w:eastAsia="ja-JP"/>
          </w:rPr>
          <w:t>MCG LTM with SCG addition are</w:t>
        </w:r>
      </w:ins>
      <w:ins w:id="446" w:author="RAN2#127" w:date="2024-09-30T15:20:00Z">
        <w:del w:id="447" w:author="RAN2#128" w:date="2024-11-26T18:31:00Z">
          <w:r w:rsidRPr="00F15286" w:rsidDel="00D965CF">
            <w:rPr>
              <w:rFonts w:eastAsia="宋体"/>
              <w:lang w:eastAsia="ja-JP"/>
            </w:rPr>
            <w:delText xml:space="preserve"> is</w:delText>
          </w:r>
        </w:del>
        <w:r w:rsidRPr="00F15286">
          <w:rPr>
            <w:rFonts w:eastAsia="宋体"/>
            <w:lang w:eastAsia="ja-JP"/>
          </w:rPr>
          <w:t xml:space="preserve"> supported.</w:t>
        </w:r>
      </w:ins>
      <w:ins w:id="448" w:author="RAN2#127" w:date="2024-09-30T15:21:00Z">
        <w:r w:rsidRPr="00F15286">
          <w:rPr>
            <w:rFonts w:eastAsia="宋体"/>
            <w:lang w:eastAsia="ja-JP"/>
          </w:rPr>
          <w:t xml:space="preserve"> </w:t>
        </w:r>
      </w:ins>
      <w:ins w:id="449" w:author="RAN2#127" w:date="2024-09-30T15:13:00Z">
        <w:del w:id="450" w:author="RAN2#128" w:date="2024-11-29T15:30:00Z">
          <w:r w:rsidRPr="00F15286" w:rsidDel="00BF40BB">
            <w:rPr>
              <w:rFonts w:eastAsia="宋体"/>
              <w:lang w:eastAsia="ja-JP"/>
            </w:rPr>
            <w:delText xml:space="preserve">In case of </w:delText>
          </w:r>
        </w:del>
      </w:ins>
      <w:ins w:id="451" w:author="RAN2#127" w:date="2024-09-30T15:21:00Z">
        <w:del w:id="452" w:author="RAN2#128" w:date="2024-11-29T15:30:00Z">
          <w:r w:rsidRPr="00F15286" w:rsidDel="00BF40BB">
            <w:rPr>
              <w:rFonts w:eastAsia="宋体"/>
              <w:lang w:eastAsia="ja-JP"/>
            </w:rPr>
            <w:delText>inter-MN MCG LTM without SN change</w:delText>
          </w:r>
        </w:del>
      </w:ins>
      <w:ins w:id="453" w:author="RAN2#127" w:date="2024-09-30T15:22:00Z">
        <w:del w:id="454" w:author="RAN2#128" w:date="2024-11-29T15:30:00Z">
          <w:r w:rsidRPr="00F15286" w:rsidDel="00BF40BB">
            <w:rPr>
              <w:rFonts w:eastAsia="宋体"/>
              <w:lang w:eastAsia="ja-JP"/>
            </w:rPr>
            <w:delText>, SCG configuration can be changed.</w:delText>
          </w:r>
        </w:del>
      </w:ins>
    </w:p>
    <w:p w:rsidR="00123FC7" w:rsidRPr="00F15286" w:rsidRDefault="00123FC7" w:rsidP="00123FC7">
      <w:pPr>
        <w:keepLines/>
        <w:ind w:left="284"/>
        <w:rPr>
          <w:rFonts w:eastAsia="MS Mincho"/>
          <w:i/>
          <w:color w:val="FF0000"/>
        </w:rPr>
      </w:pPr>
      <w:r w:rsidRPr="00F15286">
        <w:rPr>
          <w:rFonts w:eastAsia="MS Mincho"/>
          <w:i/>
          <w:color w:val="FF0000"/>
        </w:rPr>
        <w:t>Editor’s Note:</w:t>
      </w:r>
      <w:ins w:id="455" w:author="RAN2#128" w:date="2024-11-29T15:28:00Z">
        <w:r w:rsidRPr="00F15286">
          <w:rPr>
            <w:rFonts w:eastAsia="宋体" w:hint="eastAsia"/>
            <w:i/>
            <w:color w:val="FF0000"/>
          </w:rPr>
          <w:t xml:space="preserve"> </w:t>
        </w:r>
      </w:ins>
      <w:ins w:id="456" w:author="RAN2#128" w:date="2024-11-29T15:29:00Z">
        <w:r w:rsidRPr="00F15286">
          <w:rPr>
            <w:rFonts w:eastAsia="宋体"/>
            <w:i/>
            <w:color w:val="FF0000"/>
          </w:rPr>
          <w:t xml:space="preserve">FFS </w:t>
        </w:r>
      </w:ins>
      <w:ins w:id="457" w:author="RAN2#128" w:date="2024-11-29T15:28:00Z">
        <w:r w:rsidRPr="00F15286">
          <w:rPr>
            <w:rFonts w:eastAsia="MS Mincho" w:hint="eastAsia"/>
            <w:i/>
            <w:color w:val="FF0000"/>
          </w:rPr>
          <w:t>whether capture the MCG LTM with SCG addition/SCG change here or add a new section as the CHO with SCG configuration.</w:t>
        </w:r>
      </w:ins>
    </w:p>
    <w:p w:rsidR="00123FC7" w:rsidRPr="00F15286" w:rsidRDefault="00123FC7" w:rsidP="00123FC7">
      <w:pPr>
        <w:keepNext/>
        <w:keepLines/>
        <w:overflowPunct w:val="0"/>
        <w:autoSpaceDE w:val="0"/>
        <w:autoSpaceDN w:val="0"/>
        <w:adjustRightInd w:val="0"/>
        <w:spacing w:before="60"/>
        <w:jc w:val="center"/>
        <w:textAlignment w:val="baseline"/>
        <w:rPr>
          <w:rFonts w:ascii="Arial" w:hAnsi="Arial"/>
          <w:b/>
          <w:lang w:eastAsia="ja-JP"/>
        </w:rPr>
      </w:pPr>
      <w:r w:rsidRPr="00F15286">
        <w:rPr>
          <w:rFonts w:ascii="Arial" w:hAnsi="Arial"/>
          <w:b/>
          <w:noProof/>
          <w:lang w:eastAsia="ja-JP"/>
        </w:rPr>
        <w:object w:dxaOrig="9630" w:dyaOrig="6870">
          <v:shape id="_x0000_i1027" type="#_x0000_t75" alt="" style="width:482.3pt;height:344.75pt;mso-width-percent:0;mso-height-percent:0;mso-width-percent:0;mso-height-percent:0" o:ole="">
            <v:imagedata r:id="rId14" o:title=""/>
          </v:shape>
          <o:OLEObject Type="Embed" ProgID="Visio.Drawing.11" ShapeID="_x0000_i1027" DrawAspect="Content" ObjectID="_1808305241" r:id="rId15"/>
        </w:object>
      </w:r>
    </w:p>
    <w:p w:rsidR="00123FC7" w:rsidRPr="00F15286" w:rsidRDefault="00123FC7" w:rsidP="00123FC7">
      <w:pPr>
        <w:keepLines/>
        <w:overflowPunct w:val="0"/>
        <w:autoSpaceDE w:val="0"/>
        <w:autoSpaceDN w:val="0"/>
        <w:adjustRightInd w:val="0"/>
        <w:spacing w:before="120" w:after="240"/>
        <w:jc w:val="center"/>
        <w:textAlignment w:val="baseline"/>
        <w:rPr>
          <w:rFonts w:ascii="Arial" w:hAnsi="Arial"/>
          <w:b/>
          <w:lang w:eastAsia="zh-CN"/>
        </w:rPr>
      </w:pPr>
      <w:r w:rsidRPr="00F15286">
        <w:rPr>
          <w:rFonts w:ascii="Arial" w:hAnsi="Arial"/>
          <w:b/>
          <w:lang w:eastAsia="ja-JP"/>
        </w:rPr>
        <w:t xml:space="preserve">Figure </w:t>
      </w:r>
      <w:r w:rsidRPr="00F15286">
        <w:rPr>
          <w:rFonts w:ascii="Arial" w:hAnsi="Arial"/>
          <w:b/>
          <w:lang w:eastAsia="zh-CN"/>
        </w:rPr>
        <w:t>10.7.2</w:t>
      </w:r>
      <w:r w:rsidRPr="00F15286">
        <w:rPr>
          <w:rFonts w:ascii="Arial" w:hAnsi="Arial"/>
          <w:b/>
          <w:lang w:eastAsia="ja-JP"/>
        </w:rPr>
        <w:t>-</w:t>
      </w:r>
      <w:r w:rsidRPr="00F15286">
        <w:rPr>
          <w:rFonts w:ascii="Arial" w:hAnsi="Arial"/>
          <w:b/>
          <w:lang w:eastAsia="zh-CN"/>
        </w:rPr>
        <w:t>1</w:t>
      </w:r>
      <w:r w:rsidRPr="00F15286">
        <w:rPr>
          <w:rFonts w:ascii="Arial" w:hAnsi="Arial"/>
          <w:b/>
          <w:lang w:eastAsia="ja-JP"/>
        </w:rPr>
        <w:t>: Inter-M</w:t>
      </w:r>
      <w:r w:rsidRPr="00F15286">
        <w:rPr>
          <w:rFonts w:ascii="Arial" w:hAnsi="Arial"/>
          <w:b/>
          <w:lang w:eastAsia="zh-CN"/>
        </w:rPr>
        <w:t>N</w:t>
      </w:r>
      <w:r w:rsidRPr="00F15286">
        <w:rPr>
          <w:rFonts w:ascii="Arial" w:hAnsi="Arial"/>
          <w:b/>
          <w:lang w:eastAsia="ja-JP"/>
        </w:rPr>
        <w:t xml:space="preserve"> handover with/without MN initiated S</w:t>
      </w:r>
      <w:r w:rsidRPr="00F15286">
        <w:rPr>
          <w:rFonts w:ascii="Arial" w:hAnsi="Arial"/>
          <w:b/>
          <w:lang w:eastAsia="zh-CN"/>
        </w:rPr>
        <w:t>N</w:t>
      </w:r>
      <w:r w:rsidRPr="00F15286">
        <w:rPr>
          <w:rFonts w:ascii="Arial" w:hAnsi="Arial"/>
          <w:b/>
          <w:lang w:eastAsia="ja-JP"/>
        </w:rPr>
        <w:t xml:space="preserve"> change</w:t>
      </w:r>
      <w:r w:rsidRPr="00F15286">
        <w:rPr>
          <w:rFonts w:ascii="Arial" w:hAnsi="Arial"/>
          <w:b/>
          <w:lang w:eastAsia="zh-CN"/>
        </w:rPr>
        <w:t xml:space="preserve"> procedure</w:t>
      </w:r>
    </w:p>
    <w:p w:rsidR="00123FC7" w:rsidRPr="00F15286" w:rsidRDefault="00123FC7" w:rsidP="00123FC7">
      <w:pPr>
        <w:overflowPunct w:val="0"/>
        <w:autoSpaceDE w:val="0"/>
        <w:autoSpaceDN w:val="0"/>
        <w:adjustRightInd w:val="0"/>
        <w:spacing w:before="120"/>
        <w:textAlignment w:val="baseline"/>
        <w:rPr>
          <w:lang w:eastAsia="ja-JP"/>
        </w:rPr>
      </w:pPr>
      <w:r w:rsidRPr="00F15286">
        <w:rPr>
          <w:lang w:eastAsia="ja-JP"/>
        </w:rPr>
        <w:t xml:space="preserve">Figure </w:t>
      </w:r>
      <w:r w:rsidRPr="00F15286">
        <w:rPr>
          <w:lang w:eastAsia="zh-CN"/>
        </w:rPr>
        <w:t>10.7.2</w:t>
      </w:r>
      <w:r w:rsidRPr="00F15286">
        <w:rPr>
          <w:lang w:eastAsia="ja-JP"/>
        </w:rPr>
        <w:t>-</w:t>
      </w:r>
      <w:r w:rsidRPr="00F15286">
        <w:rPr>
          <w:lang w:eastAsia="zh-CN"/>
        </w:rPr>
        <w:t>1</w:t>
      </w:r>
      <w:r w:rsidRPr="00F15286">
        <w:rPr>
          <w:lang w:eastAsia="ja-JP"/>
        </w:rPr>
        <w:t xml:space="preserve"> shows an example signalling flow for inter-M</w:t>
      </w:r>
      <w:r w:rsidRPr="00F15286">
        <w:rPr>
          <w:lang w:eastAsia="zh-CN"/>
        </w:rPr>
        <w:t>N</w:t>
      </w:r>
      <w:r w:rsidRPr="00F15286">
        <w:rPr>
          <w:lang w:eastAsia="ja-JP"/>
        </w:rPr>
        <w:t xml:space="preserve"> handover with or without MN initiated S</w:t>
      </w:r>
      <w:r w:rsidRPr="00F15286">
        <w:rPr>
          <w:lang w:eastAsia="zh-CN"/>
        </w:rPr>
        <w:t>N</w:t>
      </w:r>
      <w:r w:rsidRPr="00F15286">
        <w:rPr>
          <w:lang w:eastAsia="ja-JP"/>
        </w:rPr>
        <w:t xml:space="preserve"> change:</w:t>
      </w:r>
    </w:p>
    <w:p w:rsidR="00123FC7" w:rsidRPr="00F15286" w:rsidRDefault="00123FC7" w:rsidP="00123FC7">
      <w:pPr>
        <w:keepLines/>
        <w:overflowPunct w:val="0"/>
        <w:autoSpaceDE w:val="0"/>
        <w:autoSpaceDN w:val="0"/>
        <w:adjustRightInd w:val="0"/>
        <w:ind w:left="1135" w:hanging="851"/>
        <w:textAlignment w:val="baseline"/>
        <w:rPr>
          <w:kern w:val="2"/>
          <w:lang w:eastAsia="zh-CN"/>
        </w:rPr>
      </w:pPr>
      <w:r w:rsidRPr="00F15286">
        <w:rPr>
          <w:lang w:eastAsia="ja-JP"/>
        </w:rPr>
        <w:t>NOTE 1:</w:t>
      </w:r>
      <w:r w:rsidRPr="00F15286">
        <w:rPr>
          <w:lang w:eastAsia="ja-JP"/>
        </w:rPr>
        <w:tab/>
      </w:r>
      <w:r w:rsidRPr="00F15286">
        <w:rPr>
          <w:kern w:val="2"/>
          <w:lang w:eastAsia="zh-CN"/>
        </w:rPr>
        <w:t>For an Inter-Master Node handover without Secondary Node change, the source SN and the target SN shown in Figure 10.7.2-1 are the same node.</w:t>
      </w:r>
    </w:p>
    <w:p w:rsidR="00123FC7" w:rsidRPr="00F15286" w:rsidRDefault="00123FC7" w:rsidP="00123FC7">
      <w:pPr>
        <w:overflowPunct w:val="0"/>
        <w:autoSpaceDE w:val="0"/>
        <w:autoSpaceDN w:val="0"/>
        <w:adjustRightInd w:val="0"/>
        <w:ind w:left="568" w:hanging="284"/>
        <w:textAlignment w:val="baseline"/>
        <w:rPr>
          <w:lang w:eastAsia="ja-JP"/>
        </w:rPr>
      </w:pPr>
      <w:r w:rsidRPr="00F15286">
        <w:rPr>
          <w:lang w:eastAsia="ja-JP"/>
        </w:rPr>
        <w:t>1.</w:t>
      </w:r>
      <w:r w:rsidRPr="00F15286">
        <w:rPr>
          <w:lang w:eastAsia="ja-JP"/>
        </w:rPr>
        <w:tab/>
        <w:t xml:space="preserve">The source MN starts the handover procedure by initiating the </w:t>
      </w:r>
      <w:proofErr w:type="spellStart"/>
      <w:r w:rsidRPr="00F15286">
        <w:rPr>
          <w:lang w:eastAsia="ja-JP"/>
        </w:rPr>
        <w:t>Xn</w:t>
      </w:r>
      <w:proofErr w:type="spellEnd"/>
      <w:r w:rsidRPr="00F15286">
        <w:rPr>
          <w:lang w:eastAsia="ja-JP"/>
        </w:rPr>
        <w:t xml:space="preserve"> Handover Preparation procedure including both MCG and SCG configuration. The source MN includes the source SN UE </w:t>
      </w:r>
      <w:proofErr w:type="spellStart"/>
      <w:r w:rsidRPr="00F15286">
        <w:rPr>
          <w:lang w:eastAsia="ja-JP"/>
        </w:rPr>
        <w:t>XnAP</w:t>
      </w:r>
      <w:proofErr w:type="spellEnd"/>
      <w:r w:rsidRPr="00F15286">
        <w:rPr>
          <w:lang w:eastAsia="ja-JP"/>
        </w:rPr>
        <w:t xml:space="preserve"> ID, SN ID and the UE context in the </w:t>
      </w:r>
      <w:r w:rsidRPr="00F15286">
        <w:rPr>
          <w:lang w:eastAsia="zh-CN"/>
        </w:rPr>
        <w:t xml:space="preserve">source </w:t>
      </w:r>
      <w:r w:rsidRPr="00F15286">
        <w:rPr>
          <w:lang w:eastAsia="ja-JP"/>
        </w:rPr>
        <w:t>S</w:t>
      </w:r>
      <w:r w:rsidRPr="00F15286">
        <w:rPr>
          <w:lang w:eastAsia="zh-CN"/>
        </w:rPr>
        <w:t>N</w:t>
      </w:r>
      <w:r w:rsidRPr="00F15286">
        <w:rPr>
          <w:lang w:eastAsia="ja-JP"/>
        </w:rPr>
        <w:t xml:space="preserve"> in the </w:t>
      </w:r>
      <w:r w:rsidRPr="00F15286">
        <w:rPr>
          <w:i/>
          <w:lang w:eastAsia="ja-JP"/>
        </w:rPr>
        <w:t>Handover Request</w:t>
      </w:r>
      <w:r w:rsidRPr="00F15286">
        <w:rPr>
          <w:lang w:eastAsia="ja-JP"/>
        </w:rPr>
        <w:t xml:space="preserve"> message.</w:t>
      </w:r>
    </w:p>
    <w:p w:rsidR="00123FC7" w:rsidRPr="00F15286" w:rsidRDefault="00123FC7" w:rsidP="00123FC7">
      <w:pPr>
        <w:keepLines/>
        <w:overflowPunct w:val="0"/>
        <w:autoSpaceDE w:val="0"/>
        <w:autoSpaceDN w:val="0"/>
        <w:adjustRightInd w:val="0"/>
        <w:ind w:left="1135" w:hanging="851"/>
        <w:textAlignment w:val="baseline"/>
        <w:rPr>
          <w:i/>
          <w:iCs/>
          <w:lang w:eastAsia="ja-JP"/>
        </w:rPr>
      </w:pPr>
      <w:r w:rsidRPr="00F15286">
        <w:rPr>
          <w:lang w:eastAsia="ja-JP"/>
        </w:rPr>
        <w:t>NOTE 2:</w:t>
      </w:r>
      <w:r w:rsidRPr="00F15286">
        <w:rPr>
          <w:lang w:eastAsia="ja-JP"/>
        </w:rPr>
        <w:tab/>
        <w:t xml:space="preserve">The source MN may trigger the MN-initiated SN Modification procedure (to the source SN) to retrieve the current SCG configuration </w:t>
      </w:r>
      <w:r w:rsidRPr="00F15286">
        <w:rPr>
          <w:lang w:eastAsia="zh-CN"/>
        </w:rPr>
        <w:t>and the QMC configuration information managed by the SN</w:t>
      </w:r>
      <w:r w:rsidRPr="00F15286">
        <w:rPr>
          <w:lang w:eastAsia="ja-JP"/>
        </w:rPr>
        <w:t xml:space="preserve"> and to allow provision of data forwarding related information before step 1.</w:t>
      </w:r>
    </w:p>
    <w:p w:rsidR="00123FC7" w:rsidRPr="00F15286" w:rsidRDefault="00123FC7" w:rsidP="00123FC7">
      <w:pPr>
        <w:overflowPunct w:val="0"/>
        <w:autoSpaceDE w:val="0"/>
        <w:autoSpaceDN w:val="0"/>
        <w:adjustRightInd w:val="0"/>
        <w:ind w:left="568" w:hanging="284"/>
        <w:textAlignment w:val="baseline"/>
        <w:rPr>
          <w:lang w:eastAsia="ja-JP"/>
        </w:rPr>
      </w:pPr>
      <w:r w:rsidRPr="00F15286">
        <w:rPr>
          <w:lang w:eastAsia="ja-JP"/>
        </w:rPr>
        <w:t>2.</w:t>
      </w:r>
      <w:r w:rsidRPr="00F15286">
        <w:rPr>
          <w:lang w:eastAsia="ja-JP"/>
        </w:rPr>
        <w:tab/>
        <w:t>If the target M</w:t>
      </w:r>
      <w:r w:rsidRPr="00F15286">
        <w:rPr>
          <w:lang w:eastAsia="zh-CN"/>
        </w:rPr>
        <w:t>N</w:t>
      </w:r>
      <w:r w:rsidRPr="00F15286">
        <w:rPr>
          <w:lang w:eastAsia="ja-JP"/>
        </w:rPr>
        <w:t xml:space="preserve"> decides to keep the UE context in</w:t>
      </w:r>
      <w:r w:rsidRPr="00F15286">
        <w:rPr>
          <w:lang w:eastAsia="zh-CN"/>
        </w:rPr>
        <w:t xml:space="preserve"> source </w:t>
      </w:r>
      <w:r w:rsidRPr="00F15286">
        <w:rPr>
          <w:lang w:eastAsia="ja-JP"/>
        </w:rPr>
        <w:t>S</w:t>
      </w:r>
      <w:r w:rsidRPr="00F15286">
        <w:rPr>
          <w:lang w:eastAsia="zh-CN"/>
        </w:rPr>
        <w:t>N</w:t>
      </w:r>
      <w:r w:rsidRPr="00F15286">
        <w:rPr>
          <w:lang w:eastAsia="ja-JP"/>
        </w:rPr>
        <w:t>, the target M</w:t>
      </w:r>
      <w:r w:rsidRPr="00F15286">
        <w:rPr>
          <w:lang w:eastAsia="zh-CN"/>
        </w:rPr>
        <w:t>N</w:t>
      </w:r>
      <w:r w:rsidRPr="00F15286">
        <w:rPr>
          <w:lang w:eastAsia="ja-JP"/>
        </w:rPr>
        <w:t xml:space="preserve"> sends </w:t>
      </w:r>
      <w:r w:rsidRPr="00F15286">
        <w:rPr>
          <w:i/>
          <w:lang w:eastAsia="ja-JP"/>
        </w:rPr>
        <w:t>S</w:t>
      </w:r>
      <w:r w:rsidRPr="00F15286">
        <w:rPr>
          <w:i/>
          <w:lang w:eastAsia="zh-CN"/>
        </w:rPr>
        <w:t>N</w:t>
      </w:r>
      <w:r w:rsidRPr="00F15286">
        <w:rPr>
          <w:i/>
          <w:lang w:eastAsia="ja-JP"/>
        </w:rPr>
        <w:t xml:space="preserve"> Addition Request</w:t>
      </w:r>
      <w:r w:rsidRPr="00F15286">
        <w:rPr>
          <w:lang w:eastAsia="ja-JP"/>
        </w:rPr>
        <w:t xml:space="preserve"> to the S</w:t>
      </w:r>
      <w:r w:rsidRPr="00F15286">
        <w:rPr>
          <w:lang w:eastAsia="zh-CN"/>
        </w:rPr>
        <w:t>N</w:t>
      </w:r>
      <w:r w:rsidRPr="00F15286">
        <w:rPr>
          <w:lang w:eastAsia="ja-JP"/>
        </w:rPr>
        <w:t xml:space="preserve"> including the S</w:t>
      </w:r>
      <w:r w:rsidRPr="00F15286">
        <w:rPr>
          <w:lang w:eastAsia="zh-CN"/>
        </w:rPr>
        <w:t>N</w:t>
      </w:r>
      <w:r w:rsidRPr="00F15286">
        <w:rPr>
          <w:lang w:eastAsia="ja-JP"/>
        </w:rPr>
        <w:t xml:space="preserve"> UE </w:t>
      </w:r>
      <w:proofErr w:type="spellStart"/>
      <w:r w:rsidRPr="00F15286">
        <w:rPr>
          <w:lang w:eastAsia="ja-JP"/>
        </w:rPr>
        <w:t>X</w:t>
      </w:r>
      <w:r w:rsidRPr="00F15286">
        <w:rPr>
          <w:lang w:eastAsia="zh-CN"/>
        </w:rPr>
        <w:t>n</w:t>
      </w:r>
      <w:r w:rsidRPr="00F15286">
        <w:rPr>
          <w:lang w:eastAsia="ja-JP"/>
        </w:rPr>
        <w:t>AP</w:t>
      </w:r>
      <w:proofErr w:type="spellEnd"/>
      <w:r w:rsidRPr="00F15286">
        <w:rPr>
          <w:lang w:eastAsia="ja-JP"/>
        </w:rPr>
        <w:t xml:space="preserve"> ID as a reference to the UE context in the S</w:t>
      </w:r>
      <w:r w:rsidRPr="00F15286">
        <w:rPr>
          <w:lang w:eastAsia="zh-CN"/>
        </w:rPr>
        <w:t>N</w:t>
      </w:r>
      <w:r w:rsidRPr="00F15286">
        <w:rPr>
          <w:lang w:eastAsia="ja-JP"/>
        </w:rPr>
        <w:t xml:space="preserve"> that was established by the source M</w:t>
      </w:r>
      <w:r w:rsidRPr="00F15286">
        <w:rPr>
          <w:lang w:eastAsia="zh-CN"/>
        </w:rPr>
        <w:t>N</w:t>
      </w:r>
      <w:r w:rsidRPr="00F15286">
        <w:rPr>
          <w:lang w:eastAsia="ja-JP"/>
        </w:rPr>
        <w:t>.</w:t>
      </w:r>
      <w:r w:rsidRPr="00F15286">
        <w:rPr>
          <w:lang w:eastAsia="zh-CN"/>
        </w:rPr>
        <w:t xml:space="preserve"> If the target MN decides to change the SN allowing delta configuration, the target MN sends the </w:t>
      </w:r>
      <w:r w:rsidRPr="00F15286">
        <w:rPr>
          <w:i/>
          <w:lang w:eastAsia="zh-CN"/>
        </w:rPr>
        <w:t>SN Addition Request</w:t>
      </w:r>
      <w:r w:rsidRPr="00F15286">
        <w:rPr>
          <w:lang w:eastAsia="zh-CN"/>
        </w:rPr>
        <w:t xml:space="preserve"> to the target SN including the UE context in the source SN that was established by the source MN. Otherwise, the target MN may send the </w:t>
      </w:r>
      <w:r w:rsidRPr="00F15286">
        <w:rPr>
          <w:i/>
          <w:lang w:eastAsia="zh-CN"/>
        </w:rPr>
        <w:t>SN Addition Request</w:t>
      </w:r>
      <w:r w:rsidRPr="00F15286">
        <w:rPr>
          <w:lang w:eastAsia="zh-CN"/>
        </w:rPr>
        <w:t xml:space="preserve"> to the target SN including neither </w:t>
      </w:r>
      <w:r w:rsidRPr="00F15286">
        <w:rPr>
          <w:rFonts w:eastAsia="Malgun Gothic"/>
          <w:lang w:eastAsia="ko-KR"/>
        </w:rPr>
        <w:t xml:space="preserve">the SN UE </w:t>
      </w:r>
      <w:proofErr w:type="spellStart"/>
      <w:r w:rsidRPr="00F15286">
        <w:rPr>
          <w:rFonts w:eastAsia="Malgun Gothic"/>
          <w:lang w:eastAsia="ko-KR"/>
        </w:rPr>
        <w:t>XnAP</w:t>
      </w:r>
      <w:proofErr w:type="spellEnd"/>
      <w:r w:rsidRPr="00F15286">
        <w:rPr>
          <w:rFonts w:eastAsia="Malgun Gothic"/>
          <w:lang w:eastAsia="ko-KR"/>
        </w:rPr>
        <w:t xml:space="preserve"> ID</w:t>
      </w:r>
      <w:r w:rsidRPr="00F15286">
        <w:rPr>
          <w:lang w:eastAsia="zh-CN"/>
        </w:rPr>
        <w:t xml:space="preserve"> nor the UE context in the source SN that was established by the source MN.</w:t>
      </w:r>
    </w:p>
    <w:p w:rsidR="00123FC7" w:rsidRPr="00F15286" w:rsidRDefault="00123FC7" w:rsidP="00123FC7">
      <w:pPr>
        <w:overflowPunct w:val="0"/>
        <w:autoSpaceDE w:val="0"/>
        <w:autoSpaceDN w:val="0"/>
        <w:adjustRightInd w:val="0"/>
        <w:ind w:left="568" w:hanging="284"/>
        <w:textAlignment w:val="baseline"/>
        <w:rPr>
          <w:lang w:eastAsia="ja-JP"/>
        </w:rPr>
      </w:pPr>
      <w:r w:rsidRPr="00F15286">
        <w:rPr>
          <w:lang w:eastAsia="ja-JP"/>
        </w:rPr>
        <w:t>3.</w:t>
      </w:r>
      <w:r w:rsidRPr="00F15286">
        <w:rPr>
          <w:lang w:eastAsia="ja-JP"/>
        </w:rPr>
        <w:tab/>
        <w:t>The (target) S</w:t>
      </w:r>
      <w:r w:rsidRPr="00F15286">
        <w:rPr>
          <w:lang w:eastAsia="zh-CN"/>
        </w:rPr>
        <w:t>N</w:t>
      </w:r>
      <w:r w:rsidRPr="00F15286">
        <w:rPr>
          <w:lang w:eastAsia="ja-JP"/>
        </w:rPr>
        <w:t xml:space="preserve"> replies with </w:t>
      </w:r>
      <w:r w:rsidRPr="00F15286">
        <w:rPr>
          <w:i/>
          <w:lang w:eastAsia="ja-JP"/>
        </w:rPr>
        <w:t>S</w:t>
      </w:r>
      <w:r w:rsidRPr="00F15286">
        <w:rPr>
          <w:i/>
          <w:lang w:eastAsia="zh-CN"/>
        </w:rPr>
        <w:t>N</w:t>
      </w:r>
      <w:r w:rsidRPr="00F15286">
        <w:rPr>
          <w:i/>
          <w:lang w:eastAsia="ja-JP"/>
        </w:rPr>
        <w:t xml:space="preserve"> Addition Request Acknowledge</w:t>
      </w:r>
      <w:r w:rsidRPr="00F15286">
        <w:rPr>
          <w:lang w:eastAsia="ja-JP"/>
        </w:rPr>
        <w:t>. The (target) SN may include the indication of the full or delta RRC configuration.</w:t>
      </w:r>
    </w:p>
    <w:p w:rsidR="00123FC7" w:rsidRPr="00F15286" w:rsidRDefault="00123FC7" w:rsidP="00123FC7">
      <w:pPr>
        <w:keepLines/>
        <w:overflowPunct w:val="0"/>
        <w:autoSpaceDE w:val="0"/>
        <w:autoSpaceDN w:val="0"/>
        <w:adjustRightInd w:val="0"/>
        <w:ind w:left="1135" w:hanging="851"/>
        <w:textAlignment w:val="baseline"/>
        <w:rPr>
          <w:lang w:eastAsia="ja-JP"/>
        </w:rPr>
      </w:pPr>
      <w:r w:rsidRPr="00F15286">
        <w:rPr>
          <w:lang w:eastAsia="ja-JP"/>
        </w:rPr>
        <w:t>NOTE 2a0: Void.</w:t>
      </w:r>
    </w:p>
    <w:p w:rsidR="00123FC7" w:rsidRPr="00F15286" w:rsidRDefault="00123FC7" w:rsidP="00123FC7">
      <w:pPr>
        <w:overflowPunct w:val="0"/>
        <w:autoSpaceDE w:val="0"/>
        <w:autoSpaceDN w:val="0"/>
        <w:adjustRightInd w:val="0"/>
        <w:ind w:left="568" w:hanging="284"/>
        <w:textAlignment w:val="baseline"/>
        <w:rPr>
          <w:lang w:eastAsia="ja-JP"/>
        </w:rPr>
      </w:pPr>
      <w:r w:rsidRPr="00F15286">
        <w:rPr>
          <w:lang w:eastAsia="ja-JP"/>
        </w:rPr>
        <w:lastRenderedPageBreak/>
        <w:t>3a.</w:t>
      </w:r>
      <w:r w:rsidRPr="00F15286">
        <w:rPr>
          <w:lang w:eastAsia="ja-JP"/>
        </w:rPr>
        <w:tab/>
        <w:t xml:space="preserve">For SN terminated bearers using MCG resources, the target MN provides </w:t>
      </w:r>
      <w:proofErr w:type="spellStart"/>
      <w:r w:rsidRPr="00F15286">
        <w:rPr>
          <w:lang w:eastAsia="ja-JP"/>
        </w:rPr>
        <w:t>Xn</w:t>
      </w:r>
      <w:proofErr w:type="spellEnd"/>
      <w:r w:rsidRPr="00F15286">
        <w:rPr>
          <w:lang w:eastAsia="ja-JP"/>
        </w:rPr>
        <w:t xml:space="preserve">-U DL TNL address information in the </w:t>
      </w:r>
      <w:proofErr w:type="spellStart"/>
      <w:r w:rsidRPr="00F15286">
        <w:rPr>
          <w:i/>
          <w:lang w:eastAsia="ja-JP"/>
        </w:rPr>
        <w:t>Xn</w:t>
      </w:r>
      <w:proofErr w:type="spellEnd"/>
      <w:r w:rsidRPr="00F15286">
        <w:rPr>
          <w:i/>
          <w:lang w:eastAsia="ja-JP"/>
        </w:rPr>
        <w:t>-U Address Indication</w:t>
      </w:r>
      <w:r w:rsidRPr="00F15286">
        <w:rPr>
          <w:lang w:eastAsia="ja-JP"/>
        </w:rPr>
        <w:t xml:space="preserve"> message.</w:t>
      </w:r>
    </w:p>
    <w:p w:rsidR="00123FC7" w:rsidRPr="00F15286" w:rsidRDefault="00123FC7" w:rsidP="00123FC7">
      <w:pPr>
        <w:overflowPunct w:val="0"/>
        <w:autoSpaceDE w:val="0"/>
        <w:autoSpaceDN w:val="0"/>
        <w:adjustRightInd w:val="0"/>
        <w:ind w:left="568" w:hanging="284"/>
        <w:textAlignment w:val="baseline"/>
        <w:rPr>
          <w:lang w:eastAsia="ja-JP"/>
        </w:rPr>
      </w:pPr>
      <w:r w:rsidRPr="00F15286">
        <w:rPr>
          <w:lang w:eastAsia="ja-JP"/>
        </w:rPr>
        <w:t>4.</w:t>
      </w:r>
      <w:r w:rsidRPr="00F15286">
        <w:rPr>
          <w:lang w:eastAsia="ja-JP"/>
        </w:rPr>
        <w:tab/>
        <w:t>The target M</w:t>
      </w:r>
      <w:r w:rsidRPr="00F15286">
        <w:rPr>
          <w:lang w:eastAsia="zh-CN"/>
        </w:rPr>
        <w:t>N</w:t>
      </w:r>
      <w:r w:rsidRPr="00F15286">
        <w:rPr>
          <w:lang w:eastAsia="ja-JP"/>
        </w:rPr>
        <w:t xml:space="preserve"> includes within the </w:t>
      </w:r>
      <w:r w:rsidRPr="00F15286">
        <w:rPr>
          <w:i/>
          <w:lang w:eastAsia="ja-JP"/>
        </w:rPr>
        <w:t>Handover Request Acknowledge</w:t>
      </w:r>
      <w:r w:rsidRPr="00F15286">
        <w:rPr>
          <w:lang w:eastAsia="ja-JP"/>
        </w:rPr>
        <w:t xml:space="preserve"> message the MN RRC reconfiguration message to be sent to the UE in order to perform the handover, and may also provide forwarding addresses to the source M</w:t>
      </w:r>
      <w:r w:rsidRPr="00F15286">
        <w:rPr>
          <w:lang w:eastAsia="zh-CN"/>
        </w:rPr>
        <w:t>N</w:t>
      </w:r>
      <w:r w:rsidRPr="00F15286">
        <w:rPr>
          <w:lang w:eastAsia="ja-JP"/>
        </w:rPr>
        <w:t xml:space="preserve">. </w:t>
      </w:r>
      <w:r w:rsidRPr="00F15286">
        <w:rPr>
          <w:lang w:eastAsia="zh-CN"/>
        </w:rPr>
        <w:t xml:space="preserve">If PDU session split is performed in the target side during handover procedure, more than one data forwarding addresses corresponding to each node are included in the </w:t>
      </w:r>
      <w:r w:rsidRPr="00F15286">
        <w:rPr>
          <w:i/>
          <w:lang w:eastAsia="ja-JP"/>
        </w:rPr>
        <w:t>Handover Request Acknowledge</w:t>
      </w:r>
      <w:r w:rsidRPr="00F15286">
        <w:rPr>
          <w:lang w:eastAsia="ja-JP"/>
        </w:rPr>
        <w:t xml:space="preserve"> message</w:t>
      </w:r>
      <w:r w:rsidRPr="00F15286">
        <w:rPr>
          <w:lang w:eastAsia="zh-CN"/>
        </w:rPr>
        <w:t xml:space="preserve">. </w:t>
      </w:r>
      <w:r w:rsidRPr="00F15286">
        <w:rPr>
          <w:lang w:eastAsia="ja-JP"/>
        </w:rPr>
        <w:t>The target M</w:t>
      </w:r>
      <w:r w:rsidRPr="00F15286">
        <w:rPr>
          <w:lang w:eastAsia="zh-CN"/>
        </w:rPr>
        <w:t>N</w:t>
      </w:r>
      <w:r w:rsidRPr="00F15286">
        <w:rPr>
          <w:lang w:eastAsia="ja-JP"/>
        </w:rPr>
        <w:t xml:space="preserve"> indicates to the source M</w:t>
      </w:r>
      <w:r w:rsidRPr="00F15286">
        <w:rPr>
          <w:lang w:eastAsia="zh-CN"/>
        </w:rPr>
        <w:t>N</w:t>
      </w:r>
      <w:r w:rsidRPr="00F15286">
        <w:rPr>
          <w:lang w:eastAsia="ja-JP"/>
        </w:rPr>
        <w:t xml:space="preserve"> that the UE context in the S</w:t>
      </w:r>
      <w:r w:rsidRPr="00F15286">
        <w:rPr>
          <w:lang w:eastAsia="zh-CN"/>
        </w:rPr>
        <w:t>N</w:t>
      </w:r>
      <w:r w:rsidRPr="00F15286">
        <w:rPr>
          <w:lang w:eastAsia="ja-JP"/>
        </w:rPr>
        <w:t xml:space="preserve"> is kept if the target M</w:t>
      </w:r>
      <w:r w:rsidRPr="00F15286">
        <w:rPr>
          <w:lang w:eastAsia="zh-CN"/>
        </w:rPr>
        <w:t>N</w:t>
      </w:r>
      <w:r w:rsidRPr="00F15286">
        <w:rPr>
          <w:lang w:eastAsia="ja-JP"/>
        </w:rPr>
        <w:t xml:space="preserve"> and the S</w:t>
      </w:r>
      <w:r w:rsidRPr="00F15286">
        <w:rPr>
          <w:lang w:eastAsia="zh-CN"/>
        </w:rPr>
        <w:t>N</w:t>
      </w:r>
      <w:r w:rsidRPr="00F15286">
        <w:rPr>
          <w:lang w:eastAsia="ja-JP"/>
        </w:rPr>
        <w:t xml:space="preserve"> decided to keep the UE context in the S</w:t>
      </w:r>
      <w:r w:rsidRPr="00F15286">
        <w:rPr>
          <w:lang w:eastAsia="zh-CN"/>
        </w:rPr>
        <w:t>N</w:t>
      </w:r>
      <w:r w:rsidRPr="00F15286">
        <w:rPr>
          <w:lang w:eastAsia="ja-JP"/>
        </w:rPr>
        <w:t xml:space="preserve"> in step 2 and step 3.</w:t>
      </w:r>
    </w:p>
    <w:p w:rsidR="00123FC7" w:rsidRPr="00F15286" w:rsidRDefault="00123FC7" w:rsidP="00123FC7">
      <w:pPr>
        <w:overflowPunct w:val="0"/>
        <w:autoSpaceDE w:val="0"/>
        <w:autoSpaceDN w:val="0"/>
        <w:adjustRightInd w:val="0"/>
        <w:ind w:left="568" w:hanging="284"/>
        <w:textAlignment w:val="baseline"/>
        <w:rPr>
          <w:lang w:eastAsia="zh-CN"/>
        </w:rPr>
      </w:pPr>
      <w:proofErr w:type="gramStart"/>
      <w:r w:rsidRPr="00F15286">
        <w:rPr>
          <w:lang w:eastAsia="ja-JP"/>
        </w:rPr>
        <w:t>5a/5b.</w:t>
      </w:r>
      <w:proofErr w:type="gramEnd"/>
      <w:r w:rsidRPr="00F15286">
        <w:rPr>
          <w:lang w:eastAsia="ja-JP"/>
        </w:rPr>
        <w:tab/>
        <w:t>The source M</w:t>
      </w:r>
      <w:r w:rsidRPr="00F15286">
        <w:rPr>
          <w:lang w:eastAsia="zh-CN"/>
        </w:rPr>
        <w:t>N</w:t>
      </w:r>
      <w:r w:rsidRPr="00F15286">
        <w:rPr>
          <w:lang w:eastAsia="ja-JP"/>
        </w:rPr>
        <w:t xml:space="preserve"> sends </w:t>
      </w:r>
      <w:r w:rsidRPr="00F15286">
        <w:rPr>
          <w:i/>
          <w:lang w:eastAsia="ja-JP"/>
        </w:rPr>
        <w:t>S</w:t>
      </w:r>
      <w:r w:rsidRPr="00F15286">
        <w:rPr>
          <w:i/>
          <w:lang w:eastAsia="zh-CN"/>
        </w:rPr>
        <w:t>N</w:t>
      </w:r>
      <w:r w:rsidRPr="00F15286">
        <w:rPr>
          <w:i/>
          <w:lang w:eastAsia="ja-JP"/>
        </w:rPr>
        <w:t xml:space="preserve"> Release Request</w:t>
      </w:r>
      <w:r w:rsidRPr="00F15286">
        <w:rPr>
          <w:lang w:eastAsia="ja-JP"/>
        </w:rPr>
        <w:t xml:space="preserve"> </w:t>
      </w:r>
      <w:r w:rsidRPr="00F15286">
        <w:rPr>
          <w:lang w:eastAsia="zh-CN"/>
        </w:rPr>
        <w:t xml:space="preserve">message </w:t>
      </w:r>
      <w:r w:rsidRPr="00F15286">
        <w:rPr>
          <w:lang w:eastAsia="ja-JP"/>
        </w:rPr>
        <w:t>to the (source) S</w:t>
      </w:r>
      <w:r w:rsidRPr="00F15286">
        <w:rPr>
          <w:lang w:eastAsia="zh-CN"/>
        </w:rPr>
        <w:t xml:space="preserve">N </w:t>
      </w:r>
      <w:r w:rsidRPr="00F15286">
        <w:rPr>
          <w:lang w:eastAsia="ja-JP"/>
        </w:rPr>
        <w:t>including a Cause indicating MCG mobility. The (source) SN acknowledges the release request. The source M</w:t>
      </w:r>
      <w:r w:rsidRPr="00F15286">
        <w:rPr>
          <w:lang w:eastAsia="zh-CN"/>
        </w:rPr>
        <w:t>N</w:t>
      </w:r>
      <w:r w:rsidRPr="00F15286">
        <w:rPr>
          <w:lang w:eastAsia="ja-JP"/>
        </w:rPr>
        <w:t xml:space="preserve"> indicates to the (source) S</w:t>
      </w:r>
      <w:r w:rsidRPr="00F15286">
        <w:rPr>
          <w:lang w:eastAsia="zh-CN"/>
        </w:rPr>
        <w:t>N</w:t>
      </w:r>
      <w:r w:rsidRPr="00F15286">
        <w:rPr>
          <w:lang w:eastAsia="ja-JP"/>
        </w:rPr>
        <w:t xml:space="preserve"> that the UE context in SN is kept,</w:t>
      </w:r>
      <w:r w:rsidRPr="00F15286">
        <w:rPr>
          <w:lang w:eastAsia="zh-CN"/>
        </w:rPr>
        <w:t xml:space="preserve"> if it receives the indication from the target MN</w:t>
      </w:r>
      <w:r w:rsidRPr="00F15286">
        <w:rPr>
          <w:lang w:eastAsia="ja-JP"/>
        </w:rPr>
        <w:t>. If the indication as the UE</w:t>
      </w:r>
      <w:r w:rsidRPr="00F15286">
        <w:rPr>
          <w:lang w:eastAsia="zh-CN"/>
        </w:rPr>
        <w:t xml:space="preserve"> </w:t>
      </w:r>
      <w:r w:rsidRPr="00F15286">
        <w:rPr>
          <w:lang w:eastAsia="ja-JP"/>
        </w:rPr>
        <w:t>context kept in S</w:t>
      </w:r>
      <w:r w:rsidRPr="00F15286">
        <w:rPr>
          <w:lang w:eastAsia="zh-CN"/>
        </w:rPr>
        <w:t>N</w:t>
      </w:r>
      <w:r w:rsidRPr="00F15286">
        <w:rPr>
          <w:lang w:eastAsia="ja-JP"/>
        </w:rPr>
        <w:t xml:space="preserve"> is included, the S</w:t>
      </w:r>
      <w:r w:rsidRPr="00F15286">
        <w:rPr>
          <w:lang w:eastAsia="zh-CN"/>
        </w:rPr>
        <w:t>N</w:t>
      </w:r>
      <w:r w:rsidRPr="00F15286">
        <w:rPr>
          <w:lang w:eastAsia="ja-JP"/>
        </w:rPr>
        <w:t xml:space="preserve"> keeps the UE context</w:t>
      </w:r>
      <w:r w:rsidRPr="00F15286">
        <w:rPr>
          <w:lang w:eastAsia="zh-CN"/>
        </w:rPr>
        <w:t>.</w:t>
      </w:r>
    </w:p>
    <w:p w:rsidR="00123FC7" w:rsidRPr="00F15286" w:rsidRDefault="00123FC7" w:rsidP="00123FC7">
      <w:pPr>
        <w:overflowPunct w:val="0"/>
        <w:autoSpaceDE w:val="0"/>
        <w:autoSpaceDN w:val="0"/>
        <w:adjustRightInd w:val="0"/>
        <w:ind w:left="568" w:hanging="284"/>
        <w:textAlignment w:val="baseline"/>
        <w:rPr>
          <w:lang w:eastAsia="ja-JP"/>
        </w:rPr>
      </w:pPr>
      <w:r w:rsidRPr="00F15286">
        <w:rPr>
          <w:lang w:eastAsia="zh-CN"/>
        </w:rPr>
        <w:t>5c.</w:t>
      </w:r>
      <w:r w:rsidRPr="00F15286">
        <w:rPr>
          <w:lang w:eastAsia="zh-CN"/>
        </w:rPr>
        <w:tab/>
      </w:r>
      <w:proofErr w:type="gramStart"/>
      <w:r w:rsidRPr="00F15286">
        <w:rPr>
          <w:lang w:eastAsia="zh-CN"/>
        </w:rPr>
        <w:t>The</w:t>
      </w:r>
      <w:proofErr w:type="gramEnd"/>
      <w:r w:rsidRPr="00F15286">
        <w:rPr>
          <w:lang w:eastAsia="zh-CN"/>
        </w:rPr>
        <w:t xml:space="preserve"> source MN sends XN-U Address Indication message to the (source) SN to transfer data forwarding information. More than one data forwarding addresses may be provided if the PDU session is split in the target side.</w:t>
      </w:r>
    </w:p>
    <w:p w:rsidR="00123FC7" w:rsidRPr="00F15286" w:rsidRDefault="00123FC7" w:rsidP="00123FC7">
      <w:pPr>
        <w:overflowPunct w:val="0"/>
        <w:autoSpaceDE w:val="0"/>
        <w:autoSpaceDN w:val="0"/>
        <w:adjustRightInd w:val="0"/>
        <w:ind w:left="568" w:hanging="284"/>
        <w:textAlignment w:val="baseline"/>
        <w:rPr>
          <w:lang w:eastAsia="zh-CN"/>
        </w:rPr>
      </w:pPr>
      <w:r w:rsidRPr="00F15286">
        <w:rPr>
          <w:lang w:eastAsia="ja-JP"/>
        </w:rPr>
        <w:t>6.</w:t>
      </w:r>
      <w:r w:rsidRPr="00F15286">
        <w:rPr>
          <w:lang w:eastAsia="ja-JP"/>
        </w:rPr>
        <w:tab/>
        <w:t>The source M</w:t>
      </w:r>
      <w:r w:rsidRPr="00F15286">
        <w:rPr>
          <w:lang w:eastAsia="zh-CN"/>
        </w:rPr>
        <w:t>N</w:t>
      </w:r>
      <w:r w:rsidRPr="00F15286">
        <w:rPr>
          <w:lang w:eastAsia="ja-JP"/>
        </w:rPr>
        <w:t xml:space="preserve"> triggers the UE to </w:t>
      </w:r>
      <w:r w:rsidRPr="00F15286">
        <w:rPr>
          <w:lang w:eastAsia="zh-CN"/>
        </w:rPr>
        <w:t xml:space="preserve">perform handover and </w:t>
      </w:r>
      <w:r w:rsidRPr="00F15286">
        <w:rPr>
          <w:lang w:eastAsia="ja-JP"/>
        </w:rPr>
        <w:t>apply the new configuration.</w:t>
      </w:r>
    </w:p>
    <w:p w:rsidR="00123FC7" w:rsidRPr="00F15286" w:rsidRDefault="00123FC7" w:rsidP="00123FC7">
      <w:pPr>
        <w:overflowPunct w:val="0"/>
        <w:autoSpaceDE w:val="0"/>
        <w:autoSpaceDN w:val="0"/>
        <w:adjustRightInd w:val="0"/>
        <w:ind w:left="568" w:hanging="284"/>
        <w:textAlignment w:val="baseline"/>
        <w:rPr>
          <w:lang w:eastAsia="ja-JP"/>
        </w:rPr>
      </w:pPr>
      <w:r w:rsidRPr="00F15286">
        <w:rPr>
          <w:lang w:eastAsia="ja-JP"/>
        </w:rPr>
        <w:t>7/8.</w:t>
      </w:r>
      <w:r w:rsidRPr="00F15286">
        <w:rPr>
          <w:lang w:eastAsia="ja-JP"/>
        </w:rPr>
        <w:tab/>
        <w:t>The UE synchronizes to the target M</w:t>
      </w:r>
      <w:r w:rsidRPr="00F15286">
        <w:rPr>
          <w:lang w:eastAsia="zh-CN"/>
        </w:rPr>
        <w:t>N</w:t>
      </w:r>
      <w:r w:rsidRPr="00F15286">
        <w:rPr>
          <w:lang w:eastAsia="ja-JP"/>
        </w:rPr>
        <w:t xml:space="preserve"> and replies with </w:t>
      </w:r>
      <w:r w:rsidRPr="00F15286">
        <w:rPr>
          <w:iCs/>
          <w:lang w:eastAsia="ja-JP"/>
        </w:rPr>
        <w:t>MN RRC reconfiguration</w:t>
      </w:r>
      <w:r w:rsidRPr="00F15286">
        <w:rPr>
          <w:i/>
          <w:lang w:eastAsia="ja-JP"/>
        </w:rPr>
        <w:t xml:space="preserve"> complete</w:t>
      </w:r>
      <w:r w:rsidRPr="00F15286">
        <w:rPr>
          <w:lang w:eastAsia="ja-JP"/>
        </w:rPr>
        <w:t xml:space="preserve"> message.</w:t>
      </w:r>
    </w:p>
    <w:p w:rsidR="00123FC7" w:rsidRPr="00F15286" w:rsidRDefault="00123FC7" w:rsidP="00123FC7">
      <w:pPr>
        <w:overflowPunct w:val="0"/>
        <w:autoSpaceDE w:val="0"/>
        <w:autoSpaceDN w:val="0"/>
        <w:adjustRightInd w:val="0"/>
        <w:ind w:left="568" w:hanging="284"/>
        <w:textAlignment w:val="baseline"/>
        <w:rPr>
          <w:lang w:eastAsia="ja-JP"/>
        </w:rPr>
      </w:pPr>
      <w:r w:rsidRPr="00F15286">
        <w:rPr>
          <w:lang w:eastAsia="ja-JP"/>
        </w:rPr>
        <w:t>9.</w:t>
      </w:r>
      <w:r w:rsidRPr="00F15286">
        <w:rPr>
          <w:lang w:eastAsia="ja-JP"/>
        </w:rPr>
        <w:tab/>
        <w:t>If configured with bearers requiring SCG radio resources, the UE synchronizes to the (target) S</w:t>
      </w:r>
      <w:r w:rsidRPr="00F15286">
        <w:rPr>
          <w:lang w:eastAsia="zh-CN"/>
        </w:rPr>
        <w:t>N</w:t>
      </w:r>
      <w:r w:rsidRPr="00F15286">
        <w:rPr>
          <w:lang w:eastAsia="ja-JP"/>
        </w:rPr>
        <w:t>.</w:t>
      </w:r>
    </w:p>
    <w:p w:rsidR="00123FC7" w:rsidRPr="00F15286" w:rsidRDefault="00123FC7" w:rsidP="00123FC7">
      <w:pPr>
        <w:keepLines/>
        <w:overflowPunct w:val="0"/>
        <w:autoSpaceDE w:val="0"/>
        <w:autoSpaceDN w:val="0"/>
        <w:adjustRightInd w:val="0"/>
        <w:ind w:left="1135" w:hanging="851"/>
        <w:textAlignment w:val="baseline"/>
        <w:rPr>
          <w:lang w:eastAsia="ja-JP"/>
        </w:rPr>
      </w:pPr>
      <w:r w:rsidRPr="00F15286">
        <w:rPr>
          <w:lang w:eastAsia="ja-JP"/>
        </w:rPr>
        <w:t>NOTE 2a1:</w:t>
      </w:r>
      <w:r w:rsidRPr="00F15286">
        <w:rPr>
          <w:lang w:eastAsia="ja-JP"/>
        </w:rPr>
        <w:tab/>
        <w:t>The order the UE performs Random Access towards the MN (step 7) and performs the Random Access procedure towards the SN (step 9) is not defined.</w:t>
      </w:r>
    </w:p>
    <w:p w:rsidR="00123FC7" w:rsidRPr="00F15286" w:rsidRDefault="00123FC7" w:rsidP="00123FC7">
      <w:pPr>
        <w:overflowPunct w:val="0"/>
        <w:autoSpaceDE w:val="0"/>
        <w:autoSpaceDN w:val="0"/>
        <w:adjustRightInd w:val="0"/>
        <w:ind w:left="568" w:hanging="284"/>
        <w:textAlignment w:val="baseline"/>
        <w:rPr>
          <w:lang w:eastAsia="ja-JP"/>
        </w:rPr>
      </w:pPr>
      <w:r w:rsidRPr="00F15286">
        <w:rPr>
          <w:lang w:eastAsia="ja-JP"/>
        </w:rPr>
        <w:t>10.</w:t>
      </w:r>
      <w:r w:rsidRPr="00F15286">
        <w:rPr>
          <w:lang w:eastAsia="ja-JP"/>
        </w:rPr>
        <w:tab/>
        <w:t>If the RRC connection reconfiguration procedure was successful, the target M</w:t>
      </w:r>
      <w:r w:rsidRPr="00F15286">
        <w:rPr>
          <w:lang w:eastAsia="zh-CN"/>
        </w:rPr>
        <w:t>N</w:t>
      </w:r>
      <w:r w:rsidRPr="00F15286">
        <w:rPr>
          <w:lang w:eastAsia="ja-JP"/>
        </w:rPr>
        <w:t xml:space="preserve"> informs the (target) S</w:t>
      </w:r>
      <w:r w:rsidRPr="00F15286">
        <w:rPr>
          <w:lang w:eastAsia="zh-CN"/>
        </w:rPr>
        <w:t xml:space="preserve">N via </w:t>
      </w:r>
      <w:r w:rsidRPr="00F15286">
        <w:rPr>
          <w:i/>
          <w:lang w:eastAsia="zh-CN"/>
        </w:rPr>
        <w:t>SN Reconfiguration Complete</w:t>
      </w:r>
      <w:r w:rsidRPr="00F15286">
        <w:rPr>
          <w:lang w:eastAsia="zh-CN"/>
        </w:rPr>
        <w:t xml:space="preserve"> message</w:t>
      </w:r>
      <w:r w:rsidRPr="00F15286">
        <w:rPr>
          <w:lang w:eastAsia="ja-JP"/>
        </w:rPr>
        <w:t>.</w:t>
      </w:r>
    </w:p>
    <w:p w:rsidR="00123FC7" w:rsidRPr="00F15286" w:rsidRDefault="00123FC7" w:rsidP="00123FC7">
      <w:pPr>
        <w:tabs>
          <w:tab w:val="left" w:pos="1276"/>
        </w:tabs>
        <w:overflowPunct w:val="0"/>
        <w:autoSpaceDE w:val="0"/>
        <w:autoSpaceDN w:val="0"/>
        <w:adjustRightInd w:val="0"/>
        <w:ind w:left="568" w:hanging="284"/>
        <w:textAlignment w:val="baseline"/>
        <w:rPr>
          <w:rFonts w:eastAsia="Helvetica 45 Light"/>
          <w:lang w:eastAsia="ja-JP"/>
        </w:rPr>
      </w:pPr>
      <w:r w:rsidRPr="00F15286">
        <w:rPr>
          <w:rFonts w:eastAsia="Helvetica 45 Light"/>
          <w:lang w:eastAsia="ja-JP"/>
        </w:rPr>
        <w:t xml:space="preserve">11a. </w:t>
      </w:r>
      <w:proofErr w:type="gramStart"/>
      <w:r w:rsidRPr="00F15286">
        <w:rPr>
          <w:rFonts w:eastAsia="Helvetica 45 Light"/>
          <w:lang w:eastAsia="ja-JP"/>
        </w:rPr>
        <w:t>The</w:t>
      </w:r>
      <w:proofErr w:type="gramEnd"/>
      <w:r w:rsidRPr="00F15286">
        <w:rPr>
          <w:rFonts w:eastAsia="Helvetica 45 Light"/>
          <w:lang w:eastAsia="ja-JP"/>
        </w:rPr>
        <w:t xml:space="preserve"> source SN sends the </w:t>
      </w:r>
      <w:r w:rsidRPr="00F15286">
        <w:rPr>
          <w:rFonts w:eastAsia="Helvetica 45 Light"/>
          <w:i/>
          <w:lang w:eastAsia="ja-JP"/>
        </w:rPr>
        <w:t>Secondary RAT</w:t>
      </w:r>
      <w:r w:rsidRPr="00F15286">
        <w:rPr>
          <w:rFonts w:eastAsia="Helvetica 45 Light"/>
          <w:lang w:eastAsia="ja-JP"/>
        </w:rPr>
        <w:t xml:space="preserve"> </w:t>
      </w:r>
      <w:r w:rsidRPr="00F15286">
        <w:rPr>
          <w:rFonts w:eastAsia="Helvetica 45 Light"/>
          <w:i/>
          <w:lang w:eastAsia="ja-JP"/>
        </w:rPr>
        <w:t xml:space="preserve">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to the source MN and includes the data volumes delivered to </w:t>
      </w:r>
      <w:r w:rsidRPr="00F15286">
        <w:rPr>
          <w:lang w:eastAsia="zh-CN"/>
        </w:rPr>
        <w:t>and received from</w:t>
      </w:r>
      <w:r w:rsidRPr="00F15286">
        <w:rPr>
          <w:rFonts w:eastAsia="Helvetica 45 Light"/>
          <w:lang w:eastAsia="ja-JP"/>
        </w:rPr>
        <w:t xml:space="preserve"> the UE over the NR/E-UTRA radio as described in clause 10.11.2.</w:t>
      </w:r>
    </w:p>
    <w:p w:rsidR="00123FC7" w:rsidRPr="00F15286" w:rsidRDefault="00123FC7" w:rsidP="00123FC7">
      <w:pPr>
        <w:keepLines/>
        <w:overflowPunct w:val="0"/>
        <w:autoSpaceDE w:val="0"/>
        <w:autoSpaceDN w:val="0"/>
        <w:adjustRightInd w:val="0"/>
        <w:ind w:left="1135" w:hanging="851"/>
        <w:textAlignment w:val="baseline"/>
        <w:rPr>
          <w:rFonts w:eastAsia="Helvetica 45 Light"/>
          <w:lang w:eastAsia="ja-JP"/>
        </w:rPr>
      </w:pPr>
      <w:r w:rsidRPr="00F15286">
        <w:rPr>
          <w:rFonts w:eastAsia="Helvetica 45 Light"/>
          <w:lang w:eastAsia="ja-JP"/>
        </w:rPr>
        <w:t>NOTE 2a2:</w:t>
      </w:r>
      <w:r w:rsidRPr="00F15286">
        <w:rPr>
          <w:rFonts w:eastAsia="Helvetica 45 Light"/>
          <w:lang w:eastAsia="ja-JP"/>
        </w:rPr>
        <w:tab/>
        <w:t xml:space="preserve">The order the source SN sends the </w:t>
      </w:r>
      <w:r w:rsidRPr="00F15286">
        <w:rPr>
          <w:rFonts w:eastAsia="Helvetica 45 Light"/>
          <w:i/>
          <w:lang w:eastAsia="ja-JP"/>
        </w:rPr>
        <w:t xml:space="preserve">Secondary RAT 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and performs data forwarding with MN/target SN is not defined. The SN may send the report when the transmission of the related </w:t>
      </w:r>
      <w:proofErr w:type="spellStart"/>
      <w:r w:rsidRPr="00F15286">
        <w:rPr>
          <w:rFonts w:eastAsia="Helvetica 45 Light"/>
          <w:lang w:eastAsia="ja-JP"/>
        </w:rPr>
        <w:t>QoS</w:t>
      </w:r>
      <w:proofErr w:type="spellEnd"/>
      <w:r w:rsidRPr="00F15286">
        <w:rPr>
          <w:rFonts w:eastAsia="Helvetica 45 Light"/>
          <w:lang w:eastAsia="ja-JP"/>
        </w:rPr>
        <w:t xml:space="preserve"> is stopped.</w:t>
      </w:r>
    </w:p>
    <w:p w:rsidR="00123FC7" w:rsidRPr="00F15286" w:rsidRDefault="00123FC7" w:rsidP="00123FC7">
      <w:pPr>
        <w:overflowPunct w:val="0"/>
        <w:autoSpaceDE w:val="0"/>
        <w:autoSpaceDN w:val="0"/>
        <w:adjustRightInd w:val="0"/>
        <w:ind w:left="568" w:hanging="284"/>
        <w:textAlignment w:val="baseline"/>
        <w:rPr>
          <w:rFonts w:eastAsia="Helvetica 45 Light"/>
          <w:lang w:eastAsia="ja-JP"/>
        </w:rPr>
      </w:pPr>
      <w:r w:rsidRPr="00F15286">
        <w:rPr>
          <w:rFonts w:eastAsia="Helvetica 45 Light"/>
          <w:lang w:eastAsia="ja-JP"/>
        </w:rPr>
        <w:t xml:space="preserve">11b. </w:t>
      </w:r>
      <w:proofErr w:type="gramStart"/>
      <w:r w:rsidRPr="00F15286">
        <w:rPr>
          <w:rFonts w:eastAsia="Helvetica 45 Light"/>
          <w:lang w:eastAsia="ja-JP"/>
        </w:rPr>
        <w:t>The</w:t>
      </w:r>
      <w:proofErr w:type="gramEnd"/>
      <w:r w:rsidRPr="00F15286">
        <w:rPr>
          <w:rFonts w:eastAsia="Helvetica 45 Light"/>
          <w:lang w:eastAsia="ja-JP"/>
        </w:rPr>
        <w:t xml:space="preserve"> source MN sends the </w:t>
      </w:r>
      <w:r w:rsidRPr="00F15286">
        <w:rPr>
          <w:rFonts w:eastAsia="Helvetica 45 Light"/>
          <w:i/>
          <w:lang w:eastAsia="ja-JP"/>
        </w:rPr>
        <w:t>Secondary RAT Report</w:t>
      </w:r>
      <w:r w:rsidRPr="00F15286">
        <w:rPr>
          <w:rFonts w:eastAsia="Helvetica 45 Light"/>
          <w:lang w:eastAsia="ja-JP"/>
        </w:rPr>
        <w:t xml:space="preserve"> message to AMF to provide information on the used NR/E-UTRA resource.</w:t>
      </w:r>
    </w:p>
    <w:p w:rsidR="00123FC7" w:rsidRPr="00F15286" w:rsidRDefault="00123FC7" w:rsidP="00123FC7">
      <w:pPr>
        <w:overflowPunct w:val="0"/>
        <w:autoSpaceDE w:val="0"/>
        <w:autoSpaceDN w:val="0"/>
        <w:adjustRightInd w:val="0"/>
        <w:ind w:left="568" w:hanging="284"/>
        <w:textAlignment w:val="baseline"/>
        <w:rPr>
          <w:lang w:eastAsia="ja-JP"/>
        </w:rPr>
      </w:pPr>
      <w:r w:rsidRPr="00F15286">
        <w:rPr>
          <w:lang w:eastAsia="ja-JP"/>
        </w:rPr>
        <w:t>12.</w:t>
      </w:r>
      <w:r w:rsidRPr="00F15286">
        <w:rPr>
          <w:lang w:eastAsia="ja-JP"/>
        </w:rPr>
        <w:tab/>
        <w:t xml:space="preserve">For bearers using RLC </w:t>
      </w:r>
      <w:proofErr w:type="gramStart"/>
      <w:r w:rsidRPr="00F15286">
        <w:rPr>
          <w:lang w:eastAsia="ja-JP"/>
        </w:rPr>
        <w:t>AM,</w:t>
      </w:r>
      <w:proofErr w:type="gramEnd"/>
      <w:r w:rsidRPr="00F15286">
        <w:rPr>
          <w:lang w:eastAsia="zh-CN"/>
        </w:rPr>
        <w:t xml:space="preserve"> the source MN sends the </w:t>
      </w:r>
      <w:r w:rsidRPr="00F15286">
        <w:rPr>
          <w:i/>
          <w:lang w:eastAsia="zh-CN"/>
        </w:rPr>
        <w:t>SN Status Transfer</w:t>
      </w:r>
      <w:r w:rsidRPr="00F15286">
        <w:rPr>
          <w:lang w:eastAsia="zh-CN"/>
        </w:rPr>
        <w:t xml:space="preserve"> message to the target MN, including, if needed, SN Status received from the source SN.</w:t>
      </w:r>
      <w:r w:rsidRPr="00F15286">
        <w:rPr>
          <w:lang w:eastAsia="ja-JP"/>
        </w:rPr>
        <w:t xml:space="preserve"> </w:t>
      </w:r>
      <w:r w:rsidRPr="00F15286">
        <w:rPr>
          <w:lang w:eastAsia="zh-CN"/>
        </w:rPr>
        <w:t>The target forwards the SN Status to the target SN, if needed.</w:t>
      </w:r>
    </w:p>
    <w:p w:rsidR="00123FC7" w:rsidRPr="00F15286" w:rsidRDefault="00123FC7" w:rsidP="00123FC7">
      <w:pPr>
        <w:overflowPunct w:val="0"/>
        <w:autoSpaceDE w:val="0"/>
        <w:autoSpaceDN w:val="0"/>
        <w:adjustRightInd w:val="0"/>
        <w:ind w:left="568" w:hanging="284"/>
        <w:textAlignment w:val="baseline"/>
        <w:rPr>
          <w:lang w:eastAsia="ja-JP"/>
        </w:rPr>
      </w:pPr>
      <w:r w:rsidRPr="00F15286">
        <w:rPr>
          <w:lang w:eastAsia="ja-JP"/>
        </w:rPr>
        <w:t>13.</w:t>
      </w:r>
      <w:r w:rsidRPr="00F15286">
        <w:rPr>
          <w:lang w:eastAsia="ja-JP"/>
        </w:rPr>
        <w:tab/>
      </w:r>
      <w:r w:rsidRPr="00F15286">
        <w:rPr>
          <w:lang w:eastAsia="zh-CN"/>
        </w:rPr>
        <w:t>If applicable,</w:t>
      </w:r>
      <w:r w:rsidRPr="00F15286">
        <w:rPr>
          <w:lang w:eastAsia="ja-JP"/>
        </w:rPr>
        <w:t xml:space="preserve"> data forwarding takes place from the source side. </w:t>
      </w:r>
      <w:r w:rsidRPr="00F15286">
        <w:rPr>
          <w:lang w:eastAsia="zh-CN"/>
        </w:rPr>
        <w:t>If the SN is kept, d</w:t>
      </w:r>
      <w:r w:rsidRPr="00F15286">
        <w:rPr>
          <w:lang w:eastAsia="ja-JP"/>
        </w:rPr>
        <w:t xml:space="preserve">ata forwarding may be omitted for </w:t>
      </w:r>
      <w:r w:rsidRPr="00F15286">
        <w:rPr>
          <w:lang w:eastAsia="zh-CN"/>
        </w:rPr>
        <w:t xml:space="preserve">SN terminated bearers or </w:t>
      </w:r>
      <w:proofErr w:type="spellStart"/>
      <w:r w:rsidRPr="00F15286">
        <w:rPr>
          <w:lang w:eastAsia="zh-CN"/>
        </w:rPr>
        <w:t>QoS</w:t>
      </w:r>
      <w:proofErr w:type="spellEnd"/>
      <w:r w:rsidRPr="00F15286">
        <w:rPr>
          <w:lang w:eastAsia="zh-CN"/>
        </w:rPr>
        <w:t xml:space="preserve"> flows kept in the SN</w:t>
      </w:r>
      <w:r w:rsidRPr="00F15286">
        <w:rPr>
          <w:lang w:eastAsia="ja-JP"/>
        </w:rPr>
        <w:t>.</w:t>
      </w:r>
    </w:p>
    <w:p w:rsidR="00123FC7" w:rsidRPr="00F15286" w:rsidRDefault="00123FC7" w:rsidP="00123FC7">
      <w:pPr>
        <w:overflowPunct w:val="0"/>
        <w:autoSpaceDE w:val="0"/>
        <w:autoSpaceDN w:val="0"/>
        <w:adjustRightInd w:val="0"/>
        <w:ind w:left="568" w:hanging="284"/>
        <w:textAlignment w:val="baseline"/>
        <w:rPr>
          <w:lang w:eastAsia="ja-JP"/>
        </w:rPr>
      </w:pPr>
      <w:r w:rsidRPr="00F15286">
        <w:rPr>
          <w:lang w:eastAsia="ja-JP"/>
        </w:rPr>
        <w:t>14-17.</w:t>
      </w:r>
      <w:r w:rsidRPr="00F15286">
        <w:rPr>
          <w:lang w:eastAsia="ja-JP"/>
        </w:rPr>
        <w:tab/>
        <w:t>The target M</w:t>
      </w:r>
      <w:r w:rsidRPr="00F15286">
        <w:rPr>
          <w:lang w:eastAsia="zh-CN"/>
        </w:rPr>
        <w:t>N</w:t>
      </w:r>
      <w:r w:rsidRPr="00F15286">
        <w:rPr>
          <w:lang w:eastAsia="ja-JP"/>
        </w:rPr>
        <w:t xml:space="preserve"> initiates the Path Switch procedure</w:t>
      </w:r>
      <w:r w:rsidRPr="00F15286">
        <w:rPr>
          <w:i/>
          <w:lang w:eastAsia="ja-JP"/>
        </w:rPr>
        <w:t>.</w:t>
      </w:r>
      <w:r w:rsidRPr="00F15286">
        <w:rPr>
          <w:lang w:eastAsia="zh-CN"/>
        </w:rPr>
        <w:t xml:space="preserve"> If the target MN includes multiple DL TEIDs for one PDU session in the </w:t>
      </w:r>
      <w:r w:rsidRPr="00F15286">
        <w:rPr>
          <w:i/>
          <w:lang w:eastAsia="zh-CN"/>
        </w:rPr>
        <w:t>Path Switch Request</w:t>
      </w:r>
      <w:r w:rsidRPr="00F15286">
        <w:rPr>
          <w:lang w:eastAsia="zh-CN"/>
        </w:rPr>
        <w:t xml:space="preserve"> message, multiple UL TEID of the UPF for the PDU session should be included in the </w:t>
      </w:r>
      <w:r w:rsidRPr="00F15286">
        <w:rPr>
          <w:i/>
          <w:lang w:eastAsia="zh-CN"/>
        </w:rPr>
        <w:t xml:space="preserve">Path Switch </w:t>
      </w:r>
      <w:proofErr w:type="spellStart"/>
      <w:r w:rsidRPr="00F15286">
        <w:rPr>
          <w:i/>
          <w:lang w:eastAsia="zh-CN"/>
        </w:rPr>
        <w:t>Ack</w:t>
      </w:r>
      <w:proofErr w:type="spellEnd"/>
      <w:r w:rsidRPr="00F15286">
        <w:rPr>
          <w:lang w:eastAsia="zh-CN"/>
        </w:rPr>
        <w:t xml:space="preserve"> message in case there is TEID update in UPF.</w:t>
      </w:r>
    </w:p>
    <w:p w:rsidR="00123FC7" w:rsidRPr="00F15286" w:rsidRDefault="00123FC7" w:rsidP="00123FC7">
      <w:pPr>
        <w:keepLines/>
        <w:overflowPunct w:val="0"/>
        <w:autoSpaceDE w:val="0"/>
        <w:autoSpaceDN w:val="0"/>
        <w:adjustRightInd w:val="0"/>
        <w:ind w:left="1135" w:hanging="851"/>
        <w:textAlignment w:val="baseline"/>
        <w:rPr>
          <w:lang w:eastAsia="ja-JP"/>
        </w:rPr>
      </w:pPr>
      <w:r w:rsidRPr="00F15286">
        <w:rPr>
          <w:lang w:eastAsia="ja-JP"/>
        </w:rPr>
        <w:t>NOTE 3:</w:t>
      </w:r>
      <w:r w:rsidRPr="00F15286">
        <w:rPr>
          <w:lang w:eastAsia="ja-JP"/>
        </w:rPr>
        <w:tab/>
        <w:t xml:space="preserve">If new UL TEIDs of the </w:t>
      </w:r>
      <w:r w:rsidRPr="00F15286">
        <w:rPr>
          <w:lang w:eastAsia="zh-CN"/>
        </w:rPr>
        <w:t>UPF</w:t>
      </w:r>
      <w:r w:rsidRPr="00F15286">
        <w:rPr>
          <w:lang w:eastAsia="ja-JP"/>
        </w:rPr>
        <w:t xml:space="preserve"> </w:t>
      </w:r>
      <w:r w:rsidRPr="00F15286">
        <w:rPr>
          <w:lang w:eastAsia="zh-CN"/>
        </w:rPr>
        <w:t xml:space="preserve">for SN </w:t>
      </w:r>
      <w:r w:rsidRPr="00F15286">
        <w:rPr>
          <w:lang w:eastAsia="ja-JP"/>
        </w:rPr>
        <w:t>are included, the target M</w:t>
      </w:r>
      <w:r w:rsidRPr="00F15286">
        <w:rPr>
          <w:lang w:eastAsia="zh-CN"/>
        </w:rPr>
        <w:t>N</w:t>
      </w:r>
      <w:r w:rsidRPr="00F15286">
        <w:rPr>
          <w:lang w:eastAsia="ja-JP"/>
        </w:rPr>
        <w:t xml:space="preserve"> performs M</w:t>
      </w:r>
      <w:r w:rsidRPr="00F15286">
        <w:rPr>
          <w:lang w:eastAsia="zh-CN"/>
        </w:rPr>
        <w:t>N</w:t>
      </w:r>
      <w:r w:rsidRPr="00F15286">
        <w:rPr>
          <w:lang w:eastAsia="ja-JP"/>
        </w:rPr>
        <w:t xml:space="preserve"> initiated S</w:t>
      </w:r>
      <w:r w:rsidRPr="00F15286">
        <w:rPr>
          <w:lang w:eastAsia="zh-CN"/>
        </w:rPr>
        <w:t>N</w:t>
      </w:r>
      <w:r w:rsidRPr="00F15286">
        <w:rPr>
          <w:lang w:eastAsia="ja-JP"/>
        </w:rPr>
        <w:t xml:space="preserve"> Modification procedure to provide them to the S</w:t>
      </w:r>
      <w:r w:rsidRPr="00F15286">
        <w:rPr>
          <w:lang w:eastAsia="zh-CN"/>
        </w:rPr>
        <w:t>N</w:t>
      </w:r>
      <w:r w:rsidRPr="00F15286">
        <w:rPr>
          <w:lang w:eastAsia="ja-JP"/>
        </w:rPr>
        <w:t>.</w:t>
      </w:r>
    </w:p>
    <w:p w:rsidR="00123FC7" w:rsidRPr="00F15286" w:rsidRDefault="00123FC7" w:rsidP="00123FC7">
      <w:pPr>
        <w:overflowPunct w:val="0"/>
        <w:autoSpaceDE w:val="0"/>
        <w:autoSpaceDN w:val="0"/>
        <w:adjustRightInd w:val="0"/>
        <w:ind w:left="568" w:hanging="284"/>
        <w:textAlignment w:val="baseline"/>
        <w:rPr>
          <w:lang w:eastAsia="ja-JP"/>
        </w:rPr>
      </w:pPr>
      <w:r w:rsidRPr="00F15286">
        <w:rPr>
          <w:lang w:eastAsia="ja-JP"/>
        </w:rPr>
        <w:t>18.</w:t>
      </w:r>
      <w:r w:rsidRPr="00F15286">
        <w:rPr>
          <w:lang w:eastAsia="ja-JP"/>
        </w:rPr>
        <w:tab/>
        <w:t>The target M</w:t>
      </w:r>
      <w:r w:rsidRPr="00F15286">
        <w:rPr>
          <w:lang w:eastAsia="zh-CN"/>
        </w:rPr>
        <w:t>N</w:t>
      </w:r>
      <w:r w:rsidRPr="00F15286">
        <w:rPr>
          <w:lang w:eastAsia="ja-JP"/>
        </w:rPr>
        <w:t xml:space="preserve"> initiates the UE Context Release procedure towards the source M</w:t>
      </w:r>
      <w:r w:rsidRPr="00F15286">
        <w:rPr>
          <w:lang w:eastAsia="zh-CN"/>
        </w:rPr>
        <w:t>N</w:t>
      </w:r>
      <w:r w:rsidRPr="00F15286">
        <w:rPr>
          <w:lang w:eastAsia="ja-JP"/>
        </w:rPr>
        <w:t>.</w:t>
      </w:r>
    </w:p>
    <w:p w:rsidR="00123FC7" w:rsidRPr="00F15286" w:rsidDel="00A23326" w:rsidRDefault="00123FC7" w:rsidP="00123FC7">
      <w:pPr>
        <w:overflowPunct w:val="0"/>
        <w:autoSpaceDE w:val="0"/>
        <w:autoSpaceDN w:val="0"/>
        <w:adjustRightInd w:val="0"/>
        <w:textAlignment w:val="baseline"/>
        <w:rPr>
          <w:del w:id="458" w:author="RAN2#128" w:date="2024-11-29T15:31:00Z"/>
          <w:lang w:eastAsia="ja-JP"/>
        </w:rPr>
      </w:pPr>
      <w:r w:rsidRPr="00F15286">
        <w:rPr>
          <w:lang w:eastAsia="ja-JP"/>
        </w:rPr>
        <w:t>19.</w:t>
      </w:r>
      <w:r w:rsidRPr="00F15286">
        <w:rPr>
          <w:lang w:eastAsia="ja-JP"/>
        </w:rPr>
        <w:tab/>
        <w:t xml:space="preserve">Upon reception of the </w:t>
      </w:r>
      <w:r w:rsidRPr="00F15286">
        <w:rPr>
          <w:i/>
          <w:lang w:eastAsia="ja-JP"/>
        </w:rPr>
        <w:t>UE Context Release</w:t>
      </w:r>
      <w:r w:rsidRPr="00F15286">
        <w:rPr>
          <w:lang w:eastAsia="ja-JP"/>
        </w:rPr>
        <w:t xml:space="preserve"> message</w:t>
      </w:r>
      <w:r w:rsidRPr="00F15286">
        <w:rPr>
          <w:lang w:eastAsia="zh-CN"/>
        </w:rPr>
        <w:t xml:space="preserve"> from source MN</w:t>
      </w:r>
      <w:r w:rsidRPr="00F15286">
        <w:rPr>
          <w:lang w:eastAsia="ja-JP"/>
        </w:rPr>
        <w:t>, the (source) S</w:t>
      </w:r>
      <w:r w:rsidRPr="00F15286">
        <w:rPr>
          <w:lang w:eastAsia="zh-CN"/>
        </w:rPr>
        <w:t>N</w:t>
      </w:r>
      <w:r w:rsidRPr="00F15286">
        <w:rPr>
          <w:lang w:eastAsia="ja-JP"/>
        </w:rPr>
        <w:t xml:space="preserve"> releases C-plane related resources associated to the UE context towards the source M</w:t>
      </w:r>
      <w:r w:rsidRPr="00F15286">
        <w:rPr>
          <w:lang w:eastAsia="zh-CN"/>
        </w:rPr>
        <w:t>N</w:t>
      </w:r>
      <w:r w:rsidRPr="00F15286">
        <w:rPr>
          <w:lang w:eastAsia="ja-JP"/>
        </w:rPr>
        <w:t xml:space="preserve">. Any </w:t>
      </w:r>
      <w:proofErr w:type="spellStart"/>
      <w:r w:rsidRPr="00F15286">
        <w:rPr>
          <w:lang w:eastAsia="ja-JP"/>
        </w:rPr>
        <w:t>ongoing</w:t>
      </w:r>
      <w:proofErr w:type="spellEnd"/>
      <w:r w:rsidRPr="00F15286">
        <w:rPr>
          <w:lang w:eastAsia="ja-JP"/>
        </w:rPr>
        <w:t xml:space="preserve"> data forwarding may continue. The S</w:t>
      </w:r>
      <w:r w:rsidRPr="00F15286">
        <w:rPr>
          <w:lang w:eastAsia="zh-CN"/>
        </w:rPr>
        <w:t>N</w:t>
      </w:r>
      <w:r w:rsidRPr="00F15286">
        <w:rPr>
          <w:lang w:eastAsia="ja-JP"/>
        </w:rPr>
        <w:t xml:space="preserve"> shall not release the UE context associated with the target M</w:t>
      </w:r>
      <w:r w:rsidRPr="00F15286">
        <w:rPr>
          <w:lang w:eastAsia="zh-CN"/>
        </w:rPr>
        <w:t>N</w:t>
      </w:r>
      <w:r w:rsidRPr="00F15286">
        <w:rPr>
          <w:lang w:eastAsia="ja-JP"/>
        </w:rPr>
        <w:t xml:space="preserve"> if the UE contest kept indication was included in the </w:t>
      </w:r>
      <w:r w:rsidRPr="00F15286">
        <w:rPr>
          <w:i/>
          <w:lang w:eastAsia="ja-JP"/>
        </w:rPr>
        <w:t>S</w:t>
      </w:r>
      <w:r w:rsidRPr="00F15286">
        <w:rPr>
          <w:i/>
          <w:lang w:eastAsia="zh-CN"/>
        </w:rPr>
        <w:t>N</w:t>
      </w:r>
      <w:r w:rsidRPr="00F15286">
        <w:rPr>
          <w:i/>
          <w:lang w:eastAsia="ja-JP"/>
        </w:rPr>
        <w:t xml:space="preserve"> Release Request</w:t>
      </w:r>
      <w:r w:rsidRPr="00F15286">
        <w:rPr>
          <w:lang w:eastAsia="ja-JP"/>
        </w:rPr>
        <w:t xml:space="preserve"> </w:t>
      </w:r>
      <w:r w:rsidRPr="00F15286">
        <w:rPr>
          <w:lang w:eastAsia="zh-CN"/>
        </w:rPr>
        <w:t xml:space="preserve">message </w:t>
      </w:r>
      <w:r w:rsidRPr="00F15286">
        <w:rPr>
          <w:lang w:eastAsia="ja-JP"/>
        </w:rPr>
        <w:t>in step 5.</w:t>
      </w:r>
    </w:p>
    <w:p w:rsidR="00123FC7" w:rsidRPr="00F15286" w:rsidDel="00A23326" w:rsidRDefault="00123FC7" w:rsidP="00123FC7">
      <w:pPr>
        <w:overflowPunct w:val="0"/>
        <w:autoSpaceDE w:val="0"/>
        <w:autoSpaceDN w:val="0"/>
        <w:adjustRightInd w:val="0"/>
        <w:textAlignment w:val="baseline"/>
        <w:rPr>
          <w:del w:id="459" w:author="RAN2#128" w:date="2024-11-29T15:31:00Z"/>
          <w:b/>
          <w:lang w:eastAsia="ja-JP"/>
        </w:rPr>
      </w:pPr>
      <w:del w:id="460" w:author="RAN2#128" w:date="2024-11-29T15:31:00Z">
        <w:r w:rsidRPr="00F15286" w:rsidDel="00A23326">
          <w:rPr>
            <w:b/>
            <w:lang w:eastAsia="ja-JP"/>
          </w:rPr>
          <w:delText>I</w:delText>
        </w:r>
      </w:del>
      <w:ins w:id="461" w:author="RAN2#127" w:date="2024-09-30T15:24:00Z">
        <w:del w:id="462" w:author="RAN2#128" w:date="2024-11-29T15:31:00Z">
          <w:r w:rsidRPr="00F15286" w:rsidDel="00A23326">
            <w:rPr>
              <w:b/>
              <w:lang w:eastAsia="ja-JP"/>
            </w:rPr>
            <w:delText>nter-MN MCG LTM with SCG release or without SN change</w:delText>
          </w:r>
        </w:del>
      </w:ins>
    </w:p>
    <w:p w:rsidR="00123FC7" w:rsidRDefault="00123FC7" w:rsidP="00123FC7">
      <w:pPr>
        <w:spacing w:after="0"/>
        <w:rPr>
          <w:rFonts w:eastAsia="宋体"/>
          <w:i/>
          <w:color w:val="FF0000"/>
          <w:lang w:eastAsia="zh-CN"/>
        </w:rPr>
      </w:pPr>
      <w:ins w:id="463" w:author="RAN2#127" w:date="2024-09-30T15:25:00Z">
        <w:del w:id="464" w:author="RAN2#128" w:date="2024-11-29T15:31:00Z">
          <w:r w:rsidRPr="00F15286" w:rsidDel="00A23326">
            <w:rPr>
              <w:rFonts w:eastAsia="宋体" w:hint="eastAsia"/>
              <w:i/>
              <w:color w:val="FF0000"/>
            </w:rPr>
            <w:delText xml:space="preserve"> Details are FFS</w:delText>
          </w:r>
          <w:r w:rsidRPr="00F15286" w:rsidDel="00A23326">
            <w:rPr>
              <w:rFonts w:eastAsia="宋体"/>
              <w:i/>
              <w:color w:val="FF0000"/>
            </w:rPr>
            <w:delText>.</w:delText>
          </w:r>
        </w:del>
      </w:ins>
    </w:p>
    <w:p w:rsidR="00123FC7" w:rsidRPr="00FF1A0E" w:rsidRDefault="00123FC7" w:rsidP="00123FC7">
      <w:pPr>
        <w:jc w:val="both"/>
        <w:rPr>
          <w:ins w:id="465" w:author="RAN2#128" w:date="2025-03-21T16:58:00Z"/>
          <w:b/>
          <w:lang w:eastAsia="zh-CN"/>
        </w:rPr>
      </w:pPr>
      <w:ins w:id="466" w:author="RAN2#128" w:date="2025-03-21T16:58:00Z">
        <w:r w:rsidRPr="00FF1A0E">
          <w:rPr>
            <w:b/>
            <w:lang w:eastAsia="zh-CN"/>
          </w:rPr>
          <w:t>I</w:t>
        </w:r>
        <w:r w:rsidRPr="00FF1A0E">
          <w:rPr>
            <w:rFonts w:eastAsia="宋体"/>
            <w:b/>
            <w:lang w:eastAsia="zh-CN"/>
          </w:rPr>
          <w:t>nter-</w:t>
        </w:r>
        <w:r w:rsidRPr="00FF1A0E">
          <w:rPr>
            <w:b/>
            <w:lang w:eastAsia="ja-JP"/>
          </w:rPr>
          <w:t xml:space="preserve">MN </w:t>
        </w:r>
        <w:r w:rsidRPr="00FF1A0E">
          <w:rPr>
            <w:b/>
            <w:lang w:eastAsia="zh-CN"/>
          </w:rPr>
          <w:t>MCG LTM with SN</w:t>
        </w:r>
      </w:ins>
    </w:p>
    <w:p w:rsidR="00123FC7" w:rsidRPr="00FF1A0E" w:rsidRDefault="00123FC7" w:rsidP="00123FC7">
      <w:pPr>
        <w:jc w:val="center"/>
        <w:rPr>
          <w:b/>
          <w:lang w:eastAsia="zh-CN"/>
        </w:rPr>
      </w:pPr>
      <w:ins w:id="467" w:author="RAN2#128" w:date="2025-05-09T08:58:00Z">
        <w:r w:rsidRPr="00FF1A0E">
          <w:rPr>
            <w:noProof/>
            <w:lang w:eastAsia="ja-JP"/>
          </w:rPr>
          <w:object w:dxaOrig="17971" w:dyaOrig="19001">
            <v:shape id="_x0000_i1028" type="#_x0000_t75" alt="" style="width:481.85pt;height:509.1pt;mso-width-percent:0;mso-height-percent:0;mso-width-percent:0;mso-height-percent:0" o:ole="">
              <v:imagedata r:id="rId16" o:title=""/>
            </v:shape>
            <o:OLEObject Type="Embed" ProgID="Visio.Drawing.15" ShapeID="_x0000_i1028" DrawAspect="Content" ObjectID="_1808305242" r:id="rId17"/>
          </w:object>
        </w:r>
      </w:ins>
    </w:p>
    <w:p w:rsidR="00123FC7" w:rsidRPr="00FF1A0E" w:rsidRDefault="00123FC7" w:rsidP="00123FC7">
      <w:pPr>
        <w:keepLines/>
        <w:overflowPunct w:val="0"/>
        <w:autoSpaceDE w:val="0"/>
        <w:autoSpaceDN w:val="0"/>
        <w:adjustRightInd w:val="0"/>
        <w:spacing w:before="120" w:after="240"/>
        <w:jc w:val="center"/>
        <w:textAlignment w:val="baseline"/>
        <w:rPr>
          <w:ins w:id="468" w:author="RAN2#128" w:date="2025-03-21T16:59:00Z"/>
          <w:rFonts w:ascii="Arial" w:hAnsi="Arial"/>
          <w:b/>
          <w:lang w:eastAsia="zh-CN"/>
        </w:rPr>
      </w:pPr>
      <w:ins w:id="469" w:author="RAN2#128" w:date="2025-03-21T16:59:00Z">
        <w:r w:rsidRPr="00FF1A0E">
          <w:rPr>
            <w:rFonts w:ascii="Arial" w:hAnsi="Arial"/>
            <w:b/>
            <w:lang w:eastAsia="ja-JP"/>
          </w:rPr>
          <w:t xml:space="preserve">Figure </w:t>
        </w:r>
        <w:r w:rsidRPr="00FF1A0E">
          <w:rPr>
            <w:rFonts w:ascii="Arial" w:hAnsi="Arial"/>
            <w:b/>
            <w:lang w:eastAsia="zh-CN"/>
          </w:rPr>
          <w:t>10.7.2</w:t>
        </w:r>
        <w:r w:rsidRPr="00FF1A0E">
          <w:rPr>
            <w:rFonts w:ascii="Arial" w:hAnsi="Arial"/>
            <w:b/>
            <w:lang w:eastAsia="ja-JP"/>
          </w:rPr>
          <w:t>-</w:t>
        </w:r>
        <w:r w:rsidRPr="00FF1A0E">
          <w:rPr>
            <w:rFonts w:ascii="Arial" w:hAnsi="Arial"/>
            <w:b/>
            <w:lang w:eastAsia="zh-CN"/>
          </w:rPr>
          <w:t>2</w:t>
        </w:r>
        <w:r w:rsidRPr="00FF1A0E">
          <w:rPr>
            <w:rFonts w:ascii="Arial" w:hAnsi="Arial"/>
            <w:b/>
            <w:lang w:eastAsia="ja-JP"/>
          </w:rPr>
          <w:t>: Inter-M</w:t>
        </w:r>
        <w:r w:rsidRPr="00FF1A0E">
          <w:rPr>
            <w:rFonts w:ascii="Arial" w:hAnsi="Arial"/>
            <w:b/>
            <w:lang w:eastAsia="zh-CN"/>
          </w:rPr>
          <w:t>N</w:t>
        </w:r>
        <w:r w:rsidRPr="00FF1A0E">
          <w:rPr>
            <w:rFonts w:ascii="Arial" w:hAnsi="Arial"/>
            <w:b/>
            <w:lang w:eastAsia="ja-JP"/>
          </w:rPr>
          <w:t xml:space="preserve"> MCG LTM with Secondary Node</w:t>
        </w:r>
      </w:ins>
    </w:p>
    <w:p w:rsidR="00123FC7" w:rsidRPr="00FF1A0E" w:rsidRDefault="00123FC7" w:rsidP="00123FC7">
      <w:pPr>
        <w:overflowPunct w:val="0"/>
        <w:autoSpaceDE w:val="0"/>
        <w:autoSpaceDN w:val="0"/>
        <w:adjustRightInd w:val="0"/>
        <w:snapToGrid w:val="0"/>
        <w:spacing w:before="120"/>
        <w:textAlignment w:val="baseline"/>
        <w:rPr>
          <w:ins w:id="470" w:author="RAN2#128" w:date="2025-03-21T16:59:00Z"/>
          <w:lang w:eastAsia="ja-JP"/>
        </w:rPr>
      </w:pPr>
      <w:ins w:id="471" w:author="RAN2#128" w:date="2025-03-21T16:59:00Z">
        <w:r w:rsidRPr="00FF1A0E">
          <w:rPr>
            <w:lang w:eastAsia="ja-JP"/>
          </w:rPr>
          <w:t xml:space="preserve">Figure 10.7.2-2 shows an example </w:t>
        </w:r>
        <w:proofErr w:type="spellStart"/>
        <w:r w:rsidRPr="00FF1A0E">
          <w:rPr>
            <w:lang w:eastAsia="ja-JP"/>
          </w:rPr>
          <w:t>signaling</w:t>
        </w:r>
        <w:proofErr w:type="spellEnd"/>
        <w:r w:rsidRPr="00FF1A0E">
          <w:rPr>
            <w:lang w:eastAsia="ja-JP"/>
          </w:rPr>
          <w:t xml:space="preserve"> flow for Inter-MN MCG LTM with Secondary Node.</w:t>
        </w:r>
      </w:ins>
    </w:p>
    <w:p w:rsidR="00123FC7" w:rsidRPr="00FF1A0E" w:rsidRDefault="00123FC7" w:rsidP="00123FC7">
      <w:pPr>
        <w:keepLines/>
        <w:ind w:left="1135" w:hanging="851"/>
        <w:rPr>
          <w:ins w:id="472" w:author="RAN2#128" w:date="2025-03-21T16:59:00Z"/>
          <w:rFonts w:eastAsia="宋体"/>
          <w:i/>
          <w:color w:val="FF0000"/>
        </w:rPr>
      </w:pPr>
      <w:ins w:id="473" w:author="RAN2#128" w:date="2025-03-21T16:59:00Z">
        <w:r w:rsidRPr="00FF1A0E">
          <w:rPr>
            <w:rFonts w:eastAsia="MS Mincho"/>
            <w:i/>
            <w:color w:val="FF0000"/>
          </w:rPr>
          <w:t>Editor’s Note:</w:t>
        </w:r>
        <w:r w:rsidRPr="00FF1A0E">
          <w:rPr>
            <w:rFonts w:eastAsia="宋体" w:hint="eastAsia"/>
            <w:i/>
            <w:color w:val="FF0000"/>
          </w:rPr>
          <w:t xml:space="preserve"> </w:t>
        </w:r>
        <w:r w:rsidRPr="00FF1A0E">
          <w:rPr>
            <w:rFonts w:eastAsia="宋体"/>
            <w:i/>
            <w:color w:val="FF0000"/>
          </w:rPr>
          <w:t>RAN2 assumes that the</w:t>
        </w:r>
        <w:r w:rsidRPr="00FF1A0E">
          <w:rPr>
            <w:rFonts w:eastAsia="MS Mincho"/>
            <w:i/>
            <w:color w:val="FF0000"/>
          </w:rPr>
          <w:t xml:space="preserve"> figure and procedure descriptions should be anchored together with RAN3. The final figure and procedure descriptions are up to the progresses made in RAN3.</w:t>
        </w:r>
      </w:ins>
    </w:p>
    <w:p w:rsidR="00123FC7" w:rsidRPr="00FF1A0E" w:rsidRDefault="00123FC7" w:rsidP="00123FC7">
      <w:pPr>
        <w:keepLines/>
        <w:overflowPunct w:val="0"/>
        <w:autoSpaceDE w:val="0"/>
        <w:autoSpaceDN w:val="0"/>
        <w:adjustRightInd w:val="0"/>
        <w:ind w:left="1135" w:hanging="851"/>
        <w:textAlignment w:val="baseline"/>
        <w:rPr>
          <w:ins w:id="474" w:author="RAN2#128" w:date="2025-03-21T16:59:00Z"/>
          <w:lang w:eastAsia="ja-JP"/>
        </w:rPr>
      </w:pPr>
      <w:ins w:id="475" w:author="RAN2#128" w:date="2025-03-21T16:59:00Z">
        <w:r w:rsidRPr="00FF1A0E">
          <w:rPr>
            <w:lang w:eastAsia="ja-JP"/>
          </w:rPr>
          <w:t>NOTE 1:</w:t>
        </w:r>
        <w:r w:rsidRPr="00FF1A0E">
          <w:rPr>
            <w:lang w:eastAsia="ja-JP"/>
          </w:rPr>
          <w:tab/>
          <w:t>For an Inter-MN MCG LTM without SN change, the source SN and the target SN shown in Figure 10.7.2-2 are the same node.</w:t>
        </w:r>
      </w:ins>
    </w:p>
    <w:p w:rsidR="00123FC7" w:rsidRPr="00FF1A0E" w:rsidRDefault="00123FC7" w:rsidP="00123FC7">
      <w:pPr>
        <w:keepLines/>
        <w:overflowPunct w:val="0"/>
        <w:autoSpaceDE w:val="0"/>
        <w:autoSpaceDN w:val="0"/>
        <w:adjustRightInd w:val="0"/>
        <w:ind w:left="1135" w:hanging="851"/>
        <w:textAlignment w:val="baseline"/>
        <w:rPr>
          <w:ins w:id="476" w:author="RAN2#128" w:date="2025-03-21T16:59:00Z"/>
          <w:lang w:eastAsia="ja-JP"/>
        </w:rPr>
      </w:pPr>
      <w:ins w:id="477" w:author="RAN2#128" w:date="2025-03-21T16:59:00Z">
        <w:r w:rsidRPr="00FF1A0E">
          <w:rPr>
            <w:lang w:eastAsia="ja-JP"/>
          </w:rPr>
          <w:t>NOTE 2:</w:t>
        </w:r>
        <w:r w:rsidRPr="00FF1A0E">
          <w:rPr>
            <w:lang w:eastAsia="ja-JP"/>
          </w:rPr>
          <w:tab/>
          <w:t>For an Inter-MN MCG LTM with SN addition, the source SN and steps involving the source SN in Figure 10.7.2-2 are ignored.</w:t>
        </w:r>
      </w:ins>
    </w:p>
    <w:p w:rsidR="00123FC7" w:rsidRPr="00FF1A0E" w:rsidRDefault="00123FC7" w:rsidP="00123FC7">
      <w:pPr>
        <w:keepLines/>
        <w:overflowPunct w:val="0"/>
        <w:autoSpaceDE w:val="0"/>
        <w:autoSpaceDN w:val="0"/>
        <w:adjustRightInd w:val="0"/>
        <w:ind w:left="1135" w:hanging="851"/>
        <w:textAlignment w:val="baseline"/>
        <w:rPr>
          <w:ins w:id="478" w:author="RAN2#128" w:date="2025-03-21T16:59:00Z"/>
          <w:lang w:eastAsia="ja-JP"/>
        </w:rPr>
      </w:pPr>
      <w:ins w:id="479" w:author="RAN2#128" w:date="2025-03-21T16:59:00Z">
        <w:r w:rsidRPr="00FF1A0E">
          <w:rPr>
            <w:lang w:eastAsia="ja-JP"/>
          </w:rPr>
          <w:t>NOTE 3:</w:t>
        </w:r>
        <w:r w:rsidRPr="00FF1A0E">
          <w:rPr>
            <w:lang w:eastAsia="ja-JP"/>
          </w:rPr>
          <w:tab/>
          <w:t>Figure 10.7.2-2 is not applied for an Inter-MN MCG LTM with SN changed to another SN, which is not supported.</w:t>
        </w:r>
      </w:ins>
    </w:p>
    <w:p w:rsidR="00123FC7" w:rsidRPr="00FF1A0E" w:rsidRDefault="00123FC7" w:rsidP="00123FC7">
      <w:pPr>
        <w:keepLines/>
        <w:overflowPunct w:val="0"/>
        <w:autoSpaceDE w:val="0"/>
        <w:autoSpaceDN w:val="0"/>
        <w:adjustRightInd w:val="0"/>
        <w:spacing w:before="120" w:after="240"/>
        <w:jc w:val="center"/>
        <w:textAlignment w:val="baseline"/>
        <w:rPr>
          <w:ins w:id="480" w:author="RAN2#128" w:date="2025-03-21T16:59:00Z"/>
          <w:rFonts w:ascii="Arial" w:hAnsi="Arial"/>
          <w:b/>
          <w:lang w:eastAsia="ja-JP"/>
        </w:rPr>
      </w:pPr>
    </w:p>
    <w:p w:rsidR="00123FC7" w:rsidRPr="00FF1A0E" w:rsidRDefault="00123FC7" w:rsidP="00123FC7">
      <w:pPr>
        <w:overflowPunct w:val="0"/>
        <w:autoSpaceDE w:val="0"/>
        <w:autoSpaceDN w:val="0"/>
        <w:adjustRightInd w:val="0"/>
        <w:ind w:left="568" w:hanging="284"/>
        <w:textAlignment w:val="baseline"/>
        <w:rPr>
          <w:ins w:id="481" w:author="RAN2#128" w:date="2025-03-21T17:00:00Z"/>
          <w:lang w:eastAsia="ja-JP"/>
        </w:rPr>
      </w:pPr>
      <w:ins w:id="482" w:author="RAN2#128" w:date="2025-03-21T17:00:00Z">
        <w:r w:rsidRPr="00FF1A0E">
          <w:rPr>
            <w:lang w:eastAsia="ja-JP"/>
          </w:rPr>
          <w:lastRenderedPageBreak/>
          <w:t>1.</w:t>
        </w:r>
        <w:r w:rsidRPr="00FF1A0E">
          <w:rPr>
            <w:lang w:eastAsia="ja-JP"/>
          </w:rPr>
          <w:tab/>
          <w:t xml:space="preserve">The source MN starts LTM </w:t>
        </w:r>
        <w:proofErr w:type="spellStart"/>
        <w:r w:rsidRPr="00FF1A0E">
          <w:rPr>
            <w:lang w:eastAsia="ja-JP"/>
          </w:rPr>
          <w:t>praperation</w:t>
        </w:r>
        <w:proofErr w:type="spellEnd"/>
        <w:r w:rsidRPr="00FF1A0E">
          <w:rPr>
            <w:lang w:eastAsia="ja-JP"/>
          </w:rPr>
          <w:t xml:space="preserve"> by initiating the </w:t>
        </w:r>
        <w:proofErr w:type="spellStart"/>
        <w:r w:rsidRPr="00FF1A0E">
          <w:rPr>
            <w:lang w:eastAsia="ja-JP"/>
          </w:rPr>
          <w:t>Xn</w:t>
        </w:r>
        <w:proofErr w:type="spellEnd"/>
        <w:r w:rsidRPr="00FF1A0E">
          <w:rPr>
            <w:lang w:eastAsia="ja-JP"/>
          </w:rPr>
          <w:t xml:space="preserve"> Handover Preparation procedure including MCG configuration and, if the UE is configured with an SCG, SCG configuration. The source MN includes the source SN UE </w:t>
        </w:r>
        <w:proofErr w:type="spellStart"/>
        <w:r w:rsidRPr="00FF1A0E">
          <w:rPr>
            <w:lang w:eastAsia="ja-JP"/>
          </w:rPr>
          <w:t>XnAP</w:t>
        </w:r>
        <w:proofErr w:type="spellEnd"/>
        <w:r w:rsidRPr="00FF1A0E">
          <w:rPr>
            <w:lang w:eastAsia="ja-JP"/>
          </w:rPr>
          <w:t xml:space="preserve"> ID, SN ID and the UE context in the </w:t>
        </w:r>
        <w:r w:rsidRPr="00FF1A0E">
          <w:rPr>
            <w:lang w:eastAsia="zh-CN"/>
          </w:rPr>
          <w:t xml:space="preserve">source </w:t>
        </w:r>
        <w:r w:rsidRPr="00FF1A0E">
          <w:rPr>
            <w:lang w:eastAsia="ja-JP"/>
          </w:rPr>
          <w:t>S</w:t>
        </w:r>
        <w:r w:rsidRPr="00FF1A0E">
          <w:rPr>
            <w:lang w:eastAsia="zh-CN"/>
          </w:rPr>
          <w:t>N</w:t>
        </w:r>
        <w:r w:rsidRPr="00FF1A0E">
          <w:rPr>
            <w:lang w:eastAsia="ja-JP"/>
          </w:rPr>
          <w:t xml:space="preserve"> in the </w:t>
        </w:r>
        <w:r w:rsidRPr="00FF1A0E">
          <w:rPr>
            <w:i/>
            <w:lang w:eastAsia="ja-JP"/>
          </w:rPr>
          <w:t>Handover Request</w:t>
        </w:r>
        <w:r w:rsidRPr="00FF1A0E">
          <w:rPr>
            <w:lang w:eastAsia="ja-JP"/>
          </w:rPr>
          <w:t xml:space="preserve"> message.</w:t>
        </w:r>
      </w:ins>
    </w:p>
    <w:p w:rsidR="00123FC7" w:rsidRPr="00FF1A0E" w:rsidRDefault="00123FC7" w:rsidP="00123FC7">
      <w:pPr>
        <w:overflowPunct w:val="0"/>
        <w:autoSpaceDE w:val="0"/>
        <w:autoSpaceDN w:val="0"/>
        <w:adjustRightInd w:val="0"/>
        <w:ind w:left="568" w:hanging="284"/>
        <w:textAlignment w:val="baseline"/>
        <w:rPr>
          <w:ins w:id="483" w:author="RAN2#128" w:date="2025-03-21T17:00:00Z"/>
          <w:rFonts w:eastAsia="宋体"/>
          <w:lang w:eastAsia="zh-CN"/>
        </w:rPr>
      </w:pPr>
      <w:ins w:id="484" w:author="RAN2#128" w:date="2025-03-21T17:00:00Z">
        <w:r w:rsidRPr="00FF1A0E">
          <w:rPr>
            <w:lang w:eastAsia="ja-JP"/>
          </w:rPr>
          <w:t>2.</w:t>
        </w:r>
        <w:r w:rsidRPr="00FF1A0E">
          <w:rPr>
            <w:lang w:eastAsia="ja-JP"/>
          </w:rPr>
          <w:tab/>
          <w:t xml:space="preserve">If the candidate MN decides to keep the UE context in the SN, the candidate MN sends the </w:t>
        </w:r>
        <w:r w:rsidRPr="00FF1A0E">
          <w:rPr>
            <w:i/>
            <w:lang w:eastAsia="ja-JP"/>
          </w:rPr>
          <w:t>SN Addition Request</w:t>
        </w:r>
        <w:r w:rsidRPr="00FF1A0E">
          <w:rPr>
            <w:lang w:eastAsia="ja-JP"/>
          </w:rPr>
          <w:t xml:space="preserve"> message to the SN including </w:t>
        </w:r>
        <w:r w:rsidRPr="00FF1A0E">
          <w:rPr>
            <w:rFonts w:eastAsia="Malgun Gothic"/>
            <w:lang w:eastAsia="ko-KR"/>
          </w:rPr>
          <w:t xml:space="preserve">the SN UE </w:t>
        </w:r>
        <w:proofErr w:type="spellStart"/>
        <w:r w:rsidRPr="00FF1A0E">
          <w:rPr>
            <w:rFonts w:eastAsia="Malgun Gothic"/>
            <w:lang w:eastAsia="ko-KR"/>
          </w:rPr>
          <w:t>XnAP</w:t>
        </w:r>
        <w:proofErr w:type="spellEnd"/>
        <w:r w:rsidRPr="00FF1A0E">
          <w:rPr>
            <w:rFonts w:eastAsia="Malgun Gothic"/>
            <w:lang w:eastAsia="ko-KR"/>
          </w:rPr>
          <w:t xml:space="preserve"> ID </w:t>
        </w:r>
        <w:r w:rsidRPr="00FF1A0E">
          <w:rPr>
            <w:lang w:eastAsia="ja-JP"/>
          </w:rPr>
          <w:t xml:space="preserve">as a reference to the UE context in the SN that was established by the source MN. If the candidate MN decides to change the SN allowing delta configuration, the candidate MN sends the </w:t>
        </w:r>
        <w:r w:rsidRPr="00FF1A0E">
          <w:rPr>
            <w:i/>
            <w:lang w:eastAsia="ja-JP"/>
          </w:rPr>
          <w:t>SN Addition Request</w:t>
        </w:r>
        <w:r w:rsidRPr="00FF1A0E">
          <w:rPr>
            <w:lang w:eastAsia="ja-JP"/>
          </w:rPr>
          <w:t xml:space="preserve"> message to the candidate SN including the UE context in the source SN that was established by the source MN. Otherwise, the candidate MN may send the </w:t>
        </w:r>
        <w:r w:rsidRPr="00FF1A0E">
          <w:rPr>
            <w:i/>
            <w:lang w:eastAsia="ja-JP"/>
          </w:rPr>
          <w:t>SN Addition Request</w:t>
        </w:r>
        <w:r w:rsidRPr="00FF1A0E">
          <w:rPr>
            <w:lang w:eastAsia="ja-JP"/>
          </w:rPr>
          <w:t xml:space="preserve"> message to the candidate SN including neither </w:t>
        </w:r>
        <w:r w:rsidRPr="00FF1A0E">
          <w:rPr>
            <w:rFonts w:eastAsia="Malgun Gothic"/>
            <w:lang w:eastAsia="ko-KR"/>
          </w:rPr>
          <w:t xml:space="preserve">the SN UE </w:t>
        </w:r>
        <w:proofErr w:type="spellStart"/>
        <w:r w:rsidRPr="00FF1A0E">
          <w:rPr>
            <w:rFonts w:eastAsia="Malgun Gothic"/>
            <w:lang w:eastAsia="ko-KR"/>
          </w:rPr>
          <w:t>XnAP</w:t>
        </w:r>
        <w:proofErr w:type="spellEnd"/>
        <w:r w:rsidRPr="00FF1A0E">
          <w:rPr>
            <w:rFonts w:eastAsia="Malgun Gothic"/>
            <w:lang w:eastAsia="ko-KR"/>
          </w:rPr>
          <w:t xml:space="preserve"> ID</w:t>
        </w:r>
        <w:r w:rsidRPr="00FF1A0E">
          <w:rPr>
            <w:lang w:eastAsia="ja-JP"/>
          </w:rPr>
          <w:t xml:space="preserve"> nor the UE context in the source SN that was established by the source MN. </w:t>
        </w:r>
        <w:del w:id="485" w:author="CATT" w:date="2025-05-09T10:40:00Z">
          <w:r w:rsidRPr="00FF1A0E" w:rsidDel="002E539F">
            <w:rPr>
              <w:lang w:eastAsia="ja-JP"/>
            </w:rPr>
            <w:delText xml:space="preserve">Within the </w:delText>
          </w:r>
          <w:r w:rsidRPr="00FF1A0E" w:rsidDel="002E539F">
            <w:rPr>
              <w:i/>
              <w:lang w:eastAsia="ja-JP"/>
            </w:rPr>
            <w:delText>SN Addition Request</w:delText>
          </w:r>
          <w:r w:rsidRPr="00FF1A0E" w:rsidDel="002E539F">
            <w:rPr>
              <w:lang w:eastAsia="ja-JP"/>
            </w:rPr>
            <w:delText xml:space="preserve"> message, the candidate MN also includes the LTM related information, i.e., the source MN ID and the MN UE XnAP ID in the source MN, in order to indicate that the SN Addition Preparation procedure is triggered in relation to an LTM and to enable the SN to identify requests related to the same UE.</w:delText>
          </w:r>
          <w:r w:rsidRPr="00FF1A0E" w:rsidDel="002E539F">
            <w:rPr>
              <w:rFonts w:eastAsia="宋体"/>
              <w:lang w:eastAsia="zh-CN"/>
            </w:rPr>
            <w:delText xml:space="preserve"> </w:delText>
          </w:r>
        </w:del>
      </w:ins>
    </w:p>
    <w:p w:rsidR="00123FC7" w:rsidRPr="00FF1A0E" w:rsidRDefault="00123FC7" w:rsidP="00123FC7">
      <w:pPr>
        <w:overflowPunct w:val="0"/>
        <w:autoSpaceDE w:val="0"/>
        <w:autoSpaceDN w:val="0"/>
        <w:adjustRightInd w:val="0"/>
        <w:ind w:left="568" w:hanging="284"/>
        <w:textAlignment w:val="baseline"/>
        <w:rPr>
          <w:ins w:id="486" w:author="RAN2#128" w:date="2025-03-21T17:00:00Z"/>
          <w:lang w:eastAsia="ja-JP"/>
        </w:rPr>
      </w:pPr>
      <w:ins w:id="487" w:author="RAN2#128" w:date="2025-03-21T17:00:00Z">
        <w:r w:rsidRPr="00FF1A0E">
          <w:rPr>
            <w:lang w:eastAsia="ja-JP"/>
          </w:rPr>
          <w:t>3.</w:t>
        </w:r>
        <w:r w:rsidRPr="00FF1A0E">
          <w:rPr>
            <w:lang w:eastAsia="ja-JP"/>
          </w:rPr>
          <w:tab/>
          <w:t xml:space="preserve">The (candidate) SN replies with the </w:t>
        </w:r>
        <w:r w:rsidRPr="00FF1A0E">
          <w:rPr>
            <w:i/>
            <w:lang w:eastAsia="ja-JP"/>
          </w:rPr>
          <w:t>SN Addition Request Acknowledge</w:t>
        </w:r>
        <w:r w:rsidRPr="00FF1A0E">
          <w:rPr>
            <w:lang w:eastAsia="ja-JP"/>
          </w:rPr>
          <w:t xml:space="preserve"> message. The (candidate) SN may include the indication of the full or delta RRC configuration. </w:t>
        </w:r>
      </w:ins>
    </w:p>
    <w:p w:rsidR="00123FC7" w:rsidRPr="00FF1A0E" w:rsidRDefault="00123FC7" w:rsidP="00123FC7">
      <w:pPr>
        <w:overflowPunct w:val="0"/>
        <w:autoSpaceDE w:val="0"/>
        <w:autoSpaceDN w:val="0"/>
        <w:adjustRightInd w:val="0"/>
        <w:ind w:left="568" w:hanging="284"/>
        <w:textAlignment w:val="baseline"/>
        <w:rPr>
          <w:ins w:id="488" w:author="RAN2#128" w:date="2025-03-21T17:00:00Z"/>
          <w:lang w:eastAsia="ja-JP"/>
        </w:rPr>
      </w:pPr>
      <w:ins w:id="489" w:author="RAN2#128" w:date="2025-03-21T17:00:00Z">
        <w:r w:rsidRPr="00FF1A0E">
          <w:rPr>
            <w:lang w:eastAsia="ja-JP"/>
          </w:rPr>
          <w:t>3a.</w:t>
        </w:r>
        <w:r w:rsidRPr="00FF1A0E">
          <w:rPr>
            <w:lang w:eastAsia="ja-JP"/>
          </w:rPr>
          <w:tab/>
          <w:t xml:space="preserve">For the SN terminated bearers using MCG resources, the candidate MN provides </w:t>
        </w:r>
        <w:proofErr w:type="spellStart"/>
        <w:r w:rsidRPr="00FF1A0E">
          <w:rPr>
            <w:lang w:eastAsia="ja-JP"/>
          </w:rPr>
          <w:t>Xn</w:t>
        </w:r>
        <w:proofErr w:type="spellEnd"/>
        <w:r w:rsidRPr="00FF1A0E">
          <w:rPr>
            <w:lang w:eastAsia="ja-JP"/>
          </w:rPr>
          <w:t xml:space="preserve">-U DL TNL address information in the </w:t>
        </w:r>
        <w:proofErr w:type="spellStart"/>
        <w:r w:rsidRPr="00FF1A0E">
          <w:rPr>
            <w:i/>
            <w:lang w:eastAsia="ja-JP"/>
          </w:rPr>
          <w:t>Xn</w:t>
        </w:r>
        <w:proofErr w:type="spellEnd"/>
        <w:r w:rsidRPr="00FF1A0E">
          <w:rPr>
            <w:i/>
            <w:lang w:eastAsia="ja-JP"/>
          </w:rPr>
          <w:t>-U Address Indication</w:t>
        </w:r>
        <w:r w:rsidRPr="00FF1A0E">
          <w:rPr>
            <w:lang w:eastAsia="ja-JP"/>
          </w:rPr>
          <w:t xml:space="preserve"> message.</w:t>
        </w:r>
      </w:ins>
    </w:p>
    <w:p w:rsidR="00123FC7" w:rsidRPr="00FF1A0E" w:rsidRDefault="00123FC7" w:rsidP="00123FC7">
      <w:pPr>
        <w:overflowPunct w:val="0"/>
        <w:autoSpaceDE w:val="0"/>
        <w:autoSpaceDN w:val="0"/>
        <w:adjustRightInd w:val="0"/>
        <w:ind w:left="568" w:hanging="284"/>
        <w:textAlignment w:val="baseline"/>
        <w:rPr>
          <w:ins w:id="490" w:author="RAN2#128" w:date="2025-03-21T17:00:00Z"/>
          <w:lang w:eastAsia="ja-JP"/>
        </w:rPr>
      </w:pPr>
      <w:ins w:id="491" w:author="RAN2#128" w:date="2025-03-21T17:00:00Z">
        <w:r w:rsidRPr="00FF1A0E">
          <w:rPr>
            <w:lang w:eastAsia="ja-JP"/>
          </w:rPr>
          <w:t>4.</w:t>
        </w:r>
        <w:r w:rsidRPr="00FF1A0E">
          <w:rPr>
            <w:lang w:eastAsia="ja-JP"/>
          </w:rPr>
          <w:tab/>
          <w:t xml:space="preserve">The candidate MN includes within the </w:t>
        </w:r>
        <w:r w:rsidRPr="00FF1A0E">
          <w:rPr>
            <w:i/>
            <w:lang w:eastAsia="ja-JP"/>
          </w:rPr>
          <w:t>Handover Request Acknowledge</w:t>
        </w:r>
        <w:r w:rsidRPr="00FF1A0E">
          <w:rPr>
            <w:lang w:eastAsia="ja-JP"/>
          </w:rPr>
          <w:t xml:space="preserve"> message </w:t>
        </w:r>
        <w:r w:rsidRPr="00FF1A0E">
          <w:rPr>
            <w:rFonts w:eastAsia="Malgun Gothic" w:hint="eastAsia"/>
            <w:lang w:eastAsia="ko-KR"/>
          </w:rPr>
          <w:t>t</w:t>
        </w:r>
        <w:r w:rsidRPr="00FF1A0E">
          <w:rPr>
            <w:lang w:eastAsia="ja-JP"/>
          </w:rPr>
          <w:t xml:space="preserve">he MN RRC reconfiguration message to be sent to the UE in order to perform LTM, and may also provide forwarding addresses to the source MN. If PDU session split is performed in the target side during handover procedure, more than one data forwarding addresses corresponding to each node are included in the </w:t>
        </w:r>
        <w:r w:rsidRPr="00FF1A0E">
          <w:rPr>
            <w:i/>
            <w:lang w:eastAsia="ja-JP"/>
          </w:rPr>
          <w:t>Handover Request Acknowledge</w:t>
        </w:r>
        <w:r w:rsidRPr="00FF1A0E">
          <w:rPr>
            <w:lang w:eastAsia="ja-JP"/>
          </w:rPr>
          <w:t xml:space="preserve"> message. The candidate MN indicates to the source MN that the UE context in the SN is kept if the candidate MN and the SN decided to keep the UE context in the SN in step 2 and step 3. </w:t>
        </w:r>
      </w:ins>
    </w:p>
    <w:p w:rsidR="00123FC7" w:rsidRPr="00FF1A0E" w:rsidRDefault="00123FC7" w:rsidP="00123FC7">
      <w:pPr>
        <w:overflowPunct w:val="0"/>
        <w:autoSpaceDE w:val="0"/>
        <w:autoSpaceDN w:val="0"/>
        <w:adjustRightInd w:val="0"/>
        <w:ind w:left="568" w:hanging="284"/>
        <w:textAlignment w:val="baseline"/>
        <w:rPr>
          <w:ins w:id="492" w:author="RAN2#128" w:date="2025-03-21T17:00:00Z"/>
          <w:lang w:eastAsia="ja-JP"/>
        </w:rPr>
      </w:pPr>
      <w:ins w:id="493" w:author="RAN2#128" w:date="2025-03-21T17:00:00Z">
        <w:r w:rsidRPr="00FF1A0E">
          <w:rPr>
            <w:lang w:eastAsia="ja-JP"/>
          </w:rPr>
          <w:t>4a.</w:t>
        </w:r>
        <w:r w:rsidRPr="00FF1A0E">
          <w:rPr>
            <w:lang w:eastAsia="ja-JP"/>
          </w:rPr>
          <w:tab/>
        </w:r>
        <w:proofErr w:type="gramStart"/>
        <w:r w:rsidRPr="00FF1A0E">
          <w:rPr>
            <w:lang w:eastAsia="ja-JP"/>
          </w:rPr>
          <w:t>The</w:t>
        </w:r>
        <w:proofErr w:type="gramEnd"/>
        <w:r w:rsidRPr="00FF1A0E">
          <w:rPr>
            <w:lang w:eastAsia="ja-JP"/>
          </w:rPr>
          <w:t xml:space="preserve"> source MN sends the </w:t>
        </w:r>
        <w:proofErr w:type="spellStart"/>
        <w:r w:rsidRPr="00FF1A0E">
          <w:rPr>
            <w:i/>
            <w:iCs/>
            <w:lang w:eastAsia="ja-JP"/>
          </w:rPr>
          <w:t>Xn</w:t>
        </w:r>
        <w:proofErr w:type="spellEnd"/>
        <w:r w:rsidRPr="00FF1A0E">
          <w:rPr>
            <w:i/>
            <w:iCs/>
            <w:lang w:eastAsia="ja-JP"/>
          </w:rPr>
          <w:t>-U Address Indication</w:t>
        </w:r>
        <w:r w:rsidRPr="00FF1A0E">
          <w:rPr>
            <w:lang w:eastAsia="ja-JP"/>
          </w:rPr>
          <w:t xml:space="preserve"> message to the (source) SN. This </w:t>
        </w:r>
        <w:proofErr w:type="spellStart"/>
        <w:r w:rsidRPr="00FF1A0E">
          <w:rPr>
            <w:i/>
            <w:iCs/>
            <w:lang w:eastAsia="ja-JP"/>
          </w:rPr>
          <w:t>Xn</w:t>
        </w:r>
        <w:proofErr w:type="spellEnd"/>
        <w:r w:rsidRPr="00FF1A0E">
          <w:rPr>
            <w:i/>
            <w:iCs/>
            <w:lang w:eastAsia="ja-JP"/>
          </w:rPr>
          <w:t>-U Address Indication</w:t>
        </w:r>
        <w:r w:rsidRPr="00FF1A0E">
          <w:rPr>
            <w:lang w:eastAsia="ja-JP"/>
          </w:rPr>
          <w:t xml:space="preserve"> message notifies LTM to the (source) SN, which may decide to perform, if applicable, early data forwarding for SN-terminated bearers, together with the sending of an </w:t>
        </w:r>
        <w:r w:rsidRPr="00FF1A0E">
          <w:rPr>
            <w:i/>
            <w:lang w:eastAsia="ja-JP"/>
          </w:rPr>
          <w:t>Early Status Transfer</w:t>
        </w:r>
        <w:r w:rsidRPr="00FF1A0E">
          <w:rPr>
            <w:lang w:eastAsia="ja-JP"/>
          </w:rPr>
          <w:t xml:space="preserve"> message to the source MN. </w:t>
        </w:r>
      </w:ins>
    </w:p>
    <w:p w:rsidR="00123FC7" w:rsidRPr="00FF1A0E" w:rsidRDefault="00123FC7" w:rsidP="00123FC7">
      <w:pPr>
        <w:overflowPunct w:val="0"/>
        <w:autoSpaceDE w:val="0"/>
        <w:autoSpaceDN w:val="0"/>
        <w:adjustRightInd w:val="0"/>
        <w:ind w:left="568" w:hanging="284"/>
        <w:textAlignment w:val="baseline"/>
        <w:rPr>
          <w:ins w:id="494" w:author="RAN2#128" w:date="2025-03-21T17:00:00Z"/>
          <w:rFonts w:eastAsia="Malgun Gothic"/>
          <w:szCs w:val="22"/>
          <w:lang w:val="en-US" w:eastAsia="ko-KR"/>
        </w:rPr>
      </w:pPr>
      <w:ins w:id="495" w:author="RAN2#128" w:date="2025-03-21T17:00:00Z">
        <w:r w:rsidRPr="00FF1A0E">
          <w:rPr>
            <w:lang w:eastAsia="ja-JP"/>
          </w:rPr>
          <w:t>5.</w:t>
        </w:r>
        <w:r w:rsidRPr="00FF1A0E">
          <w:rPr>
            <w:lang w:eastAsia="ja-JP"/>
          </w:rPr>
          <w:tab/>
          <w:t xml:space="preserve">The source MN </w:t>
        </w:r>
        <w:r w:rsidRPr="00FF1A0E">
          <w:rPr>
            <w:rFonts w:hint="eastAsia"/>
            <w:lang w:eastAsia="ja-JP"/>
          </w:rPr>
          <w:t>sends an</w:t>
        </w:r>
        <w:r w:rsidRPr="00FF1A0E">
          <w:rPr>
            <w:rFonts w:eastAsia="Malgun Gothic" w:hint="eastAsia"/>
            <w:lang w:eastAsia="ko-KR"/>
          </w:rPr>
          <w:t xml:space="preserve"> </w:t>
        </w:r>
        <w:r w:rsidRPr="00FF1A0E">
          <w:rPr>
            <w:rFonts w:eastAsia="Malgun Gothic" w:hint="eastAsia"/>
            <w:i/>
            <w:lang w:eastAsia="ko-KR"/>
          </w:rPr>
          <w:t xml:space="preserve">LTM </w:t>
        </w:r>
        <w:r w:rsidRPr="00FF1A0E">
          <w:rPr>
            <w:rFonts w:hint="eastAsia"/>
            <w:i/>
            <w:lang w:eastAsia="ja-JP"/>
          </w:rPr>
          <w:t>C</w:t>
        </w:r>
        <w:r w:rsidRPr="00FF1A0E">
          <w:rPr>
            <w:i/>
            <w:lang w:eastAsia="ja-JP"/>
          </w:rPr>
          <w:t>onfiguration</w:t>
        </w:r>
        <w:r w:rsidRPr="00FF1A0E">
          <w:rPr>
            <w:rFonts w:hint="eastAsia"/>
            <w:i/>
            <w:lang w:eastAsia="ja-JP"/>
          </w:rPr>
          <w:t xml:space="preserve"> </w:t>
        </w:r>
        <w:r w:rsidRPr="00FF1A0E">
          <w:rPr>
            <w:i/>
            <w:lang w:eastAsia="ja-JP"/>
          </w:rPr>
          <w:t>Update</w:t>
        </w:r>
        <w:r w:rsidRPr="00FF1A0E">
          <w:rPr>
            <w:rFonts w:hint="eastAsia"/>
            <w:lang w:eastAsia="ja-JP"/>
          </w:rPr>
          <w:t xml:space="preserve"> </w:t>
        </w:r>
        <w:r w:rsidRPr="00FF1A0E">
          <w:rPr>
            <w:rFonts w:eastAsia="Malgun Gothic" w:hint="eastAsia"/>
            <w:lang w:eastAsia="ko-KR"/>
          </w:rPr>
          <w:t xml:space="preserve">message </w:t>
        </w:r>
        <w:r w:rsidRPr="00FF1A0E">
          <w:rPr>
            <w:lang w:eastAsia="ja-JP"/>
          </w:rPr>
          <w:t xml:space="preserve">to the candidate MN(s) </w:t>
        </w:r>
        <w:r w:rsidRPr="00FF1A0E">
          <w:rPr>
            <w:rFonts w:hint="eastAsia"/>
            <w:lang w:eastAsia="ja-JP"/>
          </w:rPr>
          <w:t>to</w:t>
        </w:r>
        <w:r w:rsidRPr="00FF1A0E">
          <w:rPr>
            <w:lang w:eastAsia="ja-JP"/>
          </w:rPr>
          <w:t xml:space="preserve"> update the LTM configurations of candidate cell</w:t>
        </w:r>
        <w:r w:rsidRPr="00FF1A0E">
          <w:rPr>
            <w:rFonts w:hint="eastAsia"/>
            <w:lang w:eastAsia="ja-JP"/>
          </w:rPr>
          <w:t>(s)</w:t>
        </w:r>
        <w:r w:rsidRPr="00FF1A0E">
          <w:rPr>
            <w:szCs w:val="22"/>
            <w:lang w:val="en-US" w:eastAsia="ja-JP"/>
          </w:rPr>
          <w:t>.</w:t>
        </w:r>
        <w:r w:rsidRPr="00FF1A0E">
          <w:rPr>
            <w:rFonts w:eastAsia="Malgun Gothic" w:hint="eastAsia"/>
            <w:szCs w:val="22"/>
            <w:lang w:val="en-US" w:eastAsia="ko-KR"/>
          </w:rPr>
          <w:t xml:space="preserve"> </w:t>
        </w:r>
        <w:r w:rsidRPr="00FF1A0E">
          <w:rPr>
            <w:rFonts w:eastAsia="Malgun Gothic"/>
            <w:szCs w:val="22"/>
            <w:lang w:val="en-US" w:eastAsia="ko-KR"/>
          </w:rPr>
          <w:t xml:space="preserve">The source MN may include the common CSI-RS resource configuration. </w:t>
        </w:r>
      </w:ins>
    </w:p>
    <w:p w:rsidR="00123FC7" w:rsidRPr="00FF1A0E" w:rsidRDefault="00123FC7" w:rsidP="00123FC7">
      <w:pPr>
        <w:overflowPunct w:val="0"/>
        <w:autoSpaceDE w:val="0"/>
        <w:autoSpaceDN w:val="0"/>
        <w:adjustRightInd w:val="0"/>
        <w:ind w:left="568" w:hanging="284"/>
        <w:textAlignment w:val="baseline"/>
        <w:rPr>
          <w:ins w:id="496" w:author="RAN2#128" w:date="2025-03-21T17:00:00Z"/>
          <w:szCs w:val="22"/>
          <w:lang w:val="en-US" w:eastAsia="ja-JP"/>
        </w:rPr>
      </w:pPr>
      <w:ins w:id="497" w:author="RAN2#128" w:date="2025-03-21T17:00:00Z">
        <w:r w:rsidRPr="00FF1A0E">
          <w:rPr>
            <w:lang w:val="en-US" w:eastAsia="ja-JP"/>
          </w:rPr>
          <w:t>6.</w:t>
        </w:r>
        <w:r w:rsidRPr="00FF1A0E">
          <w:rPr>
            <w:lang w:val="en-US" w:eastAsia="ja-JP"/>
          </w:rPr>
          <w:tab/>
        </w:r>
        <w:r w:rsidRPr="00FF1A0E">
          <w:rPr>
            <w:lang w:eastAsia="ja-JP"/>
          </w:rPr>
          <w:t xml:space="preserve">The candidate MN(s) </w:t>
        </w:r>
        <w:r w:rsidRPr="00FF1A0E">
          <w:rPr>
            <w:rFonts w:eastAsia="Malgun Gothic" w:hint="eastAsia"/>
            <w:lang w:eastAsia="ko-KR"/>
          </w:rPr>
          <w:t xml:space="preserve">sends the </w:t>
        </w:r>
        <w:r w:rsidRPr="00FF1A0E">
          <w:rPr>
            <w:i/>
            <w:lang w:eastAsia="ja-JP"/>
          </w:rPr>
          <w:t>LTM Configuration Update Acknowledge</w:t>
        </w:r>
        <w:r w:rsidRPr="00FF1A0E">
          <w:rPr>
            <w:lang w:eastAsia="ja-JP"/>
          </w:rPr>
          <w:t xml:space="preserve"> </w:t>
        </w:r>
        <w:r w:rsidRPr="00FF1A0E">
          <w:rPr>
            <w:rFonts w:hint="eastAsia"/>
            <w:lang w:eastAsia="ja-JP"/>
          </w:rPr>
          <w:t xml:space="preserve">message </w:t>
        </w:r>
        <w:r w:rsidRPr="00FF1A0E">
          <w:rPr>
            <w:lang w:eastAsia="ja-JP"/>
          </w:rPr>
          <w:t>to the source MN</w:t>
        </w:r>
        <w:r w:rsidRPr="00FF1A0E">
          <w:rPr>
            <w:szCs w:val="22"/>
            <w:lang w:val="en-US" w:eastAsia="ja-JP"/>
          </w:rPr>
          <w:t xml:space="preserve">. The candidate MN(s) may also provide the CSI-RS report configuration. </w:t>
        </w:r>
      </w:ins>
    </w:p>
    <w:p w:rsidR="00123FC7" w:rsidRPr="00FF1A0E" w:rsidRDefault="00123FC7" w:rsidP="00123FC7">
      <w:pPr>
        <w:overflowPunct w:val="0"/>
        <w:autoSpaceDE w:val="0"/>
        <w:autoSpaceDN w:val="0"/>
        <w:adjustRightInd w:val="0"/>
        <w:ind w:left="568" w:hanging="284"/>
        <w:textAlignment w:val="baseline"/>
        <w:rPr>
          <w:ins w:id="498" w:author="RAN2#128" w:date="2025-03-21T17:00:00Z"/>
          <w:lang w:eastAsia="ja-JP"/>
        </w:rPr>
      </w:pPr>
      <w:ins w:id="499" w:author="RAN2#128" w:date="2025-03-21T17:00:00Z">
        <w:r w:rsidRPr="00FF1A0E">
          <w:rPr>
            <w:lang w:eastAsia="ja-JP"/>
          </w:rPr>
          <w:t>7.</w:t>
        </w:r>
        <w:r w:rsidRPr="00FF1A0E">
          <w:rPr>
            <w:lang w:eastAsia="ja-JP"/>
          </w:rPr>
          <w:tab/>
          <w:t xml:space="preserve">The source MN sends an RRC reconfiguration message to the UE, including the LTM candidate configuration, i.e. a list of </w:t>
        </w:r>
        <w:proofErr w:type="spellStart"/>
        <w:r w:rsidRPr="00FF1A0E">
          <w:rPr>
            <w:i/>
            <w:lang w:eastAsia="ja-JP"/>
          </w:rPr>
          <w:t>RRCReconfiguration</w:t>
        </w:r>
        <w:proofErr w:type="spellEnd"/>
        <w:r w:rsidRPr="00FF1A0E">
          <w:rPr>
            <w:lang w:eastAsia="ja-JP"/>
          </w:rPr>
          <w:t xml:space="preserve">* messages, in which each </w:t>
        </w:r>
        <w:proofErr w:type="spellStart"/>
        <w:r w:rsidRPr="00FF1A0E">
          <w:rPr>
            <w:i/>
            <w:lang w:eastAsia="ja-JP"/>
          </w:rPr>
          <w:t>RRCReconfiguration</w:t>
        </w:r>
        <w:proofErr w:type="spellEnd"/>
        <w:r w:rsidRPr="00FF1A0E">
          <w:rPr>
            <w:lang w:eastAsia="ja-JP"/>
          </w:rPr>
          <w:t xml:space="preserve">* message contains an MCG configuration and possibly an SCG configuration in the </w:t>
        </w:r>
        <w:proofErr w:type="spellStart"/>
        <w:r w:rsidRPr="00FF1A0E">
          <w:rPr>
            <w:i/>
            <w:lang w:eastAsia="ja-JP"/>
          </w:rPr>
          <w:t>RRCReconfiguration</w:t>
        </w:r>
        <w:proofErr w:type="spellEnd"/>
        <w:r w:rsidRPr="00FF1A0E">
          <w:rPr>
            <w:lang w:eastAsia="ja-JP"/>
          </w:rPr>
          <w:t xml:space="preserve">** </w:t>
        </w:r>
        <w:r w:rsidRPr="00FF1A0E">
          <w:rPr>
            <w:iCs/>
            <w:lang w:eastAsia="ja-JP"/>
          </w:rPr>
          <w:t>message</w:t>
        </w:r>
        <w:r w:rsidRPr="00FF1A0E">
          <w:rPr>
            <w:lang w:eastAsia="ja-JP"/>
          </w:rPr>
          <w:t xml:space="preserve"> received from the candidate SN in step 3.</w:t>
        </w:r>
      </w:ins>
    </w:p>
    <w:p w:rsidR="00123FC7" w:rsidRPr="00FF1A0E" w:rsidRDefault="00123FC7" w:rsidP="00123FC7">
      <w:pPr>
        <w:overflowPunct w:val="0"/>
        <w:autoSpaceDE w:val="0"/>
        <w:autoSpaceDN w:val="0"/>
        <w:adjustRightInd w:val="0"/>
        <w:ind w:left="568" w:hanging="284"/>
        <w:textAlignment w:val="baseline"/>
        <w:rPr>
          <w:ins w:id="500" w:author="RAN2#128" w:date="2025-03-21T17:00:00Z"/>
          <w:lang w:eastAsia="ja-JP"/>
        </w:rPr>
      </w:pPr>
      <w:ins w:id="501" w:author="RAN2#128" w:date="2025-03-21T17:00:00Z">
        <w:r w:rsidRPr="00FF1A0E">
          <w:rPr>
            <w:lang w:eastAsia="ja-JP"/>
          </w:rPr>
          <w:t>8.</w:t>
        </w:r>
        <w:r w:rsidRPr="00FF1A0E">
          <w:rPr>
            <w:lang w:eastAsia="ja-JP"/>
          </w:rPr>
          <w:tab/>
          <w:t xml:space="preserve">The UE applies the RRC reconfiguration message received in step 7, stores the LTM </w:t>
        </w:r>
        <w:proofErr w:type="spellStart"/>
        <w:r w:rsidRPr="00FF1A0E">
          <w:rPr>
            <w:lang w:eastAsia="ja-JP"/>
          </w:rPr>
          <w:t>condidate</w:t>
        </w:r>
        <w:proofErr w:type="spellEnd"/>
        <w:r w:rsidRPr="00FF1A0E">
          <w:rPr>
            <w:lang w:eastAsia="ja-JP"/>
          </w:rPr>
          <w:t xml:space="preserve"> configuration and replies to the MN with an </w:t>
        </w:r>
        <w:proofErr w:type="spellStart"/>
        <w:r w:rsidRPr="00FF1A0E">
          <w:rPr>
            <w:i/>
            <w:lang w:eastAsia="ja-JP"/>
          </w:rPr>
          <w:t>RRCReconfigurationComplete</w:t>
        </w:r>
        <w:proofErr w:type="spellEnd"/>
        <w:r w:rsidRPr="00FF1A0E">
          <w:rPr>
            <w:lang w:eastAsia="ja-JP"/>
          </w:rPr>
          <w:t xml:space="preserve"> message.</w:t>
        </w:r>
      </w:ins>
    </w:p>
    <w:p w:rsidR="00123FC7" w:rsidRPr="00FF1A0E" w:rsidRDefault="00123FC7" w:rsidP="00123FC7">
      <w:pPr>
        <w:overflowPunct w:val="0"/>
        <w:autoSpaceDE w:val="0"/>
        <w:autoSpaceDN w:val="0"/>
        <w:adjustRightInd w:val="0"/>
        <w:ind w:left="568" w:hanging="284"/>
        <w:textAlignment w:val="baseline"/>
        <w:rPr>
          <w:ins w:id="502" w:author="RAN2#128" w:date="2025-03-21T17:00:00Z"/>
          <w:rFonts w:eastAsia="宋体"/>
          <w:lang w:val="en-US" w:eastAsia="ja-JP"/>
        </w:rPr>
      </w:pPr>
      <w:ins w:id="503" w:author="RAN2#128" w:date="2025-03-21T17:00:00Z">
        <w:r w:rsidRPr="00FF1A0E">
          <w:rPr>
            <w:rFonts w:eastAsia="宋体"/>
            <w:lang w:val="en-US" w:eastAsia="ja-JP"/>
          </w:rPr>
          <w:t>9.</w:t>
        </w:r>
        <w:r w:rsidRPr="00FF1A0E">
          <w:rPr>
            <w:rFonts w:eastAsia="宋体"/>
            <w:lang w:val="en-US" w:eastAsia="ja-JP"/>
          </w:rPr>
          <w:tab/>
        </w:r>
        <w:r w:rsidRPr="00FF1A0E">
          <w:rPr>
            <w:lang w:eastAsia="ja-JP"/>
          </w:rPr>
          <w:t>The UE may perform DL synchronization with LTM candidate cell(s) before receiving the cell switch command, as specified in clause 9.2.3.5.2 in TS 38.300 [3].</w:t>
        </w:r>
      </w:ins>
    </w:p>
    <w:p w:rsidR="00123FC7" w:rsidRPr="00FF1A0E" w:rsidRDefault="00123FC7" w:rsidP="00123FC7">
      <w:pPr>
        <w:overflowPunct w:val="0"/>
        <w:autoSpaceDE w:val="0"/>
        <w:autoSpaceDN w:val="0"/>
        <w:adjustRightInd w:val="0"/>
        <w:ind w:left="568" w:hanging="284"/>
        <w:textAlignment w:val="baseline"/>
        <w:rPr>
          <w:ins w:id="504" w:author="RAN2#128" w:date="2025-03-21T17:00:00Z"/>
          <w:lang w:eastAsia="ja-JP"/>
        </w:rPr>
      </w:pPr>
      <w:ins w:id="505" w:author="RAN2#128" w:date="2025-03-21T17:00:00Z">
        <w:r w:rsidRPr="00FF1A0E">
          <w:rPr>
            <w:rFonts w:eastAsia="宋体"/>
            <w:lang w:eastAsia="zh-CN"/>
          </w:rPr>
          <w:t>10a</w:t>
        </w:r>
        <w:r w:rsidRPr="00FF1A0E">
          <w:rPr>
            <w:lang w:eastAsia="ja-JP"/>
          </w:rPr>
          <w:t>. The UE may perform UL synchronization with LTM candidate cell(s) before receiving the cell switch command, as specified in</w:t>
        </w:r>
        <w:r w:rsidRPr="00FF1A0E">
          <w:rPr>
            <w:rFonts w:eastAsia="宋体"/>
            <w:lang w:eastAsia="zh-CN"/>
          </w:rPr>
          <w:t xml:space="preserve"> clause 9.2.3.5.2 in TS 38.300 [3].</w:t>
        </w:r>
      </w:ins>
    </w:p>
    <w:p w:rsidR="00123FC7" w:rsidRPr="00FF1A0E" w:rsidRDefault="00123FC7" w:rsidP="00123FC7">
      <w:pPr>
        <w:overflowPunct w:val="0"/>
        <w:autoSpaceDE w:val="0"/>
        <w:autoSpaceDN w:val="0"/>
        <w:adjustRightInd w:val="0"/>
        <w:ind w:left="568" w:hanging="284"/>
        <w:textAlignment w:val="baseline"/>
        <w:rPr>
          <w:ins w:id="506" w:author="RAN2#128" w:date="2025-03-21T17:00:00Z"/>
          <w:lang w:eastAsia="ja-JP"/>
        </w:rPr>
      </w:pPr>
      <w:ins w:id="507" w:author="RAN2#128" w:date="2025-03-21T17:00:00Z">
        <w:r w:rsidRPr="00FF1A0E">
          <w:rPr>
            <w:rFonts w:eastAsia="宋体"/>
            <w:lang w:eastAsia="zh-CN"/>
          </w:rPr>
          <w:t>10b</w:t>
        </w:r>
        <w:r w:rsidRPr="00FF1A0E">
          <w:rPr>
            <w:lang w:eastAsia="ja-JP"/>
          </w:rPr>
          <w:t xml:space="preserve">. </w:t>
        </w:r>
        <w:proofErr w:type="gramStart"/>
        <w:r w:rsidRPr="00FF1A0E">
          <w:rPr>
            <w:lang w:eastAsia="ja-JP"/>
          </w:rPr>
          <w:t>The</w:t>
        </w:r>
        <w:proofErr w:type="gramEnd"/>
        <w:r w:rsidRPr="00FF1A0E">
          <w:rPr>
            <w:lang w:eastAsia="ja-JP"/>
          </w:rPr>
          <w:t xml:space="preserve"> candidate MN(s) sends the </w:t>
        </w:r>
        <w:r w:rsidRPr="00FF1A0E">
          <w:rPr>
            <w:i/>
            <w:lang w:eastAsia="ja-JP"/>
          </w:rPr>
          <w:t>TA Information Transfer</w:t>
        </w:r>
        <w:r w:rsidRPr="00FF1A0E">
          <w:rPr>
            <w:lang w:eastAsia="ja-JP"/>
          </w:rPr>
          <w:t xml:space="preserve"> message to the source MN if early TA acquisition is performed to the candidate MN(s). </w:t>
        </w:r>
      </w:ins>
    </w:p>
    <w:p w:rsidR="00123FC7" w:rsidRPr="00FF1A0E" w:rsidRDefault="00123FC7" w:rsidP="00123FC7">
      <w:pPr>
        <w:overflowPunct w:val="0"/>
        <w:autoSpaceDE w:val="0"/>
        <w:autoSpaceDN w:val="0"/>
        <w:adjustRightInd w:val="0"/>
        <w:ind w:left="568" w:hanging="284"/>
        <w:textAlignment w:val="baseline"/>
        <w:rPr>
          <w:ins w:id="508" w:author="RAN2#128" w:date="2025-03-21T17:00:00Z"/>
          <w:lang w:eastAsia="ja-JP"/>
        </w:rPr>
      </w:pPr>
      <w:ins w:id="509" w:author="RAN2#128" w:date="2025-03-21T17:00:00Z">
        <w:r w:rsidRPr="00FF1A0E">
          <w:rPr>
            <w:lang w:eastAsia="ja-JP"/>
          </w:rPr>
          <w:t>11.</w:t>
        </w:r>
        <w:r w:rsidRPr="00FF1A0E">
          <w:rPr>
            <w:lang w:eastAsia="ja-JP"/>
          </w:rPr>
          <w:tab/>
          <w:t xml:space="preserve">The UE performs L1 measurements on the configured LTM candidate cell(s) and transmits L1 measurement reports to the </w:t>
        </w:r>
        <w:r w:rsidRPr="00FF1A0E">
          <w:rPr>
            <w:rFonts w:eastAsia="Malgun Gothic" w:hint="eastAsia"/>
            <w:lang w:eastAsia="ko-KR"/>
          </w:rPr>
          <w:t xml:space="preserve">source </w:t>
        </w:r>
        <w:r w:rsidRPr="00FF1A0E">
          <w:rPr>
            <w:lang w:eastAsia="ja-JP"/>
          </w:rPr>
          <w:t>MN,</w:t>
        </w:r>
        <w:r w:rsidRPr="00FF1A0E">
          <w:rPr>
            <w:lang w:eastAsia="zh-CN"/>
          </w:rPr>
          <w:t xml:space="preserve"> if</w:t>
        </w:r>
        <w:r w:rsidRPr="00FF1A0E">
          <w:rPr>
            <w:rFonts w:eastAsia="宋体"/>
            <w:lang w:eastAsia="zh-CN"/>
          </w:rPr>
          <w:t xml:space="preserve"> the L1 measurement configuration in </w:t>
        </w:r>
        <w:proofErr w:type="spellStart"/>
        <w:r w:rsidRPr="00FF1A0E">
          <w:rPr>
            <w:rFonts w:eastAsia="宋体"/>
            <w:i/>
            <w:iCs/>
            <w:lang w:eastAsia="zh-CN"/>
          </w:rPr>
          <w:t>RRCReconfiguration</w:t>
        </w:r>
        <w:proofErr w:type="spellEnd"/>
        <w:r w:rsidRPr="00FF1A0E">
          <w:rPr>
            <w:rFonts w:eastAsia="宋体"/>
            <w:lang w:eastAsia="zh-CN"/>
          </w:rPr>
          <w:t xml:space="preserve"> </w:t>
        </w:r>
        <w:r w:rsidRPr="00FF1A0E">
          <w:rPr>
            <w:lang w:eastAsia="zh-CN"/>
          </w:rPr>
          <w:t xml:space="preserve">is </w:t>
        </w:r>
        <w:r w:rsidRPr="00FF1A0E">
          <w:rPr>
            <w:rFonts w:eastAsia="宋体"/>
            <w:lang w:eastAsia="zh-CN"/>
          </w:rPr>
          <w:t>received in step 7.</w:t>
        </w:r>
      </w:ins>
    </w:p>
    <w:p w:rsidR="00123FC7" w:rsidRPr="00FF1A0E" w:rsidRDefault="00123FC7" w:rsidP="00123FC7">
      <w:pPr>
        <w:overflowPunct w:val="0"/>
        <w:autoSpaceDE w:val="0"/>
        <w:autoSpaceDN w:val="0"/>
        <w:adjustRightInd w:val="0"/>
        <w:ind w:left="568" w:hanging="284"/>
        <w:textAlignment w:val="baseline"/>
        <w:rPr>
          <w:ins w:id="510" w:author="RAN2#128" w:date="2025-03-21T17:00:00Z"/>
          <w:lang w:eastAsia="ja-JP"/>
        </w:rPr>
      </w:pPr>
      <w:ins w:id="511" w:author="RAN2#128" w:date="2025-03-21T17:00:00Z">
        <w:r w:rsidRPr="00FF1A0E">
          <w:rPr>
            <w:lang w:eastAsia="ja-JP"/>
          </w:rPr>
          <w:t>12.</w:t>
        </w:r>
        <w:r w:rsidRPr="00FF1A0E">
          <w:rPr>
            <w:lang w:eastAsia="ja-JP"/>
          </w:rPr>
          <w:tab/>
          <w:t>The source MN decides to execute cell switch to a target cell.</w:t>
        </w:r>
      </w:ins>
    </w:p>
    <w:p w:rsidR="00123FC7" w:rsidRPr="00FF1A0E" w:rsidRDefault="00123FC7" w:rsidP="00123FC7">
      <w:pPr>
        <w:overflowPunct w:val="0"/>
        <w:autoSpaceDE w:val="0"/>
        <w:autoSpaceDN w:val="0"/>
        <w:adjustRightInd w:val="0"/>
        <w:ind w:left="568" w:hanging="284"/>
        <w:textAlignment w:val="baseline"/>
        <w:rPr>
          <w:ins w:id="512" w:author="RAN2#128" w:date="2025-03-21T17:00:00Z"/>
          <w:lang w:eastAsia="ja-JP"/>
        </w:rPr>
      </w:pPr>
      <w:ins w:id="513" w:author="RAN2#128" w:date="2025-03-21T17:00:00Z">
        <w:r w:rsidRPr="00FF1A0E">
          <w:rPr>
            <w:lang w:eastAsia="ja-JP"/>
          </w:rPr>
          <w:t>13.</w:t>
        </w:r>
        <w:r w:rsidRPr="00FF1A0E">
          <w:rPr>
            <w:lang w:eastAsia="ja-JP"/>
          </w:rPr>
          <w:tab/>
          <w:t xml:space="preserve">The </w:t>
        </w:r>
        <w:r w:rsidRPr="00FF1A0E">
          <w:rPr>
            <w:rFonts w:eastAsia="Malgun Gothic" w:hint="eastAsia"/>
            <w:lang w:eastAsia="ko-KR"/>
          </w:rPr>
          <w:t xml:space="preserve">source </w:t>
        </w:r>
        <w:r w:rsidRPr="00FF1A0E">
          <w:rPr>
            <w:lang w:eastAsia="ja-JP"/>
          </w:rPr>
          <w:t>MN transmits an LTM cell switch command MAC CE triggering cell switch by including a target configuration ID and other related information for the target cell, as specified in clause 9.2.3.5.2 in TS 38.300 [3]. The UE switches to the target cell and applies the candidate configuration indicated by the target configuration ID.</w:t>
        </w:r>
      </w:ins>
    </w:p>
    <w:p w:rsidR="00123FC7" w:rsidRPr="00FF1A0E" w:rsidRDefault="00123FC7" w:rsidP="00123FC7">
      <w:pPr>
        <w:overflowPunct w:val="0"/>
        <w:autoSpaceDE w:val="0"/>
        <w:autoSpaceDN w:val="0"/>
        <w:adjustRightInd w:val="0"/>
        <w:ind w:left="568" w:hanging="284"/>
        <w:textAlignment w:val="baseline"/>
        <w:rPr>
          <w:ins w:id="514" w:author="RAN2#128" w:date="2025-03-21T17:00:00Z"/>
          <w:lang w:eastAsia="ja-JP"/>
        </w:rPr>
      </w:pPr>
      <w:ins w:id="515" w:author="RAN2#128" w:date="2025-03-21T17:00:00Z">
        <w:r w:rsidRPr="00FF1A0E">
          <w:rPr>
            <w:lang w:val="en-US" w:eastAsia="ja-JP"/>
          </w:rPr>
          <w:lastRenderedPageBreak/>
          <w:t>14.</w:t>
        </w:r>
        <w:r w:rsidRPr="00FF1A0E">
          <w:rPr>
            <w:lang w:val="en-US" w:eastAsia="ja-JP"/>
          </w:rPr>
          <w:tab/>
        </w:r>
        <w:r w:rsidRPr="00FF1A0E">
          <w:rPr>
            <w:lang w:eastAsia="ja-JP"/>
          </w:rPr>
          <w:t xml:space="preserve">The </w:t>
        </w:r>
        <w:r w:rsidRPr="00FF1A0E">
          <w:rPr>
            <w:lang w:val="en-US" w:eastAsia="ja-JP"/>
          </w:rPr>
          <w:t xml:space="preserve">source </w:t>
        </w:r>
        <w:r w:rsidRPr="00FF1A0E">
          <w:rPr>
            <w:lang w:eastAsia="ja-JP"/>
          </w:rPr>
          <w:t xml:space="preserve">MN sends the </w:t>
        </w:r>
        <w:r w:rsidRPr="00FF1A0E">
          <w:rPr>
            <w:i/>
            <w:lang w:eastAsia="ja-JP"/>
          </w:rPr>
          <w:t xml:space="preserve">Cell </w:t>
        </w:r>
        <w:r w:rsidRPr="00FF1A0E">
          <w:rPr>
            <w:rFonts w:eastAsia="宋体"/>
            <w:i/>
            <w:lang w:eastAsia="ja-JP"/>
          </w:rPr>
          <w:t xml:space="preserve">Switch </w:t>
        </w:r>
        <w:r w:rsidRPr="00FF1A0E">
          <w:rPr>
            <w:i/>
            <w:lang w:eastAsia="ja-JP"/>
          </w:rPr>
          <w:t>Notification</w:t>
        </w:r>
        <w:r w:rsidRPr="00FF1A0E">
          <w:rPr>
            <w:lang w:eastAsia="ja-JP"/>
          </w:rPr>
          <w:t xml:space="preserve"> message to the target MN</w:t>
        </w:r>
        <w:r w:rsidRPr="00FF1A0E">
          <w:rPr>
            <w:rFonts w:eastAsia="Malgun Gothic" w:hint="eastAsia"/>
            <w:lang w:eastAsia="ko-KR"/>
          </w:rPr>
          <w:t xml:space="preserve"> to indicate the initiation of Cell Switch command to the UE</w:t>
        </w:r>
        <w:r w:rsidRPr="00FF1A0E">
          <w:rPr>
            <w:lang w:eastAsia="ja-JP"/>
          </w:rPr>
          <w:t>.</w:t>
        </w:r>
      </w:ins>
    </w:p>
    <w:p w:rsidR="00123FC7" w:rsidRPr="00FF1A0E" w:rsidRDefault="00123FC7" w:rsidP="00123FC7">
      <w:pPr>
        <w:overflowPunct w:val="0"/>
        <w:autoSpaceDE w:val="0"/>
        <w:autoSpaceDN w:val="0"/>
        <w:adjustRightInd w:val="0"/>
        <w:ind w:left="568" w:hanging="284"/>
        <w:textAlignment w:val="baseline"/>
        <w:rPr>
          <w:ins w:id="516" w:author="RAN2#128" w:date="2025-03-21T17:00:00Z"/>
          <w:rFonts w:eastAsia="等线"/>
          <w:lang w:eastAsia="ja-JP"/>
        </w:rPr>
      </w:pPr>
      <w:ins w:id="517" w:author="RAN2#128" w:date="2025-03-21T17:00:00Z">
        <w:r w:rsidRPr="00FF1A0E">
          <w:rPr>
            <w:lang w:eastAsia="ja-JP"/>
          </w:rPr>
          <w:t>15.</w:t>
        </w:r>
        <w:r w:rsidRPr="00FF1A0E">
          <w:rPr>
            <w:lang w:eastAsia="ja-JP"/>
          </w:rPr>
          <w:tab/>
          <w:t>The UE performs the random access procedure towards the target cell, if UE does not have valid TA of the target cell</w:t>
        </w:r>
        <w:r w:rsidRPr="00FF1A0E">
          <w:rPr>
            <w:rFonts w:eastAsia="等线"/>
            <w:lang w:eastAsia="ja-JP"/>
          </w:rPr>
          <w:t xml:space="preserve"> as specified in clause </w:t>
        </w:r>
        <w:r w:rsidRPr="00FF1A0E">
          <w:rPr>
            <w:lang w:eastAsia="ja-JP"/>
          </w:rPr>
          <w:t>5.18.35</w:t>
        </w:r>
        <w:r w:rsidRPr="00FF1A0E">
          <w:rPr>
            <w:rFonts w:eastAsia="等线"/>
            <w:lang w:eastAsia="ja-JP"/>
          </w:rPr>
          <w:t xml:space="preserve"> of TS 38.321[6].</w:t>
        </w:r>
      </w:ins>
    </w:p>
    <w:p w:rsidR="00123FC7" w:rsidRPr="00FF1A0E" w:rsidRDefault="00123FC7" w:rsidP="00123FC7">
      <w:pPr>
        <w:overflowPunct w:val="0"/>
        <w:autoSpaceDE w:val="0"/>
        <w:autoSpaceDN w:val="0"/>
        <w:adjustRightInd w:val="0"/>
        <w:ind w:left="568" w:hanging="284"/>
        <w:textAlignment w:val="baseline"/>
        <w:rPr>
          <w:ins w:id="518" w:author="RAN2#128" w:date="2025-03-21T17:00:00Z"/>
          <w:lang w:val="sv-SE" w:eastAsia="ja-JP"/>
        </w:rPr>
      </w:pPr>
      <w:ins w:id="519" w:author="RAN2#128" w:date="2025-03-21T17:00:00Z">
        <w:r w:rsidRPr="00FF1A0E">
          <w:rPr>
            <w:lang w:eastAsia="ja-JP"/>
          </w:rPr>
          <w:t xml:space="preserve">16. The UE sends an MN </w:t>
        </w:r>
        <w:proofErr w:type="spellStart"/>
        <w:r w:rsidRPr="00FF1A0E">
          <w:rPr>
            <w:i/>
            <w:lang w:eastAsia="ja-JP"/>
          </w:rPr>
          <w:t>RRCReconfigurationComplete</w:t>
        </w:r>
        <w:proofErr w:type="spellEnd"/>
        <w:r w:rsidRPr="00FF1A0E">
          <w:rPr>
            <w:rFonts w:eastAsia="宋体" w:hint="eastAsia"/>
            <w:i/>
            <w:lang w:eastAsia="zh-CN"/>
          </w:rPr>
          <w:t>*</w:t>
        </w:r>
        <w:r w:rsidRPr="00FF1A0E">
          <w:rPr>
            <w:lang w:eastAsia="ja-JP"/>
          </w:rPr>
          <w:t xml:space="preserve"> message to the target MN, which may include an SN </w:t>
        </w:r>
        <w:proofErr w:type="spellStart"/>
        <w:r w:rsidRPr="00FF1A0E">
          <w:rPr>
            <w:i/>
            <w:lang w:eastAsia="ja-JP"/>
          </w:rPr>
          <w:t>RRCReconfigurationComplete</w:t>
        </w:r>
        <w:proofErr w:type="spellEnd"/>
        <w:r w:rsidRPr="00FF1A0E">
          <w:rPr>
            <w:rFonts w:eastAsia="宋体" w:hint="eastAsia"/>
            <w:i/>
            <w:lang w:eastAsia="zh-CN"/>
          </w:rPr>
          <w:t>**</w:t>
        </w:r>
        <w:r w:rsidRPr="00FF1A0E">
          <w:rPr>
            <w:lang w:eastAsia="ja-JP"/>
          </w:rPr>
          <w:t xml:space="preserve"> message to the target SN.</w:t>
        </w:r>
      </w:ins>
    </w:p>
    <w:p w:rsidR="00123FC7" w:rsidRPr="00FF1A0E" w:rsidRDefault="00123FC7" w:rsidP="00123FC7">
      <w:pPr>
        <w:overflowPunct w:val="0"/>
        <w:autoSpaceDE w:val="0"/>
        <w:autoSpaceDN w:val="0"/>
        <w:adjustRightInd w:val="0"/>
        <w:ind w:left="568" w:hanging="284"/>
        <w:textAlignment w:val="baseline"/>
        <w:rPr>
          <w:ins w:id="520" w:author="RAN2#128" w:date="2025-03-21T17:00:00Z"/>
          <w:lang w:eastAsia="ja-JP"/>
        </w:rPr>
      </w:pPr>
      <w:ins w:id="521" w:author="RAN2#128" w:date="2025-03-21T17:00:00Z">
        <w:r w:rsidRPr="00FF1A0E">
          <w:rPr>
            <w:lang w:eastAsia="ja-JP"/>
          </w:rPr>
          <w:t>17.</w:t>
        </w:r>
        <w:r w:rsidRPr="00FF1A0E">
          <w:rPr>
            <w:lang w:eastAsia="ja-JP"/>
          </w:rPr>
          <w:tab/>
          <w:t>If configured with bearers requiring SCG radio resources, the UE synchronizes to the (target) SN.</w:t>
        </w:r>
      </w:ins>
    </w:p>
    <w:p w:rsidR="00123FC7" w:rsidRPr="00FF1A0E" w:rsidRDefault="00123FC7" w:rsidP="00123FC7">
      <w:pPr>
        <w:keepLines/>
        <w:overflowPunct w:val="0"/>
        <w:autoSpaceDE w:val="0"/>
        <w:autoSpaceDN w:val="0"/>
        <w:adjustRightInd w:val="0"/>
        <w:ind w:left="1135" w:hanging="851"/>
        <w:textAlignment w:val="baseline"/>
        <w:rPr>
          <w:ins w:id="522" w:author="RAN2#128" w:date="2025-03-21T17:00:00Z"/>
          <w:lang w:eastAsia="ja-JP"/>
        </w:rPr>
      </w:pPr>
      <w:ins w:id="523" w:author="RAN2#128" w:date="2025-03-21T17:00:00Z">
        <w:r w:rsidRPr="00FF1A0E">
          <w:rPr>
            <w:lang w:eastAsia="ja-JP"/>
          </w:rPr>
          <w:t>NOTE x:</w:t>
        </w:r>
        <w:r w:rsidRPr="00FF1A0E">
          <w:rPr>
            <w:lang w:eastAsia="ja-JP"/>
          </w:rPr>
          <w:tab/>
          <w:t>The order the UE performs Random Access towards the MN (step 15) and performs the Random Access procedure towards the (target) SN (step 17) is not defined.</w:t>
        </w:r>
      </w:ins>
    </w:p>
    <w:p w:rsidR="00123FC7" w:rsidRPr="00FF1A0E" w:rsidRDefault="00123FC7" w:rsidP="00123FC7">
      <w:pPr>
        <w:overflowPunct w:val="0"/>
        <w:autoSpaceDE w:val="0"/>
        <w:autoSpaceDN w:val="0"/>
        <w:adjustRightInd w:val="0"/>
        <w:ind w:left="568" w:hanging="284"/>
        <w:textAlignment w:val="baseline"/>
        <w:rPr>
          <w:ins w:id="524" w:author="RAN2#128" w:date="2025-03-21T17:00:00Z"/>
          <w:lang w:eastAsia="ja-JP"/>
        </w:rPr>
      </w:pPr>
      <w:ins w:id="525" w:author="RAN2#128" w:date="2025-03-21T17:00:00Z">
        <w:r w:rsidRPr="00FF1A0E">
          <w:rPr>
            <w:lang w:eastAsia="ja-JP"/>
          </w:rPr>
          <w:t>18.</w:t>
        </w:r>
        <w:r w:rsidRPr="00FF1A0E">
          <w:rPr>
            <w:lang w:eastAsia="ja-JP"/>
          </w:rPr>
          <w:tab/>
          <w:t xml:space="preserve">If the RRC connection reconfiguration procedure was successful, the target MN informs the (target) SN via </w:t>
        </w:r>
        <w:r w:rsidRPr="00FF1A0E">
          <w:rPr>
            <w:i/>
            <w:lang w:eastAsia="ja-JP"/>
          </w:rPr>
          <w:t>SN Reconfiguration Complete</w:t>
        </w:r>
        <w:r w:rsidRPr="00FF1A0E">
          <w:rPr>
            <w:lang w:eastAsia="ja-JP"/>
          </w:rPr>
          <w:t xml:space="preserve"> message.</w:t>
        </w:r>
      </w:ins>
    </w:p>
    <w:p w:rsidR="00123FC7" w:rsidRPr="00FF1A0E" w:rsidRDefault="00123FC7" w:rsidP="00123FC7">
      <w:pPr>
        <w:overflowPunct w:val="0"/>
        <w:autoSpaceDE w:val="0"/>
        <w:autoSpaceDN w:val="0"/>
        <w:adjustRightInd w:val="0"/>
        <w:ind w:left="568" w:hanging="284"/>
        <w:textAlignment w:val="baseline"/>
        <w:rPr>
          <w:ins w:id="526" w:author="RAN2#128" w:date="2025-03-21T17:00:00Z"/>
          <w:lang w:eastAsia="ja-JP"/>
        </w:rPr>
      </w:pPr>
      <w:ins w:id="527" w:author="RAN2#128" w:date="2025-03-21T17:00:00Z">
        <w:r w:rsidRPr="00FF1A0E">
          <w:rPr>
            <w:lang w:eastAsia="ja-JP"/>
          </w:rPr>
          <w:t>19.</w:t>
        </w:r>
        <w:r w:rsidRPr="00FF1A0E">
          <w:rPr>
            <w:lang w:eastAsia="ja-JP"/>
          </w:rPr>
          <w:tab/>
          <w:t xml:space="preserve">The target MN sends the </w:t>
        </w:r>
        <w:r w:rsidRPr="00FF1A0E">
          <w:rPr>
            <w:i/>
            <w:lang w:eastAsia="ja-JP"/>
          </w:rPr>
          <w:t>Handover Success</w:t>
        </w:r>
        <w:r w:rsidRPr="00FF1A0E">
          <w:rPr>
            <w:lang w:eastAsia="ja-JP"/>
          </w:rPr>
          <w:t xml:space="preserve"> message to the source MN to inform that the UE has successfully accessed the target cell.</w:t>
        </w:r>
      </w:ins>
    </w:p>
    <w:p w:rsidR="00123FC7" w:rsidRPr="00FF1A0E" w:rsidRDefault="00123FC7" w:rsidP="00123FC7">
      <w:pPr>
        <w:overflowPunct w:val="0"/>
        <w:autoSpaceDE w:val="0"/>
        <w:autoSpaceDN w:val="0"/>
        <w:adjustRightInd w:val="0"/>
        <w:ind w:left="568" w:hanging="284"/>
        <w:textAlignment w:val="baseline"/>
        <w:rPr>
          <w:ins w:id="528" w:author="RAN2#128" w:date="2025-03-21T17:00:00Z"/>
          <w:lang w:eastAsia="ja-JP"/>
        </w:rPr>
      </w:pPr>
      <w:proofErr w:type="gramStart"/>
      <w:ins w:id="529" w:author="RAN2#128" w:date="2025-03-21T17:00:00Z">
        <w:r w:rsidRPr="00FF1A0E">
          <w:rPr>
            <w:lang w:eastAsia="ja-JP"/>
          </w:rPr>
          <w:t>20a/b.</w:t>
        </w:r>
        <w:proofErr w:type="gramEnd"/>
        <w:r w:rsidRPr="00FF1A0E">
          <w:rPr>
            <w:lang w:eastAsia="ja-JP"/>
          </w:rPr>
          <w:tab/>
          <w:t xml:space="preserve">The source MN sends </w:t>
        </w:r>
        <w:r w:rsidRPr="00FF1A0E">
          <w:rPr>
            <w:i/>
            <w:lang w:eastAsia="ja-JP"/>
          </w:rPr>
          <w:t>SN Release Request</w:t>
        </w:r>
        <w:r w:rsidRPr="00FF1A0E">
          <w:rPr>
            <w:lang w:eastAsia="ja-JP"/>
          </w:rPr>
          <w:t xml:space="preserve"> message to the (source) SN including a Cause indicating MCG mobility. The source MN indicates to the (source) SN that the UE context in SN is kept, if it receives the indication from the target MN. The (source) SN acknowledges the release request.</w:t>
        </w:r>
      </w:ins>
    </w:p>
    <w:p w:rsidR="00123FC7" w:rsidRPr="00FF1A0E" w:rsidRDefault="00123FC7" w:rsidP="00123FC7">
      <w:pPr>
        <w:overflowPunct w:val="0"/>
        <w:autoSpaceDE w:val="0"/>
        <w:autoSpaceDN w:val="0"/>
        <w:adjustRightInd w:val="0"/>
        <w:ind w:left="568" w:hanging="284"/>
        <w:textAlignment w:val="baseline"/>
        <w:rPr>
          <w:lang w:eastAsia="ja-JP"/>
        </w:rPr>
      </w:pPr>
      <w:r w:rsidRPr="00FF1A0E">
        <w:rPr>
          <w:lang w:eastAsia="ja-JP"/>
        </w:rPr>
        <w:t xml:space="preserve">20c. </w:t>
      </w:r>
      <w:proofErr w:type="gramStart"/>
      <w:ins w:id="530" w:author="RAN2#128" w:date="2025-03-21T17:00:00Z">
        <w:r w:rsidRPr="00FF1A0E">
          <w:rPr>
            <w:lang w:eastAsia="ja-JP"/>
          </w:rPr>
          <w:t>The</w:t>
        </w:r>
        <w:proofErr w:type="gramEnd"/>
        <w:r w:rsidRPr="00FF1A0E">
          <w:rPr>
            <w:lang w:eastAsia="ja-JP"/>
          </w:rPr>
          <w:t xml:space="preserve"> source MN sends </w:t>
        </w:r>
        <w:r w:rsidRPr="00FF1A0E">
          <w:rPr>
            <w:i/>
            <w:lang w:eastAsia="ja-JP"/>
          </w:rPr>
          <w:t>XN-U Address Indication</w:t>
        </w:r>
        <w:r w:rsidRPr="00FF1A0E">
          <w:rPr>
            <w:lang w:eastAsia="ja-JP"/>
          </w:rPr>
          <w:t xml:space="preserve"> message to the (source) SN to transfer data forwarding information. More than one data forwarding addresses may be provided if the PDU session is split in the target side.</w:t>
        </w:r>
      </w:ins>
    </w:p>
    <w:p w:rsidR="00123FC7" w:rsidRPr="00FF1A0E" w:rsidRDefault="00123FC7" w:rsidP="00123FC7">
      <w:pPr>
        <w:overflowPunct w:val="0"/>
        <w:autoSpaceDE w:val="0"/>
        <w:autoSpaceDN w:val="0"/>
        <w:adjustRightInd w:val="0"/>
        <w:ind w:left="568" w:hanging="284"/>
        <w:textAlignment w:val="baseline"/>
        <w:rPr>
          <w:ins w:id="531" w:author="RAN2#128" w:date="2025-03-21T17:09:00Z"/>
          <w:rFonts w:eastAsia="MS Mincho"/>
          <w:i/>
          <w:color w:val="FF0000"/>
        </w:rPr>
      </w:pPr>
      <w:ins w:id="532" w:author="RAN2#128" w:date="2025-03-21T17:09:00Z">
        <w:r w:rsidRPr="00FF1A0E">
          <w:rPr>
            <w:lang w:eastAsia="ja-JP"/>
          </w:rPr>
          <w:t>20d/e</w:t>
        </w:r>
      </w:ins>
      <w:ins w:id="533" w:author="RAN2#128" w:date="2025-03-21T17:02:00Z">
        <w:r w:rsidRPr="00FF1A0E">
          <w:rPr>
            <w:lang w:eastAsia="ja-JP"/>
          </w:rPr>
          <w:t xml:space="preserve">. </w:t>
        </w:r>
        <w:r w:rsidRPr="00FF1A0E">
          <w:rPr>
            <w:rFonts w:eastAsia="MS Mincho"/>
            <w:i/>
            <w:color w:val="FF0000"/>
          </w:rPr>
          <w:t>Editor’s Note:</w:t>
        </w:r>
        <w:r w:rsidRPr="00FF1A0E">
          <w:rPr>
            <w:rFonts w:eastAsia="MS Mincho" w:hint="eastAsia"/>
            <w:i/>
            <w:color w:val="FF0000"/>
          </w:rPr>
          <w:t xml:space="preserve"> </w:t>
        </w:r>
        <w:r w:rsidRPr="00FF1A0E">
          <w:rPr>
            <w:rFonts w:eastAsia="MS Mincho"/>
            <w:i/>
            <w:color w:val="FF0000"/>
          </w:rPr>
          <w:t>FFS up to RAN3.</w:t>
        </w:r>
      </w:ins>
      <w:ins w:id="534" w:author="RAN2#128" w:date="2025-03-21T17:03:00Z">
        <w:r w:rsidRPr="00FF1A0E">
          <w:rPr>
            <w:rFonts w:eastAsia="MS Mincho"/>
            <w:i/>
            <w:color w:val="FF0000"/>
          </w:rPr>
          <w:t xml:space="preserve"> RAN2 assumes </w:t>
        </w:r>
      </w:ins>
      <w:ins w:id="535" w:author="RAN2#128" w:date="2025-03-21T17:09:00Z">
        <w:r w:rsidRPr="00FF1A0E">
          <w:rPr>
            <w:rFonts w:eastAsia="MS Mincho"/>
            <w:i/>
            <w:color w:val="FF0000"/>
          </w:rPr>
          <w:t xml:space="preserve">that </w:t>
        </w:r>
      </w:ins>
      <w:ins w:id="536" w:author="RAN2#128" w:date="2025-03-21T17:03:00Z">
        <w:r w:rsidRPr="00FF1A0E">
          <w:rPr>
            <w:rFonts w:eastAsia="MS Mincho"/>
            <w:i/>
            <w:color w:val="FF0000"/>
          </w:rPr>
          <w:t xml:space="preserve">20d/e </w:t>
        </w:r>
      </w:ins>
      <w:ins w:id="537" w:author="RAN2#128" w:date="2025-03-21T17:09:00Z">
        <w:r w:rsidRPr="00FF1A0E">
          <w:rPr>
            <w:rFonts w:eastAsia="MS Mincho"/>
            <w:i/>
            <w:color w:val="FF0000"/>
          </w:rPr>
          <w:t>are</w:t>
        </w:r>
      </w:ins>
      <w:ins w:id="538" w:author="RAN2#128" w:date="2025-03-21T17:03:00Z">
        <w:r w:rsidRPr="00FF1A0E">
          <w:rPr>
            <w:rFonts w:eastAsia="MS Mincho"/>
            <w:i/>
            <w:color w:val="FF0000"/>
          </w:rPr>
          <w:t xml:space="preserve"> not needed for inter-MN LTM with SN.</w:t>
        </w:r>
      </w:ins>
    </w:p>
    <w:p w:rsidR="00123FC7" w:rsidRPr="00FF1A0E" w:rsidRDefault="00123FC7" w:rsidP="00123FC7">
      <w:pPr>
        <w:overflowPunct w:val="0"/>
        <w:autoSpaceDE w:val="0"/>
        <w:autoSpaceDN w:val="0"/>
        <w:adjustRightInd w:val="0"/>
        <w:ind w:left="568" w:hanging="284"/>
        <w:textAlignment w:val="baseline"/>
        <w:rPr>
          <w:ins w:id="539" w:author="RAN2#128" w:date="2025-03-21T17:00:00Z"/>
          <w:lang w:eastAsia="ja-JP"/>
        </w:rPr>
      </w:pPr>
      <w:ins w:id="540" w:author="RAN2#128" w:date="2025-03-21T17:00:00Z">
        <w:r w:rsidRPr="00FF1A0E">
          <w:rPr>
            <w:lang w:eastAsia="ja-JP"/>
          </w:rPr>
          <w:t xml:space="preserve">21a/b. </w:t>
        </w:r>
      </w:ins>
      <w:ins w:id="541" w:author="RAN2#128" w:date="2025-03-21T17:09:00Z">
        <w:r w:rsidRPr="00FF1A0E">
          <w:rPr>
            <w:rFonts w:eastAsia="MS Mincho"/>
            <w:i/>
            <w:color w:val="FF0000"/>
          </w:rPr>
          <w:t>Editor’s Note:</w:t>
        </w:r>
        <w:r w:rsidRPr="00FF1A0E">
          <w:rPr>
            <w:rFonts w:eastAsia="MS Mincho" w:hint="eastAsia"/>
            <w:i/>
            <w:color w:val="FF0000"/>
          </w:rPr>
          <w:t xml:space="preserve"> </w:t>
        </w:r>
        <w:r w:rsidRPr="00FF1A0E">
          <w:rPr>
            <w:rFonts w:eastAsia="MS Mincho"/>
            <w:i/>
            <w:color w:val="FF0000"/>
          </w:rPr>
          <w:t>FFS up to RAN3.</w:t>
        </w:r>
      </w:ins>
    </w:p>
    <w:p w:rsidR="00123FC7" w:rsidRPr="00FF1A0E" w:rsidRDefault="00123FC7" w:rsidP="00123FC7">
      <w:pPr>
        <w:overflowPunct w:val="0"/>
        <w:autoSpaceDE w:val="0"/>
        <w:autoSpaceDN w:val="0"/>
        <w:adjustRightInd w:val="0"/>
        <w:ind w:left="568" w:hanging="284"/>
        <w:textAlignment w:val="baseline"/>
        <w:rPr>
          <w:ins w:id="542" w:author="RAN2#128" w:date="2025-03-21T17:09:00Z"/>
          <w:lang w:eastAsia="ja-JP"/>
        </w:rPr>
      </w:pPr>
      <w:ins w:id="543" w:author="RAN2#128" w:date="2025-03-21T17:09:00Z">
        <w:r w:rsidRPr="00FF1A0E">
          <w:rPr>
            <w:lang w:eastAsia="ja-JP"/>
          </w:rPr>
          <w:t xml:space="preserve">22a/b. </w:t>
        </w:r>
        <w:r w:rsidRPr="00FF1A0E">
          <w:rPr>
            <w:rFonts w:eastAsia="MS Mincho"/>
            <w:i/>
            <w:color w:val="FF0000"/>
          </w:rPr>
          <w:t>Editor’s Note:</w:t>
        </w:r>
        <w:r w:rsidRPr="00FF1A0E">
          <w:rPr>
            <w:rFonts w:eastAsia="MS Mincho" w:hint="eastAsia"/>
            <w:i/>
            <w:color w:val="FF0000"/>
          </w:rPr>
          <w:t xml:space="preserve"> </w:t>
        </w:r>
        <w:r w:rsidRPr="00FF1A0E">
          <w:rPr>
            <w:rFonts w:eastAsia="MS Mincho"/>
            <w:i/>
            <w:color w:val="FF0000"/>
          </w:rPr>
          <w:t>FFS up to RAN3.</w:t>
        </w:r>
      </w:ins>
    </w:p>
    <w:p w:rsidR="00123FC7" w:rsidRPr="00FF1A0E" w:rsidRDefault="00123FC7" w:rsidP="00123FC7">
      <w:pPr>
        <w:overflowPunct w:val="0"/>
        <w:autoSpaceDE w:val="0"/>
        <w:autoSpaceDN w:val="0"/>
        <w:adjustRightInd w:val="0"/>
        <w:ind w:left="568" w:hanging="284"/>
        <w:textAlignment w:val="baseline"/>
        <w:rPr>
          <w:ins w:id="544" w:author="RAN2#128" w:date="2025-03-21T17:10:00Z"/>
          <w:lang w:eastAsia="ja-JP"/>
        </w:rPr>
      </w:pPr>
      <w:ins w:id="545" w:author="RAN2#128" w:date="2025-03-21T17:10:00Z">
        <w:r w:rsidRPr="00FF1A0E">
          <w:rPr>
            <w:lang w:eastAsia="ja-JP"/>
          </w:rPr>
          <w:t>23.</w:t>
        </w:r>
        <w:r w:rsidRPr="00FF1A0E">
          <w:rPr>
            <w:lang w:eastAsia="ja-JP"/>
          </w:rPr>
          <w:tab/>
          <w:t xml:space="preserve">For bearers using RLC </w:t>
        </w:r>
        <w:proofErr w:type="gramStart"/>
        <w:r w:rsidRPr="00FF1A0E">
          <w:rPr>
            <w:lang w:eastAsia="ja-JP"/>
          </w:rPr>
          <w:t>AM,</w:t>
        </w:r>
        <w:proofErr w:type="gramEnd"/>
        <w:r w:rsidRPr="00FF1A0E">
          <w:rPr>
            <w:lang w:eastAsia="ja-JP"/>
          </w:rPr>
          <w:t xml:space="preserve"> the source MN sends the </w:t>
        </w:r>
        <w:r w:rsidRPr="00FF1A0E">
          <w:rPr>
            <w:i/>
            <w:lang w:eastAsia="ja-JP"/>
          </w:rPr>
          <w:t>SN Status Transfer</w:t>
        </w:r>
        <w:r w:rsidRPr="00FF1A0E">
          <w:rPr>
            <w:lang w:eastAsia="ja-JP"/>
          </w:rPr>
          <w:t xml:space="preserve"> message to the target MN, including, if needed, SN Status received from the source SN. The target MN forwards the SN Status to the target SN, if needed.</w:t>
        </w:r>
      </w:ins>
    </w:p>
    <w:p w:rsidR="00123FC7" w:rsidRPr="00FF1A0E" w:rsidRDefault="00123FC7" w:rsidP="00123FC7">
      <w:pPr>
        <w:overflowPunct w:val="0"/>
        <w:autoSpaceDE w:val="0"/>
        <w:autoSpaceDN w:val="0"/>
        <w:adjustRightInd w:val="0"/>
        <w:ind w:left="568" w:hanging="284"/>
        <w:textAlignment w:val="baseline"/>
        <w:rPr>
          <w:ins w:id="546" w:author="RAN2#128" w:date="2025-03-21T17:10:00Z"/>
          <w:lang w:eastAsia="ja-JP"/>
        </w:rPr>
      </w:pPr>
      <w:ins w:id="547" w:author="RAN2#128" w:date="2025-03-21T17:10:00Z">
        <w:r w:rsidRPr="00FF1A0E">
          <w:rPr>
            <w:lang w:eastAsia="ja-JP"/>
          </w:rPr>
          <w:t>24.</w:t>
        </w:r>
        <w:r w:rsidRPr="00FF1A0E">
          <w:rPr>
            <w:lang w:eastAsia="ja-JP"/>
          </w:rPr>
          <w:tab/>
          <w:t xml:space="preserve">If applicable, data forwarding takes place from the source side (i.e. source MN or source SN). If the SN is kept, data forwarding may be omitted for the SN terminated bearers or </w:t>
        </w:r>
        <w:proofErr w:type="spellStart"/>
        <w:r w:rsidRPr="00FF1A0E">
          <w:rPr>
            <w:lang w:eastAsia="ja-JP"/>
          </w:rPr>
          <w:t>QoS</w:t>
        </w:r>
        <w:proofErr w:type="spellEnd"/>
        <w:r w:rsidRPr="00FF1A0E">
          <w:rPr>
            <w:lang w:eastAsia="ja-JP"/>
          </w:rPr>
          <w:t xml:space="preserve"> flows kept in the SN.</w:t>
        </w:r>
      </w:ins>
    </w:p>
    <w:p w:rsidR="00123FC7" w:rsidRPr="00FF1A0E" w:rsidRDefault="00123FC7" w:rsidP="00123FC7">
      <w:pPr>
        <w:overflowPunct w:val="0"/>
        <w:autoSpaceDE w:val="0"/>
        <w:autoSpaceDN w:val="0"/>
        <w:adjustRightInd w:val="0"/>
        <w:ind w:left="568" w:hanging="284"/>
        <w:textAlignment w:val="baseline"/>
        <w:rPr>
          <w:ins w:id="548" w:author="RAN2#128" w:date="2025-03-21T17:10:00Z"/>
          <w:lang w:eastAsia="ja-JP"/>
        </w:rPr>
      </w:pPr>
      <w:ins w:id="549" w:author="RAN2#128" w:date="2025-03-21T17:10:00Z">
        <w:r w:rsidRPr="00FF1A0E">
          <w:rPr>
            <w:lang w:eastAsia="ja-JP"/>
          </w:rPr>
          <w:t>25-27.</w:t>
        </w:r>
        <w:r w:rsidRPr="00FF1A0E">
          <w:rPr>
            <w:lang w:eastAsia="ja-JP"/>
          </w:rPr>
          <w:tab/>
          <w:t>The target MN initiates the Path Switch procedure</w:t>
        </w:r>
        <w:r w:rsidRPr="00FF1A0E">
          <w:rPr>
            <w:i/>
            <w:lang w:eastAsia="ja-JP"/>
          </w:rPr>
          <w:t>.</w:t>
        </w:r>
        <w:r w:rsidRPr="00FF1A0E">
          <w:rPr>
            <w:lang w:eastAsia="ja-JP"/>
          </w:rPr>
          <w:t xml:space="preserve"> If the target MN includes multiple DL TEIDs for one PDU session in the </w:t>
        </w:r>
        <w:r w:rsidRPr="00FF1A0E">
          <w:rPr>
            <w:i/>
            <w:lang w:eastAsia="ja-JP"/>
          </w:rPr>
          <w:t>Path Switch Request</w:t>
        </w:r>
        <w:r w:rsidRPr="00FF1A0E">
          <w:rPr>
            <w:lang w:eastAsia="ja-JP"/>
          </w:rPr>
          <w:t xml:space="preserve"> message, multiple UL TEID of the UPF for the PDU session should be included in the </w:t>
        </w:r>
        <w:r w:rsidRPr="00FF1A0E">
          <w:rPr>
            <w:i/>
            <w:lang w:eastAsia="ja-JP"/>
          </w:rPr>
          <w:t xml:space="preserve">Path Switch </w:t>
        </w:r>
        <w:proofErr w:type="spellStart"/>
        <w:r w:rsidRPr="00FF1A0E">
          <w:rPr>
            <w:i/>
            <w:lang w:eastAsia="ja-JP"/>
          </w:rPr>
          <w:t>Ack</w:t>
        </w:r>
        <w:proofErr w:type="spellEnd"/>
        <w:r w:rsidRPr="00FF1A0E">
          <w:rPr>
            <w:lang w:eastAsia="ja-JP"/>
          </w:rPr>
          <w:t xml:space="preserve"> message in case there is TEID update in UPF.</w:t>
        </w:r>
      </w:ins>
    </w:p>
    <w:p w:rsidR="00123FC7" w:rsidRPr="00FF1A0E" w:rsidRDefault="00123FC7" w:rsidP="00123FC7">
      <w:pPr>
        <w:overflowPunct w:val="0"/>
        <w:autoSpaceDE w:val="0"/>
        <w:autoSpaceDN w:val="0"/>
        <w:adjustRightInd w:val="0"/>
        <w:ind w:left="568" w:hanging="284"/>
        <w:textAlignment w:val="baseline"/>
        <w:rPr>
          <w:ins w:id="550" w:author="RAN2#128" w:date="2025-03-21T17:10:00Z"/>
          <w:rFonts w:ascii="Times" w:hAnsi="Times"/>
          <w:lang w:eastAsia="ja-JP"/>
        </w:rPr>
      </w:pPr>
      <w:ins w:id="551" w:author="RAN2#128" w:date="2025-03-21T17:10:00Z">
        <w:r w:rsidRPr="00FF1A0E">
          <w:rPr>
            <w:rFonts w:ascii="Times" w:hAnsi="Times" w:hint="eastAsia"/>
            <w:lang w:eastAsia="ja-JP"/>
          </w:rPr>
          <w:t>2</w:t>
        </w:r>
        <w:r w:rsidRPr="00FF1A0E">
          <w:rPr>
            <w:rFonts w:ascii="Times" w:hAnsi="Times"/>
            <w:lang w:eastAsia="ja-JP"/>
          </w:rPr>
          <w:t xml:space="preserve">8. The </w:t>
        </w:r>
        <w:r w:rsidRPr="00FF1A0E">
          <w:rPr>
            <w:rFonts w:ascii="Times" w:eastAsia="Malgun Gothic" w:hAnsi="Times"/>
            <w:lang w:eastAsia="ko-KR"/>
          </w:rPr>
          <w:t>target MN (i.e. the new source MN)</w:t>
        </w:r>
        <w:r w:rsidRPr="00FF1A0E">
          <w:rPr>
            <w:rFonts w:ascii="Times" w:hAnsi="Times"/>
            <w:lang w:eastAsia="ja-JP"/>
          </w:rPr>
          <w:t xml:space="preserve"> sends the </w:t>
        </w:r>
        <w:r w:rsidRPr="00FF1A0E">
          <w:rPr>
            <w:rFonts w:eastAsia="Malgun Gothic"/>
            <w:i/>
            <w:lang w:eastAsia="ko-KR"/>
          </w:rPr>
          <w:t xml:space="preserve">LTM </w:t>
        </w:r>
        <w:r w:rsidRPr="00FF1A0E">
          <w:rPr>
            <w:i/>
            <w:lang w:eastAsia="ja-JP"/>
          </w:rPr>
          <w:t>Configuration Update</w:t>
        </w:r>
        <w:r w:rsidRPr="00FF1A0E">
          <w:rPr>
            <w:rFonts w:ascii="Times" w:hAnsi="Times"/>
            <w:lang w:eastAsia="ja-JP"/>
          </w:rPr>
          <w:t xml:space="preserve"> message to the candidate MNs. </w:t>
        </w:r>
      </w:ins>
    </w:p>
    <w:p w:rsidR="00123FC7" w:rsidRPr="00FF1A0E" w:rsidRDefault="00123FC7" w:rsidP="00123FC7">
      <w:pPr>
        <w:overflowPunct w:val="0"/>
        <w:autoSpaceDE w:val="0"/>
        <w:autoSpaceDN w:val="0"/>
        <w:adjustRightInd w:val="0"/>
        <w:ind w:left="568" w:hanging="284"/>
        <w:textAlignment w:val="baseline"/>
        <w:rPr>
          <w:ins w:id="552" w:author="RAN2#128" w:date="2025-03-21T17:10:00Z"/>
          <w:rFonts w:ascii="Times" w:hAnsi="Times"/>
          <w:lang w:eastAsia="zh-CN"/>
        </w:rPr>
      </w:pPr>
      <w:ins w:id="553" w:author="RAN2#128" w:date="2025-03-21T17:10:00Z">
        <w:r w:rsidRPr="00FF1A0E">
          <w:rPr>
            <w:rFonts w:ascii="Times" w:hAnsi="Times" w:hint="eastAsia"/>
            <w:lang w:eastAsia="ja-JP"/>
          </w:rPr>
          <w:t>2</w:t>
        </w:r>
        <w:r w:rsidRPr="00FF1A0E">
          <w:rPr>
            <w:rFonts w:ascii="Times" w:hAnsi="Times"/>
            <w:lang w:eastAsia="ja-JP"/>
          </w:rPr>
          <w:t xml:space="preserve">9. The </w:t>
        </w:r>
        <w:r w:rsidRPr="00FF1A0E">
          <w:rPr>
            <w:lang w:eastAsia="ja-JP"/>
          </w:rPr>
          <w:t xml:space="preserve">candidate MN(s) responds the </w:t>
        </w:r>
        <w:r w:rsidRPr="00FF1A0E">
          <w:rPr>
            <w:i/>
            <w:lang w:eastAsia="ja-JP"/>
          </w:rPr>
          <w:t>LTM Configuration Update Acknowledge</w:t>
        </w:r>
        <w:r w:rsidRPr="00FF1A0E">
          <w:rPr>
            <w:lang w:eastAsia="ja-JP"/>
          </w:rPr>
          <w:t xml:space="preserve"> </w:t>
        </w:r>
        <w:r w:rsidRPr="00FF1A0E">
          <w:rPr>
            <w:rFonts w:hint="eastAsia"/>
            <w:lang w:eastAsia="ja-JP"/>
          </w:rPr>
          <w:t>message</w:t>
        </w:r>
        <w:r w:rsidRPr="00FF1A0E">
          <w:rPr>
            <w:lang w:eastAsia="ja-JP"/>
          </w:rPr>
          <w:t xml:space="preserve"> to the </w:t>
        </w:r>
        <w:r w:rsidRPr="00FF1A0E">
          <w:rPr>
            <w:rFonts w:eastAsia="Malgun Gothic"/>
            <w:lang w:eastAsia="ko-KR"/>
          </w:rPr>
          <w:t>source</w:t>
        </w:r>
        <w:r w:rsidRPr="00FF1A0E">
          <w:rPr>
            <w:rFonts w:eastAsia="Malgun Gothic" w:hint="eastAsia"/>
            <w:lang w:eastAsia="ko-KR"/>
          </w:rPr>
          <w:t xml:space="preserve"> </w:t>
        </w:r>
        <w:r w:rsidRPr="00FF1A0E">
          <w:rPr>
            <w:lang w:eastAsia="ja-JP"/>
          </w:rPr>
          <w:t>MN.</w:t>
        </w:r>
      </w:ins>
    </w:p>
    <w:p w:rsidR="00123FC7" w:rsidRPr="00FF1A0E" w:rsidRDefault="00123FC7" w:rsidP="00123FC7">
      <w:pPr>
        <w:overflowPunct w:val="0"/>
        <w:autoSpaceDE w:val="0"/>
        <w:autoSpaceDN w:val="0"/>
        <w:adjustRightInd w:val="0"/>
        <w:ind w:left="568" w:hanging="284"/>
        <w:textAlignment w:val="baseline"/>
        <w:rPr>
          <w:ins w:id="554" w:author="RAN2#128" w:date="2025-03-21T17:10:00Z"/>
          <w:rFonts w:ascii="Times" w:eastAsia="Malgun Gothic" w:hAnsi="Times"/>
          <w:lang w:eastAsia="ko-KR"/>
        </w:rPr>
      </w:pPr>
      <w:ins w:id="555" w:author="RAN2#128" w:date="2025-03-21T17:10:00Z">
        <w:r w:rsidRPr="00FF1A0E">
          <w:rPr>
            <w:rFonts w:ascii="Times" w:eastAsia="Malgun Gothic" w:hAnsi="Times"/>
            <w:lang w:eastAsia="ko-KR"/>
          </w:rPr>
          <w:t>30. The target</w:t>
        </w:r>
        <w:r w:rsidRPr="00FF1A0E">
          <w:rPr>
            <w:rFonts w:ascii="Times" w:eastAsia="Malgun Gothic" w:hAnsi="Times" w:hint="eastAsia"/>
            <w:lang w:eastAsia="ko-KR"/>
          </w:rPr>
          <w:t xml:space="preserve"> </w:t>
        </w:r>
        <w:r w:rsidRPr="00FF1A0E">
          <w:rPr>
            <w:rFonts w:ascii="Times" w:eastAsia="Malgun Gothic" w:hAnsi="Times"/>
            <w:lang w:eastAsia="ko-KR"/>
          </w:rPr>
          <w:t xml:space="preserve">MN may send the </w:t>
        </w:r>
        <w:r w:rsidRPr="00FF1A0E">
          <w:rPr>
            <w:rFonts w:ascii="Times" w:eastAsia="Malgun Gothic" w:hAnsi="Times"/>
            <w:i/>
            <w:lang w:eastAsia="ko-KR"/>
          </w:rPr>
          <w:t>UE Context Release</w:t>
        </w:r>
        <w:r w:rsidRPr="00FF1A0E">
          <w:rPr>
            <w:rFonts w:ascii="Times" w:eastAsia="Malgun Gothic" w:hAnsi="Times"/>
            <w:lang w:eastAsia="ko-KR"/>
          </w:rPr>
          <w:t xml:space="preserve"> </w:t>
        </w:r>
        <w:r w:rsidRPr="00FF1A0E">
          <w:rPr>
            <w:rFonts w:ascii="Times" w:eastAsia="Malgun Gothic" w:hAnsi="Times" w:hint="eastAsia"/>
            <w:lang w:eastAsia="ko-KR"/>
          </w:rPr>
          <w:t xml:space="preserve">message </w:t>
        </w:r>
        <w:r w:rsidRPr="00FF1A0E">
          <w:rPr>
            <w:rFonts w:ascii="Times" w:eastAsia="Malgun Gothic" w:hAnsi="Times"/>
            <w:lang w:eastAsia="ko-KR"/>
          </w:rPr>
          <w:t xml:space="preserve">to inform the source MN to release radio and C-plane related resources associated to the UE context if no LTM candidate cell(s) exist in the source MN. Any </w:t>
        </w:r>
        <w:proofErr w:type="spellStart"/>
        <w:r w:rsidRPr="00FF1A0E">
          <w:rPr>
            <w:rFonts w:ascii="Times" w:eastAsia="Malgun Gothic" w:hAnsi="Times"/>
            <w:lang w:eastAsia="ko-KR"/>
          </w:rPr>
          <w:t>ongoing</w:t>
        </w:r>
        <w:proofErr w:type="spellEnd"/>
        <w:r w:rsidRPr="00FF1A0E">
          <w:rPr>
            <w:rFonts w:ascii="Times" w:eastAsia="Malgun Gothic" w:hAnsi="Times"/>
            <w:lang w:eastAsia="ko-KR"/>
          </w:rPr>
          <w:t xml:space="preserve"> data forwarding may continue.</w:t>
        </w:r>
      </w:ins>
    </w:p>
    <w:p w:rsidR="00123FC7" w:rsidRPr="00FF1A0E" w:rsidRDefault="00123FC7" w:rsidP="00123FC7">
      <w:pPr>
        <w:overflowPunct w:val="0"/>
        <w:autoSpaceDE w:val="0"/>
        <w:autoSpaceDN w:val="0"/>
        <w:adjustRightInd w:val="0"/>
        <w:ind w:left="568" w:hanging="284"/>
        <w:textAlignment w:val="baseline"/>
        <w:rPr>
          <w:ins w:id="556" w:author="RAN2#128" w:date="2025-03-21T17:10:00Z"/>
          <w:lang w:eastAsia="ja-JP"/>
        </w:rPr>
      </w:pPr>
      <w:ins w:id="557" w:author="RAN2#128" w:date="2025-03-21T17:10:00Z">
        <w:r w:rsidRPr="00FF1A0E">
          <w:rPr>
            <w:lang w:eastAsia="ja-JP"/>
          </w:rPr>
          <w:t>31.</w:t>
        </w:r>
        <w:r w:rsidRPr="00FF1A0E">
          <w:rPr>
            <w:lang w:eastAsia="ja-JP"/>
          </w:rPr>
          <w:tab/>
          <w:t xml:space="preserve">Upon reception of the </w:t>
        </w:r>
        <w:r w:rsidRPr="00FF1A0E">
          <w:rPr>
            <w:i/>
            <w:lang w:eastAsia="ja-JP"/>
          </w:rPr>
          <w:t>UE Context Release</w:t>
        </w:r>
        <w:r w:rsidRPr="00FF1A0E">
          <w:rPr>
            <w:lang w:eastAsia="ja-JP"/>
          </w:rPr>
          <w:t xml:space="preserve"> message from source MN, the (source) SN releases C-plane related resources associated to the UE context towards the source MN. Any </w:t>
        </w:r>
        <w:proofErr w:type="spellStart"/>
        <w:r w:rsidRPr="00FF1A0E">
          <w:rPr>
            <w:lang w:eastAsia="ja-JP"/>
          </w:rPr>
          <w:t>ongoing</w:t>
        </w:r>
        <w:proofErr w:type="spellEnd"/>
        <w:r w:rsidRPr="00FF1A0E">
          <w:rPr>
            <w:lang w:eastAsia="ja-JP"/>
          </w:rPr>
          <w:t xml:space="preserve"> data forwarding may continue. The SN shall not release the UE context associated with the target MN if the UE context kept indication was included in the </w:t>
        </w:r>
        <w:r w:rsidRPr="00FF1A0E">
          <w:rPr>
            <w:i/>
            <w:lang w:eastAsia="ja-JP"/>
          </w:rPr>
          <w:t>SN Release Request</w:t>
        </w:r>
        <w:r w:rsidRPr="00FF1A0E">
          <w:rPr>
            <w:lang w:eastAsia="ja-JP"/>
          </w:rPr>
          <w:t xml:space="preserve"> message in step 20a.</w:t>
        </w:r>
      </w:ins>
    </w:p>
    <w:p w:rsidR="00123FC7" w:rsidRPr="00FF1A0E" w:rsidRDefault="00123FC7" w:rsidP="00123FC7">
      <w:pPr>
        <w:keepLines/>
        <w:ind w:left="284"/>
        <w:rPr>
          <w:ins w:id="558" w:author="RAN2#128" w:date="2025-03-21T17:10:00Z"/>
          <w:rFonts w:eastAsia="宋体"/>
          <w:color w:val="FF0000"/>
        </w:rPr>
      </w:pPr>
      <w:ins w:id="559" w:author="RAN2#128" w:date="2025-03-21T17:10:00Z">
        <w:r w:rsidRPr="00FF1A0E">
          <w:rPr>
            <w:rFonts w:eastAsia="MS Mincho"/>
            <w:i/>
            <w:color w:val="FF0000"/>
          </w:rPr>
          <w:t>Editor’s Note:</w:t>
        </w:r>
        <w:r w:rsidRPr="00FF1A0E">
          <w:rPr>
            <w:rFonts w:eastAsia="宋体" w:hint="eastAsia"/>
            <w:i/>
            <w:color w:val="FF0000"/>
          </w:rPr>
          <w:t xml:space="preserve"> </w:t>
        </w:r>
        <w:r w:rsidRPr="00FF1A0E">
          <w:rPr>
            <w:rFonts w:eastAsia="宋体"/>
            <w:i/>
            <w:color w:val="FF0000"/>
          </w:rPr>
          <w:t xml:space="preserve">In the above descriptions and signalling flow for the overall procedure of inter-MN MCG LTM with SN, the detail procedures and messages between MN, source or candidate SN(s) are up to RAN3 discussion.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571"/>
      </w:tblGrid>
      <w:tr w:rsidR="00123FC7" w:rsidRPr="00FF1A0E" w:rsidTr="00380DC7">
        <w:trPr>
          <w:jc w:val="center"/>
        </w:trPr>
        <w:tc>
          <w:tcPr>
            <w:tcW w:w="14220" w:type="dxa"/>
            <w:shd w:val="clear" w:color="auto" w:fill="FDE9D9"/>
            <w:vAlign w:val="center"/>
          </w:tcPr>
          <w:p w:rsidR="00123FC7" w:rsidRPr="00FF1A0E" w:rsidRDefault="00123FC7" w:rsidP="00380DC7">
            <w:pPr>
              <w:overflowPunct w:val="0"/>
              <w:autoSpaceDE w:val="0"/>
              <w:autoSpaceDN w:val="0"/>
              <w:adjustRightInd w:val="0"/>
              <w:snapToGrid w:val="0"/>
              <w:spacing w:after="0"/>
              <w:jc w:val="center"/>
              <w:textAlignment w:val="baseline"/>
              <w:rPr>
                <w:color w:val="FF0000"/>
                <w:sz w:val="28"/>
                <w:szCs w:val="28"/>
                <w:lang w:eastAsia="zh-CN"/>
              </w:rPr>
            </w:pPr>
            <w:bookmarkStart w:id="560" w:name="_Toc60777379"/>
            <w:bookmarkStart w:id="561" w:name="_Toc146781465"/>
            <w:r w:rsidRPr="00FF1A0E">
              <w:rPr>
                <w:rFonts w:hint="eastAsia"/>
                <w:color w:val="FF0000"/>
                <w:sz w:val="28"/>
                <w:szCs w:val="28"/>
                <w:lang w:eastAsia="zh-CN"/>
              </w:rPr>
              <w:t>CHANGE END</w:t>
            </w:r>
          </w:p>
        </w:tc>
      </w:tr>
      <w:bookmarkEnd w:id="560"/>
      <w:bookmarkEnd w:id="561"/>
    </w:tbl>
    <w:p w:rsidR="00123FC7" w:rsidRPr="00F15286" w:rsidRDefault="00123FC7" w:rsidP="00123FC7">
      <w:pPr>
        <w:spacing w:after="0"/>
        <w:rPr>
          <w:rFonts w:eastAsiaTheme="minorEastAsia"/>
          <w:sz w:val="22"/>
          <w:szCs w:val="24"/>
          <w:lang w:eastAsia="zh-CN"/>
        </w:rPr>
      </w:pPr>
    </w:p>
    <w:p w:rsidR="00123FC7" w:rsidRPr="00CB2107" w:rsidRDefault="00123FC7" w:rsidP="00496F15">
      <w:pPr>
        <w:spacing w:after="0"/>
        <w:rPr>
          <w:rFonts w:eastAsiaTheme="minorEastAsia"/>
          <w:lang w:eastAsia="zh-CN"/>
        </w:rPr>
      </w:pPr>
    </w:p>
    <w:sectPr w:rsidR="00123FC7" w:rsidRPr="00CB2107" w:rsidSect="009720E2">
      <w:footerReference w:type="default" r:id="rId18"/>
      <w:footnotePr>
        <w:numRestart w:val="eachSect"/>
      </w:footnotePr>
      <w:pgSz w:w="11907" w:h="16840"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57A77" w:rsidRDefault="00557A77" w:rsidP="00CD6128">
      <w:pPr>
        <w:spacing w:after="0"/>
      </w:pPr>
      <w:r>
        <w:separator/>
      </w:r>
    </w:p>
  </w:endnote>
  <w:endnote w:type="continuationSeparator" w:id="0">
    <w:p w:rsidR="00557A77" w:rsidRDefault="00557A77" w:rsidP="00CD61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微软雅黑"/>
    <w:charset w:val="00"/>
    <w:family w:val="auto"/>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Batang">
    <w:altName w:val="Arial Unicode MS"/>
    <w:panose1 w:val="02030600000101010101"/>
    <w:charset w:val="81"/>
    <w:family w:val="auto"/>
    <w:notTrueType/>
    <w:pitch w:val="fixed"/>
    <w:sig w:usb0="00000000" w:usb1="09060000" w:usb2="00000010" w:usb3="00000000" w:csb0="00080000"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Helvetica 45 Light">
    <w:altName w:val="Arial"/>
    <w:panose1 w:val="00000000000000000000"/>
    <w:charset w:val="00"/>
    <w:family w:val="roman"/>
    <w:notTrueType/>
    <w:pitch w:val="default"/>
  </w:font>
  <w:font w:name="Times">
    <w:panose1 w:val="02020603050405020304"/>
    <w:charset w:val="00"/>
    <w:family w:val="roman"/>
    <w:pitch w:val="variable"/>
    <w:sig w:usb0="00000007" w:usb1="00000000" w:usb2="000000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354" w:rsidRDefault="00444354">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57A77" w:rsidRDefault="00557A77" w:rsidP="00CD6128">
      <w:pPr>
        <w:spacing w:after="0"/>
      </w:pPr>
      <w:r>
        <w:separator/>
      </w:r>
    </w:p>
  </w:footnote>
  <w:footnote w:type="continuationSeparator" w:id="0">
    <w:p w:rsidR="00557A77" w:rsidRDefault="00557A77" w:rsidP="00CD6128">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AF5AF3"/>
    <w:multiLevelType w:val="hybridMultilevel"/>
    <w:tmpl w:val="E0A6CEF8"/>
    <w:lvl w:ilvl="0" w:tplc="9ADEBA0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nsid w:val="08C81311"/>
    <w:multiLevelType w:val="multilevel"/>
    <w:tmpl w:val="C4F8F57A"/>
    <w:styleLink w:val="2"/>
    <w:lvl w:ilvl="0">
      <w:start w:val="1"/>
      <w:numFmt w:val="decimal"/>
      <w:lvlText w:val="%1)"/>
      <w:lvlJc w:val="left"/>
      <w:pPr>
        <w:tabs>
          <w:tab w:val="num" w:pos="1124"/>
        </w:tabs>
        <w:ind w:left="1124" w:hanging="42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
    <w:nsid w:val="12F43E25"/>
    <w:multiLevelType w:val="multilevel"/>
    <w:tmpl w:val="EBCEBCE0"/>
    <w:lvl w:ilvl="0">
      <w:start w:val="1"/>
      <w:numFmt w:val="decimal"/>
      <w:lvlText w:val="%1."/>
      <w:lvlJc w:val="left"/>
      <w:pPr>
        <w:ind w:left="396" w:hanging="396"/>
      </w:pPr>
      <w:rPr>
        <w:rFonts w:hint="default"/>
      </w:rPr>
    </w:lvl>
    <w:lvl w:ilvl="1">
      <w:start w:val="1"/>
      <w:numFmt w:val="decimal"/>
      <w:isLg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nsid w:val="1BAE0685"/>
    <w:multiLevelType w:val="multilevel"/>
    <w:tmpl w:val="9A4A8D8C"/>
    <w:lvl w:ilvl="0">
      <w:start w:val="8"/>
      <w:numFmt w:val="bullet"/>
      <w:lvlText w:val="-"/>
      <w:lvlJc w:val="left"/>
      <w:pPr>
        <w:ind w:left="420" w:hanging="420"/>
      </w:pPr>
      <w:rPr>
        <w:rFonts w:ascii="Arial" w:eastAsia="宋体" w:hAnsi="Arial" w:cs="Arial" w:hint="default"/>
      </w:rPr>
    </w:lvl>
    <w:lvl w:ilvl="1">
      <w:start w:val="1"/>
      <w:numFmt w:val="decimal"/>
      <w:isLgl/>
      <w:lvlText w:val="%1.%2"/>
      <w:lvlJc w:val="left"/>
      <w:pPr>
        <w:ind w:left="90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62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34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3420" w:hanging="2160"/>
      </w:pPr>
      <w:rPr>
        <w:rFonts w:hint="default"/>
      </w:rPr>
    </w:lvl>
    <w:lvl w:ilvl="8">
      <w:start w:val="1"/>
      <w:numFmt w:val="decimal"/>
      <w:isLgl/>
      <w:lvlText w:val="%1.%2.%3.%4.%5.%6.%7.%8.%9"/>
      <w:lvlJc w:val="left"/>
      <w:pPr>
        <w:ind w:left="3600" w:hanging="2160"/>
      </w:pPr>
      <w:rPr>
        <w:rFonts w:hint="default"/>
      </w:rPr>
    </w:lvl>
  </w:abstractNum>
  <w:abstractNum w:abstractNumId="4">
    <w:nsid w:val="1CB205D9"/>
    <w:multiLevelType w:val="multilevel"/>
    <w:tmpl w:val="53A2BDF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A4B2F23"/>
    <w:multiLevelType w:val="multilevel"/>
    <w:tmpl w:val="485EB972"/>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nsid w:val="2B285485"/>
    <w:multiLevelType w:val="hybridMultilevel"/>
    <w:tmpl w:val="61AC5BF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37BD0B3B"/>
    <w:multiLevelType w:val="multilevel"/>
    <w:tmpl w:val="2F82E2A8"/>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nsid w:val="3A1D2845"/>
    <w:multiLevelType w:val="hybridMultilevel"/>
    <w:tmpl w:val="17CEA5A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4ADD4817"/>
    <w:multiLevelType w:val="hybridMultilevel"/>
    <w:tmpl w:val="CFC8B72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61C92C42"/>
    <w:multiLevelType w:val="multilevel"/>
    <w:tmpl w:val="42F2D270"/>
    <w:lvl w:ilvl="0">
      <w:start w:val="2"/>
      <w:numFmt w:val="decimal"/>
      <w:lvlText w:val="%1"/>
      <w:lvlJc w:val="left"/>
      <w:pPr>
        <w:ind w:left="672" w:hanging="672"/>
      </w:pPr>
      <w:rPr>
        <w:rFonts w:hint="default"/>
      </w:rPr>
    </w:lvl>
    <w:lvl w:ilvl="1">
      <w:start w:val="1"/>
      <w:numFmt w:val="decimal"/>
      <w:lvlText w:val="%1.%2"/>
      <w:lvlJc w:val="left"/>
      <w:pPr>
        <w:ind w:left="791" w:hanging="720"/>
      </w:pPr>
      <w:rPr>
        <w:rFonts w:hint="default"/>
      </w:rPr>
    </w:lvl>
    <w:lvl w:ilvl="2">
      <w:start w:val="3"/>
      <w:numFmt w:val="decimal"/>
      <w:lvlText w:val="%1.%2.%3"/>
      <w:lvlJc w:val="left"/>
      <w:pPr>
        <w:ind w:left="862" w:hanging="720"/>
      </w:pPr>
      <w:rPr>
        <w:rFonts w:hint="default"/>
      </w:rPr>
    </w:lvl>
    <w:lvl w:ilvl="3">
      <w:start w:val="1"/>
      <w:numFmt w:val="decimal"/>
      <w:lvlText w:val="%1.%2.%3.%4"/>
      <w:lvlJc w:val="left"/>
      <w:pPr>
        <w:ind w:left="1293" w:hanging="108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657" w:hanging="2160"/>
      </w:pPr>
      <w:rPr>
        <w:rFonts w:hint="default"/>
      </w:rPr>
    </w:lvl>
    <w:lvl w:ilvl="8">
      <w:start w:val="1"/>
      <w:numFmt w:val="decimal"/>
      <w:lvlText w:val="%1.%2.%3.%4.%5.%6.%7.%8.%9"/>
      <w:lvlJc w:val="left"/>
      <w:pPr>
        <w:ind w:left="2728" w:hanging="2160"/>
      </w:pPr>
      <w:rPr>
        <w:rFonts w:hint="default"/>
      </w:rPr>
    </w:lvl>
  </w:abstractNum>
  <w:abstractNum w:abstractNumId="12">
    <w:nsid w:val="6594205D"/>
    <w:multiLevelType w:val="hybridMultilevel"/>
    <w:tmpl w:val="8F24CE0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7A433BD6"/>
    <w:multiLevelType w:val="multilevel"/>
    <w:tmpl w:val="5DE6C24C"/>
    <w:lvl w:ilvl="0">
      <w:start w:val="2"/>
      <w:numFmt w:val="decimal"/>
      <w:lvlText w:val="%1"/>
      <w:lvlJc w:val="left"/>
      <w:pPr>
        <w:ind w:left="672" w:hanging="672"/>
      </w:pPr>
      <w:rPr>
        <w:rFonts w:hint="default"/>
      </w:rPr>
    </w:lvl>
    <w:lvl w:ilvl="1">
      <w:start w:val="1"/>
      <w:numFmt w:val="decimal"/>
      <w:lvlText w:val="%1.%2"/>
      <w:lvlJc w:val="left"/>
      <w:pPr>
        <w:ind w:left="900" w:hanging="720"/>
      </w:pPr>
      <w:rPr>
        <w:rFonts w:hint="default"/>
      </w:rPr>
    </w:lvl>
    <w:lvl w:ilvl="2">
      <w:start w:val="7"/>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420" w:hanging="2160"/>
      </w:pPr>
      <w:rPr>
        <w:rFonts w:hint="default"/>
      </w:rPr>
    </w:lvl>
    <w:lvl w:ilvl="8">
      <w:start w:val="1"/>
      <w:numFmt w:val="decimal"/>
      <w:lvlText w:val="%1.%2.%3.%4.%5.%6.%7.%8.%9"/>
      <w:lvlJc w:val="left"/>
      <w:pPr>
        <w:ind w:left="3600" w:hanging="2160"/>
      </w:pPr>
      <w:rPr>
        <w:rFonts w:hint="default"/>
      </w:rPr>
    </w:lvl>
  </w:abstractNum>
  <w:abstractNum w:abstractNumId="15">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abstractNumId w:val="13"/>
  </w:num>
  <w:num w:numId="2">
    <w:abstractNumId w:val="15"/>
  </w:num>
  <w:num w:numId="3">
    <w:abstractNumId w:val="1"/>
  </w:num>
  <w:num w:numId="4">
    <w:abstractNumId w:val="16"/>
  </w:num>
  <w:num w:numId="5">
    <w:abstractNumId w:val="5"/>
  </w:num>
  <w:num w:numId="6">
    <w:abstractNumId w:val="2"/>
  </w:num>
  <w:num w:numId="7">
    <w:abstractNumId w:val="8"/>
  </w:num>
  <w:num w:numId="8">
    <w:abstractNumId w:val="6"/>
  </w:num>
  <w:num w:numId="9">
    <w:abstractNumId w:val="4"/>
  </w:num>
  <w:num w:numId="10">
    <w:abstractNumId w:val="12"/>
  </w:num>
  <w:num w:numId="11">
    <w:abstractNumId w:val="9"/>
  </w:num>
  <w:num w:numId="12">
    <w:abstractNumId w:val="7"/>
  </w:num>
  <w:num w:numId="13">
    <w:abstractNumId w:val="10"/>
  </w:num>
  <w:num w:numId="14">
    <w:abstractNumId w:val="0"/>
  </w:num>
  <w:num w:numId="15">
    <w:abstractNumId w:val="14"/>
  </w:num>
  <w:num w:numId="16">
    <w:abstractNumId w:val="3"/>
  </w:num>
  <w:num w:numId="17">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0546"/>
    <w:rsid w:val="00000733"/>
    <w:rsid w:val="000021D8"/>
    <w:rsid w:val="00002BA2"/>
    <w:rsid w:val="0000451E"/>
    <w:rsid w:val="00004827"/>
    <w:rsid w:val="00004FFE"/>
    <w:rsid w:val="00005B4C"/>
    <w:rsid w:val="00007F7E"/>
    <w:rsid w:val="000105CC"/>
    <w:rsid w:val="00011860"/>
    <w:rsid w:val="00011976"/>
    <w:rsid w:val="0001198F"/>
    <w:rsid w:val="00011C7E"/>
    <w:rsid w:val="00011DAA"/>
    <w:rsid w:val="000129AA"/>
    <w:rsid w:val="000133C2"/>
    <w:rsid w:val="000162BC"/>
    <w:rsid w:val="00016592"/>
    <w:rsid w:val="00016C37"/>
    <w:rsid w:val="0001709F"/>
    <w:rsid w:val="00022273"/>
    <w:rsid w:val="0002260B"/>
    <w:rsid w:val="0002563D"/>
    <w:rsid w:val="00026EDE"/>
    <w:rsid w:val="00027336"/>
    <w:rsid w:val="00027879"/>
    <w:rsid w:val="00027A8F"/>
    <w:rsid w:val="00027AE7"/>
    <w:rsid w:val="00027EB8"/>
    <w:rsid w:val="00030490"/>
    <w:rsid w:val="0003052D"/>
    <w:rsid w:val="00031695"/>
    <w:rsid w:val="00031EA1"/>
    <w:rsid w:val="000323A3"/>
    <w:rsid w:val="00035966"/>
    <w:rsid w:val="00036378"/>
    <w:rsid w:val="00036F9C"/>
    <w:rsid w:val="00044D1A"/>
    <w:rsid w:val="00044EA5"/>
    <w:rsid w:val="0004519F"/>
    <w:rsid w:val="00047549"/>
    <w:rsid w:val="000519C0"/>
    <w:rsid w:val="00052596"/>
    <w:rsid w:val="00053BB0"/>
    <w:rsid w:val="00053FAA"/>
    <w:rsid w:val="00054AED"/>
    <w:rsid w:val="00055B73"/>
    <w:rsid w:val="00055E4A"/>
    <w:rsid w:val="000561BD"/>
    <w:rsid w:val="000568FB"/>
    <w:rsid w:val="0005765D"/>
    <w:rsid w:val="000635B3"/>
    <w:rsid w:val="000644EB"/>
    <w:rsid w:val="00064EC1"/>
    <w:rsid w:val="00066EB4"/>
    <w:rsid w:val="0006751F"/>
    <w:rsid w:val="00071662"/>
    <w:rsid w:val="000716EC"/>
    <w:rsid w:val="00071788"/>
    <w:rsid w:val="000719F9"/>
    <w:rsid w:val="000723A4"/>
    <w:rsid w:val="00072FF1"/>
    <w:rsid w:val="0007326E"/>
    <w:rsid w:val="00073912"/>
    <w:rsid w:val="0007498F"/>
    <w:rsid w:val="00075FCA"/>
    <w:rsid w:val="000769F9"/>
    <w:rsid w:val="000779A6"/>
    <w:rsid w:val="0008234E"/>
    <w:rsid w:val="0008299F"/>
    <w:rsid w:val="00082B2A"/>
    <w:rsid w:val="0008307C"/>
    <w:rsid w:val="00083213"/>
    <w:rsid w:val="00085A5B"/>
    <w:rsid w:val="000864CB"/>
    <w:rsid w:val="00086F17"/>
    <w:rsid w:val="00093D06"/>
    <w:rsid w:val="0009530D"/>
    <w:rsid w:val="00096B93"/>
    <w:rsid w:val="00097BD3"/>
    <w:rsid w:val="000A0136"/>
    <w:rsid w:val="000A07E6"/>
    <w:rsid w:val="000A0922"/>
    <w:rsid w:val="000A60A1"/>
    <w:rsid w:val="000A7BB9"/>
    <w:rsid w:val="000B3020"/>
    <w:rsid w:val="000B61F6"/>
    <w:rsid w:val="000B6BF6"/>
    <w:rsid w:val="000C07EA"/>
    <w:rsid w:val="000C155E"/>
    <w:rsid w:val="000C1B1A"/>
    <w:rsid w:val="000C23A3"/>
    <w:rsid w:val="000C549C"/>
    <w:rsid w:val="000C55EB"/>
    <w:rsid w:val="000C6E2E"/>
    <w:rsid w:val="000C6F29"/>
    <w:rsid w:val="000C6F84"/>
    <w:rsid w:val="000D199E"/>
    <w:rsid w:val="000D2AE8"/>
    <w:rsid w:val="000D3410"/>
    <w:rsid w:val="000D392F"/>
    <w:rsid w:val="000D3B1C"/>
    <w:rsid w:val="000D427F"/>
    <w:rsid w:val="000D4E11"/>
    <w:rsid w:val="000D58CB"/>
    <w:rsid w:val="000D5994"/>
    <w:rsid w:val="000D70D8"/>
    <w:rsid w:val="000E0153"/>
    <w:rsid w:val="000E0993"/>
    <w:rsid w:val="000E13C2"/>
    <w:rsid w:val="000E26AE"/>
    <w:rsid w:val="000E4DB4"/>
    <w:rsid w:val="000E5CB5"/>
    <w:rsid w:val="000E7344"/>
    <w:rsid w:val="000E7587"/>
    <w:rsid w:val="000E7CB3"/>
    <w:rsid w:val="000E7D53"/>
    <w:rsid w:val="000F08B2"/>
    <w:rsid w:val="000F0F98"/>
    <w:rsid w:val="000F1C31"/>
    <w:rsid w:val="000F273E"/>
    <w:rsid w:val="000F285A"/>
    <w:rsid w:val="000F4E77"/>
    <w:rsid w:val="000F51F3"/>
    <w:rsid w:val="000F5CDE"/>
    <w:rsid w:val="000F7167"/>
    <w:rsid w:val="000F7A9C"/>
    <w:rsid w:val="001003EF"/>
    <w:rsid w:val="00100C56"/>
    <w:rsid w:val="00103A38"/>
    <w:rsid w:val="00103A7F"/>
    <w:rsid w:val="001056B0"/>
    <w:rsid w:val="0010615C"/>
    <w:rsid w:val="00106501"/>
    <w:rsid w:val="001074EE"/>
    <w:rsid w:val="00111DFA"/>
    <w:rsid w:val="0011384E"/>
    <w:rsid w:val="0011404A"/>
    <w:rsid w:val="0011496F"/>
    <w:rsid w:val="0011623B"/>
    <w:rsid w:val="001167BE"/>
    <w:rsid w:val="00117245"/>
    <w:rsid w:val="0011799D"/>
    <w:rsid w:val="00123FC7"/>
    <w:rsid w:val="00124736"/>
    <w:rsid w:val="00124858"/>
    <w:rsid w:val="001253E0"/>
    <w:rsid w:val="00125446"/>
    <w:rsid w:val="00131A5C"/>
    <w:rsid w:val="00132C57"/>
    <w:rsid w:val="00135BC9"/>
    <w:rsid w:val="00136ED4"/>
    <w:rsid w:val="001376A2"/>
    <w:rsid w:val="00141D7F"/>
    <w:rsid w:val="00142B5F"/>
    <w:rsid w:val="00142F87"/>
    <w:rsid w:val="00145631"/>
    <w:rsid w:val="00147A06"/>
    <w:rsid w:val="00150CCF"/>
    <w:rsid w:val="00150D1F"/>
    <w:rsid w:val="00150F06"/>
    <w:rsid w:val="00154149"/>
    <w:rsid w:val="001541F7"/>
    <w:rsid w:val="0015498D"/>
    <w:rsid w:val="001562F7"/>
    <w:rsid w:val="00156CA2"/>
    <w:rsid w:val="00157394"/>
    <w:rsid w:val="001604B7"/>
    <w:rsid w:val="00160A77"/>
    <w:rsid w:val="00162292"/>
    <w:rsid w:val="00162DEB"/>
    <w:rsid w:val="00163EB5"/>
    <w:rsid w:val="0016612F"/>
    <w:rsid w:val="001662C4"/>
    <w:rsid w:val="00166D03"/>
    <w:rsid w:val="00166E82"/>
    <w:rsid w:val="0017081B"/>
    <w:rsid w:val="001711A1"/>
    <w:rsid w:val="0017540D"/>
    <w:rsid w:val="0017570E"/>
    <w:rsid w:val="0017634E"/>
    <w:rsid w:val="001767A3"/>
    <w:rsid w:val="00177A83"/>
    <w:rsid w:val="00177EC3"/>
    <w:rsid w:val="00180CAF"/>
    <w:rsid w:val="00182DD9"/>
    <w:rsid w:val="00185CFC"/>
    <w:rsid w:val="00186CA2"/>
    <w:rsid w:val="0019022B"/>
    <w:rsid w:val="00192326"/>
    <w:rsid w:val="00193B16"/>
    <w:rsid w:val="001940C3"/>
    <w:rsid w:val="0019551D"/>
    <w:rsid w:val="00195A06"/>
    <w:rsid w:val="00195C1C"/>
    <w:rsid w:val="0019729F"/>
    <w:rsid w:val="0019761C"/>
    <w:rsid w:val="001A0DE6"/>
    <w:rsid w:val="001A2317"/>
    <w:rsid w:val="001A2D41"/>
    <w:rsid w:val="001A390F"/>
    <w:rsid w:val="001A434D"/>
    <w:rsid w:val="001A4A2C"/>
    <w:rsid w:val="001A4B5B"/>
    <w:rsid w:val="001A4CC7"/>
    <w:rsid w:val="001A566F"/>
    <w:rsid w:val="001A608F"/>
    <w:rsid w:val="001A7B49"/>
    <w:rsid w:val="001A7B8A"/>
    <w:rsid w:val="001B19DF"/>
    <w:rsid w:val="001B1E3C"/>
    <w:rsid w:val="001B1F18"/>
    <w:rsid w:val="001B1F2D"/>
    <w:rsid w:val="001B2176"/>
    <w:rsid w:val="001B2EF8"/>
    <w:rsid w:val="001B38BF"/>
    <w:rsid w:val="001B661A"/>
    <w:rsid w:val="001B756A"/>
    <w:rsid w:val="001B75FE"/>
    <w:rsid w:val="001C234B"/>
    <w:rsid w:val="001C2688"/>
    <w:rsid w:val="001C2DEF"/>
    <w:rsid w:val="001C5931"/>
    <w:rsid w:val="001C79FC"/>
    <w:rsid w:val="001C7FA8"/>
    <w:rsid w:val="001C7FBC"/>
    <w:rsid w:val="001D0BA5"/>
    <w:rsid w:val="001D23DC"/>
    <w:rsid w:val="001D3915"/>
    <w:rsid w:val="001D3AA6"/>
    <w:rsid w:val="001D42B8"/>
    <w:rsid w:val="001D4C92"/>
    <w:rsid w:val="001D65FB"/>
    <w:rsid w:val="001D6D18"/>
    <w:rsid w:val="001E01DA"/>
    <w:rsid w:val="001E03B5"/>
    <w:rsid w:val="001E1201"/>
    <w:rsid w:val="001E225A"/>
    <w:rsid w:val="001E3782"/>
    <w:rsid w:val="001E4AD9"/>
    <w:rsid w:val="001E4CBA"/>
    <w:rsid w:val="001E5D42"/>
    <w:rsid w:val="001E6B7B"/>
    <w:rsid w:val="001F05A8"/>
    <w:rsid w:val="001F1646"/>
    <w:rsid w:val="001F2E6B"/>
    <w:rsid w:val="001F374D"/>
    <w:rsid w:val="001F3CC6"/>
    <w:rsid w:val="001F490D"/>
    <w:rsid w:val="001F4C55"/>
    <w:rsid w:val="001F4CA7"/>
    <w:rsid w:val="001F6785"/>
    <w:rsid w:val="001F6811"/>
    <w:rsid w:val="002001A5"/>
    <w:rsid w:val="00200D5A"/>
    <w:rsid w:val="002022FD"/>
    <w:rsid w:val="0020446E"/>
    <w:rsid w:val="00204BB8"/>
    <w:rsid w:val="00205BEF"/>
    <w:rsid w:val="00205D5F"/>
    <w:rsid w:val="00205FA0"/>
    <w:rsid w:val="002063D6"/>
    <w:rsid w:val="00210820"/>
    <w:rsid w:val="0021196D"/>
    <w:rsid w:val="002119AA"/>
    <w:rsid w:val="002120A1"/>
    <w:rsid w:val="002131CC"/>
    <w:rsid w:val="00214894"/>
    <w:rsid w:val="002155B3"/>
    <w:rsid w:val="00216F37"/>
    <w:rsid w:val="002174B2"/>
    <w:rsid w:val="00217732"/>
    <w:rsid w:val="00217BEA"/>
    <w:rsid w:val="00220A6A"/>
    <w:rsid w:val="00225138"/>
    <w:rsid w:val="00227193"/>
    <w:rsid w:val="002326CF"/>
    <w:rsid w:val="00232AA5"/>
    <w:rsid w:val="0023430F"/>
    <w:rsid w:val="00234A83"/>
    <w:rsid w:val="0023640A"/>
    <w:rsid w:val="00240F50"/>
    <w:rsid w:val="0024268F"/>
    <w:rsid w:val="00244C31"/>
    <w:rsid w:val="0024560F"/>
    <w:rsid w:val="0024579D"/>
    <w:rsid w:val="00245BBE"/>
    <w:rsid w:val="0024653C"/>
    <w:rsid w:val="00246CE6"/>
    <w:rsid w:val="002471B1"/>
    <w:rsid w:val="002472C0"/>
    <w:rsid w:val="00247FEE"/>
    <w:rsid w:val="00250D13"/>
    <w:rsid w:val="00251553"/>
    <w:rsid w:val="0025413D"/>
    <w:rsid w:val="002547F7"/>
    <w:rsid w:val="00255C30"/>
    <w:rsid w:val="00256898"/>
    <w:rsid w:val="00256A89"/>
    <w:rsid w:val="0025708C"/>
    <w:rsid w:val="002573EF"/>
    <w:rsid w:val="002579CE"/>
    <w:rsid w:val="002619AC"/>
    <w:rsid w:val="00261A70"/>
    <w:rsid w:val="0026327B"/>
    <w:rsid w:val="002634F7"/>
    <w:rsid w:val="00266BB1"/>
    <w:rsid w:val="00266C2E"/>
    <w:rsid w:val="00267615"/>
    <w:rsid w:val="002716DE"/>
    <w:rsid w:val="00271BD7"/>
    <w:rsid w:val="002737EF"/>
    <w:rsid w:val="002740D4"/>
    <w:rsid w:val="002752E5"/>
    <w:rsid w:val="00275330"/>
    <w:rsid w:val="00275889"/>
    <w:rsid w:val="00276153"/>
    <w:rsid w:val="002768D2"/>
    <w:rsid w:val="00281762"/>
    <w:rsid w:val="0028197F"/>
    <w:rsid w:val="00281F06"/>
    <w:rsid w:val="002833F6"/>
    <w:rsid w:val="00283827"/>
    <w:rsid w:val="002838A9"/>
    <w:rsid w:val="00285707"/>
    <w:rsid w:val="00285D73"/>
    <w:rsid w:val="0028658C"/>
    <w:rsid w:val="0028668A"/>
    <w:rsid w:val="00286A06"/>
    <w:rsid w:val="00286DCE"/>
    <w:rsid w:val="00287057"/>
    <w:rsid w:val="0028764E"/>
    <w:rsid w:val="00291908"/>
    <w:rsid w:val="00292A90"/>
    <w:rsid w:val="0029419D"/>
    <w:rsid w:val="0029795C"/>
    <w:rsid w:val="002A0953"/>
    <w:rsid w:val="002A1527"/>
    <w:rsid w:val="002A1E12"/>
    <w:rsid w:val="002A259F"/>
    <w:rsid w:val="002A2BD5"/>
    <w:rsid w:val="002A49B5"/>
    <w:rsid w:val="002A5652"/>
    <w:rsid w:val="002A5C70"/>
    <w:rsid w:val="002A761A"/>
    <w:rsid w:val="002A7CE1"/>
    <w:rsid w:val="002A7D33"/>
    <w:rsid w:val="002A7E3C"/>
    <w:rsid w:val="002B0356"/>
    <w:rsid w:val="002B0E75"/>
    <w:rsid w:val="002B10B1"/>
    <w:rsid w:val="002B18E1"/>
    <w:rsid w:val="002B2168"/>
    <w:rsid w:val="002B2346"/>
    <w:rsid w:val="002B2699"/>
    <w:rsid w:val="002B30E9"/>
    <w:rsid w:val="002B4489"/>
    <w:rsid w:val="002C0335"/>
    <w:rsid w:val="002C0C48"/>
    <w:rsid w:val="002C1568"/>
    <w:rsid w:val="002C51F7"/>
    <w:rsid w:val="002C576A"/>
    <w:rsid w:val="002C6F99"/>
    <w:rsid w:val="002D06CB"/>
    <w:rsid w:val="002D17B4"/>
    <w:rsid w:val="002D2922"/>
    <w:rsid w:val="002D49FA"/>
    <w:rsid w:val="002D4A27"/>
    <w:rsid w:val="002D4D98"/>
    <w:rsid w:val="002D4FA2"/>
    <w:rsid w:val="002D59A3"/>
    <w:rsid w:val="002E03CE"/>
    <w:rsid w:val="002E4016"/>
    <w:rsid w:val="002E49C6"/>
    <w:rsid w:val="002E61D2"/>
    <w:rsid w:val="002F012F"/>
    <w:rsid w:val="002F0838"/>
    <w:rsid w:val="002F102E"/>
    <w:rsid w:val="002F2D09"/>
    <w:rsid w:val="002F3FF0"/>
    <w:rsid w:val="002F49C0"/>
    <w:rsid w:val="002F7D00"/>
    <w:rsid w:val="0030088D"/>
    <w:rsid w:val="003008A7"/>
    <w:rsid w:val="00301A7F"/>
    <w:rsid w:val="00303B30"/>
    <w:rsid w:val="00306531"/>
    <w:rsid w:val="003074A3"/>
    <w:rsid w:val="00311A34"/>
    <w:rsid w:val="003149E7"/>
    <w:rsid w:val="003163B0"/>
    <w:rsid w:val="00316A9B"/>
    <w:rsid w:val="00317E8A"/>
    <w:rsid w:val="0032354D"/>
    <w:rsid w:val="00324781"/>
    <w:rsid w:val="003263BD"/>
    <w:rsid w:val="003276D2"/>
    <w:rsid w:val="00331F21"/>
    <w:rsid w:val="003337D2"/>
    <w:rsid w:val="00333A03"/>
    <w:rsid w:val="00334B85"/>
    <w:rsid w:val="00334CD8"/>
    <w:rsid w:val="00334E33"/>
    <w:rsid w:val="003351C7"/>
    <w:rsid w:val="003419EC"/>
    <w:rsid w:val="00342FB3"/>
    <w:rsid w:val="00343C2F"/>
    <w:rsid w:val="00344682"/>
    <w:rsid w:val="003457E0"/>
    <w:rsid w:val="00350C75"/>
    <w:rsid w:val="00352FA1"/>
    <w:rsid w:val="003537BC"/>
    <w:rsid w:val="00354C94"/>
    <w:rsid w:val="00355EE0"/>
    <w:rsid w:val="00357BC4"/>
    <w:rsid w:val="00361A18"/>
    <w:rsid w:val="00365E8D"/>
    <w:rsid w:val="003666B4"/>
    <w:rsid w:val="00366A0F"/>
    <w:rsid w:val="00367116"/>
    <w:rsid w:val="003710A5"/>
    <w:rsid w:val="0037114F"/>
    <w:rsid w:val="00372532"/>
    <w:rsid w:val="00372AFD"/>
    <w:rsid w:val="003730E6"/>
    <w:rsid w:val="00374542"/>
    <w:rsid w:val="003755C3"/>
    <w:rsid w:val="003756FD"/>
    <w:rsid w:val="0038064B"/>
    <w:rsid w:val="00382472"/>
    <w:rsid w:val="00382743"/>
    <w:rsid w:val="00382B12"/>
    <w:rsid w:val="00383B38"/>
    <w:rsid w:val="00386F77"/>
    <w:rsid w:val="00393022"/>
    <w:rsid w:val="00393A96"/>
    <w:rsid w:val="00396712"/>
    <w:rsid w:val="00397995"/>
    <w:rsid w:val="003A0AA2"/>
    <w:rsid w:val="003A51AD"/>
    <w:rsid w:val="003A6A3D"/>
    <w:rsid w:val="003A6AB7"/>
    <w:rsid w:val="003A71D7"/>
    <w:rsid w:val="003A7768"/>
    <w:rsid w:val="003B1732"/>
    <w:rsid w:val="003B1B9D"/>
    <w:rsid w:val="003B2FD3"/>
    <w:rsid w:val="003B47FE"/>
    <w:rsid w:val="003B5EA4"/>
    <w:rsid w:val="003B5FFD"/>
    <w:rsid w:val="003B6C90"/>
    <w:rsid w:val="003B77FB"/>
    <w:rsid w:val="003B7937"/>
    <w:rsid w:val="003B7F54"/>
    <w:rsid w:val="003C1114"/>
    <w:rsid w:val="003C1ED9"/>
    <w:rsid w:val="003C3333"/>
    <w:rsid w:val="003C39A0"/>
    <w:rsid w:val="003C62BA"/>
    <w:rsid w:val="003C76BB"/>
    <w:rsid w:val="003C7943"/>
    <w:rsid w:val="003C7C35"/>
    <w:rsid w:val="003D02CF"/>
    <w:rsid w:val="003D1443"/>
    <w:rsid w:val="003D62D5"/>
    <w:rsid w:val="003D677C"/>
    <w:rsid w:val="003D71F9"/>
    <w:rsid w:val="003D7642"/>
    <w:rsid w:val="003D7A56"/>
    <w:rsid w:val="003E0484"/>
    <w:rsid w:val="003E3484"/>
    <w:rsid w:val="003E390A"/>
    <w:rsid w:val="003F0668"/>
    <w:rsid w:val="003F1872"/>
    <w:rsid w:val="003F3E5F"/>
    <w:rsid w:val="003F45D1"/>
    <w:rsid w:val="003F4758"/>
    <w:rsid w:val="003F4C98"/>
    <w:rsid w:val="003F4D45"/>
    <w:rsid w:val="003F4E7F"/>
    <w:rsid w:val="003F53B7"/>
    <w:rsid w:val="003F6407"/>
    <w:rsid w:val="003F761B"/>
    <w:rsid w:val="00400EF0"/>
    <w:rsid w:val="00402074"/>
    <w:rsid w:val="004048A5"/>
    <w:rsid w:val="004056B7"/>
    <w:rsid w:val="0040595B"/>
    <w:rsid w:val="0040727D"/>
    <w:rsid w:val="0041013C"/>
    <w:rsid w:val="00410E9E"/>
    <w:rsid w:val="004123E7"/>
    <w:rsid w:val="00412D86"/>
    <w:rsid w:val="004131D1"/>
    <w:rsid w:val="00413B6F"/>
    <w:rsid w:val="004142D1"/>
    <w:rsid w:val="00415234"/>
    <w:rsid w:val="00416C4E"/>
    <w:rsid w:val="00417BF2"/>
    <w:rsid w:val="0042141A"/>
    <w:rsid w:val="00423063"/>
    <w:rsid w:val="00423581"/>
    <w:rsid w:val="0042388D"/>
    <w:rsid w:val="00424220"/>
    <w:rsid w:val="00425638"/>
    <w:rsid w:val="0042582C"/>
    <w:rsid w:val="004262DF"/>
    <w:rsid w:val="00426C00"/>
    <w:rsid w:val="00426D76"/>
    <w:rsid w:val="00426FF4"/>
    <w:rsid w:val="00427024"/>
    <w:rsid w:val="004273D3"/>
    <w:rsid w:val="00430E6C"/>
    <w:rsid w:val="00430FCB"/>
    <w:rsid w:val="00431887"/>
    <w:rsid w:val="004324E2"/>
    <w:rsid w:val="00432CC0"/>
    <w:rsid w:val="00436447"/>
    <w:rsid w:val="004376B5"/>
    <w:rsid w:val="0044069B"/>
    <w:rsid w:val="00441BBB"/>
    <w:rsid w:val="00444354"/>
    <w:rsid w:val="0044442F"/>
    <w:rsid w:val="00444769"/>
    <w:rsid w:val="00444BC9"/>
    <w:rsid w:val="00447F4C"/>
    <w:rsid w:val="00450D90"/>
    <w:rsid w:val="00454005"/>
    <w:rsid w:val="00454350"/>
    <w:rsid w:val="0045455D"/>
    <w:rsid w:val="00455E0F"/>
    <w:rsid w:val="004571CF"/>
    <w:rsid w:val="00457697"/>
    <w:rsid w:val="00460B7F"/>
    <w:rsid w:val="00461CF3"/>
    <w:rsid w:val="00464ED4"/>
    <w:rsid w:val="004671EB"/>
    <w:rsid w:val="004705DD"/>
    <w:rsid w:val="00472507"/>
    <w:rsid w:val="004747E7"/>
    <w:rsid w:val="00474D48"/>
    <w:rsid w:val="004763BB"/>
    <w:rsid w:val="0048121F"/>
    <w:rsid w:val="004819D2"/>
    <w:rsid w:val="00485AB5"/>
    <w:rsid w:val="00486766"/>
    <w:rsid w:val="004872C6"/>
    <w:rsid w:val="004915A8"/>
    <w:rsid w:val="00491877"/>
    <w:rsid w:val="004929E4"/>
    <w:rsid w:val="00492CF1"/>
    <w:rsid w:val="00492DCA"/>
    <w:rsid w:val="0049340B"/>
    <w:rsid w:val="0049386A"/>
    <w:rsid w:val="00493E85"/>
    <w:rsid w:val="004941EC"/>
    <w:rsid w:val="00495882"/>
    <w:rsid w:val="00496166"/>
    <w:rsid w:val="004964EC"/>
    <w:rsid w:val="004967B7"/>
    <w:rsid w:val="00496BEF"/>
    <w:rsid w:val="00496F15"/>
    <w:rsid w:val="00497D44"/>
    <w:rsid w:val="004A2234"/>
    <w:rsid w:val="004A451A"/>
    <w:rsid w:val="004A5801"/>
    <w:rsid w:val="004A7120"/>
    <w:rsid w:val="004A746D"/>
    <w:rsid w:val="004B053D"/>
    <w:rsid w:val="004B055E"/>
    <w:rsid w:val="004B079D"/>
    <w:rsid w:val="004B2466"/>
    <w:rsid w:val="004B3013"/>
    <w:rsid w:val="004B4276"/>
    <w:rsid w:val="004B4DBF"/>
    <w:rsid w:val="004B6A0D"/>
    <w:rsid w:val="004C12A7"/>
    <w:rsid w:val="004C2100"/>
    <w:rsid w:val="004C303D"/>
    <w:rsid w:val="004C3350"/>
    <w:rsid w:val="004C4B00"/>
    <w:rsid w:val="004C5337"/>
    <w:rsid w:val="004C5A96"/>
    <w:rsid w:val="004C5F18"/>
    <w:rsid w:val="004C6DCD"/>
    <w:rsid w:val="004C76CC"/>
    <w:rsid w:val="004C7E66"/>
    <w:rsid w:val="004D0E37"/>
    <w:rsid w:val="004D14A9"/>
    <w:rsid w:val="004D181D"/>
    <w:rsid w:val="004D4779"/>
    <w:rsid w:val="004D4C3D"/>
    <w:rsid w:val="004D5599"/>
    <w:rsid w:val="004D6042"/>
    <w:rsid w:val="004E161E"/>
    <w:rsid w:val="004E1B9B"/>
    <w:rsid w:val="004E24A2"/>
    <w:rsid w:val="004E2924"/>
    <w:rsid w:val="004E2EA7"/>
    <w:rsid w:val="004E491D"/>
    <w:rsid w:val="004E6118"/>
    <w:rsid w:val="004E6645"/>
    <w:rsid w:val="004E687A"/>
    <w:rsid w:val="004F0532"/>
    <w:rsid w:val="004F2D77"/>
    <w:rsid w:val="004F4F47"/>
    <w:rsid w:val="004F72A3"/>
    <w:rsid w:val="0050017A"/>
    <w:rsid w:val="005005CF"/>
    <w:rsid w:val="00505170"/>
    <w:rsid w:val="00511717"/>
    <w:rsid w:val="00511FF9"/>
    <w:rsid w:val="00513067"/>
    <w:rsid w:val="00516758"/>
    <w:rsid w:val="00516BFD"/>
    <w:rsid w:val="00516E69"/>
    <w:rsid w:val="00520B57"/>
    <w:rsid w:val="00521203"/>
    <w:rsid w:val="00522D00"/>
    <w:rsid w:val="005233C1"/>
    <w:rsid w:val="00523BF4"/>
    <w:rsid w:val="00523C1F"/>
    <w:rsid w:val="005240D8"/>
    <w:rsid w:val="0052559A"/>
    <w:rsid w:val="00527674"/>
    <w:rsid w:val="00527FFC"/>
    <w:rsid w:val="00530E21"/>
    <w:rsid w:val="0053320B"/>
    <w:rsid w:val="0053322B"/>
    <w:rsid w:val="005339CC"/>
    <w:rsid w:val="00533A2B"/>
    <w:rsid w:val="00534CF4"/>
    <w:rsid w:val="005353E8"/>
    <w:rsid w:val="00535B8B"/>
    <w:rsid w:val="005403AE"/>
    <w:rsid w:val="005418F4"/>
    <w:rsid w:val="0054211F"/>
    <w:rsid w:val="00542336"/>
    <w:rsid w:val="00547813"/>
    <w:rsid w:val="005505BD"/>
    <w:rsid w:val="0055140C"/>
    <w:rsid w:val="005514FE"/>
    <w:rsid w:val="005515D0"/>
    <w:rsid w:val="00552222"/>
    <w:rsid w:val="00552B23"/>
    <w:rsid w:val="00554CD1"/>
    <w:rsid w:val="00557A77"/>
    <w:rsid w:val="00560794"/>
    <w:rsid w:val="005607AB"/>
    <w:rsid w:val="005627BD"/>
    <w:rsid w:val="00564199"/>
    <w:rsid w:val="00564614"/>
    <w:rsid w:val="005652E2"/>
    <w:rsid w:val="0056535E"/>
    <w:rsid w:val="00566E30"/>
    <w:rsid w:val="00567636"/>
    <w:rsid w:val="005678B1"/>
    <w:rsid w:val="00567B07"/>
    <w:rsid w:val="005706FB"/>
    <w:rsid w:val="00571723"/>
    <w:rsid w:val="0057233F"/>
    <w:rsid w:val="00573648"/>
    <w:rsid w:val="0057484B"/>
    <w:rsid w:val="00575A62"/>
    <w:rsid w:val="00575F84"/>
    <w:rsid w:val="00576554"/>
    <w:rsid w:val="00576792"/>
    <w:rsid w:val="00577C90"/>
    <w:rsid w:val="00581932"/>
    <w:rsid w:val="005836C2"/>
    <w:rsid w:val="00583B9B"/>
    <w:rsid w:val="00584EEF"/>
    <w:rsid w:val="005852C2"/>
    <w:rsid w:val="00585A28"/>
    <w:rsid w:val="00586DCB"/>
    <w:rsid w:val="00587002"/>
    <w:rsid w:val="00592108"/>
    <w:rsid w:val="0059317B"/>
    <w:rsid w:val="0059411C"/>
    <w:rsid w:val="005955AB"/>
    <w:rsid w:val="0059592A"/>
    <w:rsid w:val="00596794"/>
    <w:rsid w:val="00596B3F"/>
    <w:rsid w:val="005A0D1F"/>
    <w:rsid w:val="005A1A49"/>
    <w:rsid w:val="005A1BBE"/>
    <w:rsid w:val="005A233C"/>
    <w:rsid w:val="005A3348"/>
    <w:rsid w:val="005A372C"/>
    <w:rsid w:val="005A4215"/>
    <w:rsid w:val="005A4D63"/>
    <w:rsid w:val="005A54A0"/>
    <w:rsid w:val="005A58A6"/>
    <w:rsid w:val="005A7038"/>
    <w:rsid w:val="005B07F3"/>
    <w:rsid w:val="005B215B"/>
    <w:rsid w:val="005B2801"/>
    <w:rsid w:val="005B2A13"/>
    <w:rsid w:val="005B301E"/>
    <w:rsid w:val="005C3A71"/>
    <w:rsid w:val="005C6036"/>
    <w:rsid w:val="005C6E9A"/>
    <w:rsid w:val="005C71F2"/>
    <w:rsid w:val="005C7679"/>
    <w:rsid w:val="005D0F46"/>
    <w:rsid w:val="005D2DCA"/>
    <w:rsid w:val="005D38E2"/>
    <w:rsid w:val="005D7D24"/>
    <w:rsid w:val="005E212C"/>
    <w:rsid w:val="005E2138"/>
    <w:rsid w:val="005E40D2"/>
    <w:rsid w:val="005E71B8"/>
    <w:rsid w:val="005F09D0"/>
    <w:rsid w:val="005F224D"/>
    <w:rsid w:val="005F2D80"/>
    <w:rsid w:val="005F3FEC"/>
    <w:rsid w:val="005F5E44"/>
    <w:rsid w:val="005F7F42"/>
    <w:rsid w:val="0060118A"/>
    <w:rsid w:val="00601460"/>
    <w:rsid w:val="006024C1"/>
    <w:rsid w:val="006046A7"/>
    <w:rsid w:val="0060471B"/>
    <w:rsid w:val="00604C92"/>
    <w:rsid w:val="00606152"/>
    <w:rsid w:val="0060657E"/>
    <w:rsid w:val="00606A1A"/>
    <w:rsid w:val="006077F0"/>
    <w:rsid w:val="006079D1"/>
    <w:rsid w:val="00607E90"/>
    <w:rsid w:val="00610EC3"/>
    <w:rsid w:val="006124F1"/>
    <w:rsid w:val="00612DFF"/>
    <w:rsid w:val="00613155"/>
    <w:rsid w:val="00614383"/>
    <w:rsid w:val="00616842"/>
    <w:rsid w:val="00617FDE"/>
    <w:rsid w:val="00621180"/>
    <w:rsid w:val="0062245A"/>
    <w:rsid w:val="006242D6"/>
    <w:rsid w:val="006245C2"/>
    <w:rsid w:val="006258DB"/>
    <w:rsid w:val="00631254"/>
    <w:rsid w:val="00632084"/>
    <w:rsid w:val="00633F71"/>
    <w:rsid w:val="0063475D"/>
    <w:rsid w:val="00634B88"/>
    <w:rsid w:val="0063513F"/>
    <w:rsid w:val="006364E4"/>
    <w:rsid w:val="00636878"/>
    <w:rsid w:val="00642DBC"/>
    <w:rsid w:val="0064342C"/>
    <w:rsid w:val="00643901"/>
    <w:rsid w:val="006462C0"/>
    <w:rsid w:val="006471BD"/>
    <w:rsid w:val="0065127E"/>
    <w:rsid w:val="00651290"/>
    <w:rsid w:val="0065140C"/>
    <w:rsid w:val="00653FA2"/>
    <w:rsid w:val="006542DF"/>
    <w:rsid w:val="006547A7"/>
    <w:rsid w:val="00656670"/>
    <w:rsid w:val="0065748E"/>
    <w:rsid w:val="00661AEF"/>
    <w:rsid w:val="00663612"/>
    <w:rsid w:val="006651B5"/>
    <w:rsid w:val="0066539A"/>
    <w:rsid w:val="006658F7"/>
    <w:rsid w:val="006662FE"/>
    <w:rsid w:val="00666D25"/>
    <w:rsid w:val="00667C50"/>
    <w:rsid w:val="00671F65"/>
    <w:rsid w:val="0067387C"/>
    <w:rsid w:val="00674123"/>
    <w:rsid w:val="00674D86"/>
    <w:rsid w:val="00675EB5"/>
    <w:rsid w:val="0067644A"/>
    <w:rsid w:val="0067758B"/>
    <w:rsid w:val="006776CD"/>
    <w:rsid w:val="006777D4"/>
    <w:rsid w:val="00680242"/>
    <w:rsid w:val="00683187"/>
    <w:rsid w:val="006849FE"/>
    <w:rsid w:val="00686EC6"/>
    <w:rsid w:val="006875AF"/>
    <w:rsid w:val="0069061A"/>
    <w:rsid w:val="00692BB7"/>
    <w:rsid w:val="00692DE1"/>
    <w:rsid w:val="00693B3A"/>
    <w:rsid w:val="00693B8D"/>
    <w:rsid w:val="00695DCE"/>
    <w:rsid w:val="006971E8"/>
    <w:rsid w:val="0069778B"/>
    <w:rsid w:val="006A52CF"/>
    <w:rsid w:val="006A6355"/>
    <w:rsid w:val="006A7BB5"/>
    <w:rsid w:val="006B063B"/>
    <w:rsid w:val="006B3064"/>
    <w:rsid w:val="006B3FC4"/>
    <w:rsid w:val="006B700C"/>
    <w:rsid w:val="006C1ED6"/>
    <w:rsid w:val="006C2123"/>
    <w:rsid w:val="006C3A8A"/>
    <w:rsid w:val="006C656F"/>
    <w:rsid w:val="006C693A"/>
    <w:rsid w:val="006C6B73"/>
    <w:rsid w:val="006C6EF1"/>
    <w:rsid w:val="006C7418"/>
    <w:rsid w:val="006C791C"/>
    <w:rsid w:val="006C7B2D"/>
    <w:rsid w:val="006D0620"/>
    <w:rsid w:val="006D0D67"/>
    <w:rsid w:val="006D246E"/>
    <w:rsid w:val="006D5364"/>
    <w:rsid w:val="006D5EA3"/>
    <w:rsid w:val="006D6300"/>
    <w:rsid w:val="006D6698"/>
    <w:rsid w:val="006D7D0F"/>
    <w:rsid w:val="006E0545"/>
    <w:rsid w:val="006E0A42"/>
    <w:rsid w:val="006E0F62"/>
    <w:rsid w:val="006E2073"/>
    <w:rsid w:val="006E3B1F"/>
    <w:rsid w:val="006E4877"/>
    <w:rsid w:val="006E4893"/>
    <w:rsid w:val="006E4A79"/>
    <w:rsid w:val="006E517C"/>
    <w:rsid w:val="006E7E7B"/>
    <w:rsid w:val="006F10A9"/>
    <w:rsid w:val="006F3241"/>
    <w:rsid w:val="006F3547"/>
    <w:rsid w:val="006F45B4"/>
    <w:rsid w:val="006F45B6"/>
    <w:rsid w:val="006F4804"/>
    <w:rsid w:val="006F56CD"/>
    <w:rsid w:val="006F644D"/>
    <w:rsid w:val="006F6BE0"/>
    <w:rsid w:val="006F6F9E"/>
    <w:rsid w:val="006F7934"/>
    <w:rsid w:val="006F7FCF"/>
    <w:rsid w:val="00705038"/>
    <w:rsid w:val="007063C9"/>
    <w:rsid w:val="00711AA6"/>
    <w:rsid w:val="00713350"/>
    <w:rsid w:val="00713993"/>
    <w:rsid w:val="00713E70"/>
    <w:rsid w:val="0071476F"/>
    <w:rsid w:val="00714E97"/>
    <w:rsid w:val="007162DA"/>
    <w:rsid w:val="0072164E"/>
    <w:rsid w:val="00721802"/>
    <w:rsid w:val="00721B0B"/>
    <w:rsid w:val="00722C3D"/>
    <w:rsid w:val="00723C10"/>
    <w:rsid w:val="00724228"/>
    <w:rsid w:val="007249C0"/>
    <w:rsid w:val="007251CF"/>
    <w:rsid w:val="00727127"/>
    <w:rsid w:val="007332AD"/>
    <w:rsid w:val="0073360C"/>
    <w:rsid w:val="007347FE"/>
    <w:rsid w:val="007372DF"/>
    <w:rsid w:val="00737912"/>
    <w:rsid w:val="00740A79"/>
    <w:rsid w:val="00742102"/>
    <w:rsid w:val="00742147"/>
    <w:rsid w:val="0074319C"/>
    <w:rsid w:val="007431E9"/>
    <w:rsid w:val="00750806"/>
    <w:rsid w:val="00750BA6"/>
    <w:rsid w:val="00752D7C"/>
    <w:rsid w:val="007564B0"/>
    <w:rsid w:val="007571D8"/>
    <w:rsid w:val="00757FD4"/>
    <w:rsid w:val="00761359"/>
    <w:rsid w:val="007634C0"/>
    <w:rsid w:val="00765711"/>
    <w:rsid w:val="007658C3"/>
    <w:rsid w:val="00765B04"/>
    <w:rsid w:val="0076639C"/>
    <w:rsid w:val="00767E0E"/>
    <w:rsid w:val="00771706"/>
    <w:rsid w:val="00771975"/>
    <w:rsid w:val="00771F7F"/>
    <w:rsid w:val="00772868"/>
    <w:rsid w:val="007749DE"/>
    <w:rsid w:val="007774EB"/>
    <w:rsid w:val="00786AED"/>
    <w:rsid w:val="0079045F"/>
    <w:rsid w:val="00792B36"/>
    <w:rsid w:val="007959B3"/>
    <w:rsid w:val="00796087"/>
    <w:rsid w:val="007966F2"/>
    <w:rsid w:val="00797C18"/>
    <w:rsid w:val="007A04F3"/>
    <w:rsid w:val="007A0CF9"/>
    <w:rsid w:val="007A106F"/>
    <w:rsid w:val="007A15D5"/>
    <w:rsid w:val="007A4A1A"/>
    <w:rsid w:val="007A4BC8"/>
    <w:rsid w:val="007A4E7E"/>
    <w:rsid w:val="007A54B9"/>
    <w:rsid w:val="007A5777"/>
    <w:rsid w:val="007A7EA7"/>
    <w:rsid w:val="007B0285"/>
    <w:rsid w:val="007B02E0"/>
    <w:rsid w:val="007B12FB"/>
    <w:rsid w:val="007B202E"/>
    <w:rsid w:val="007B232B"/>
    <w:rsid w:val="007B2435"/>
    <w:rsid w:val="007B3A60"/>
    <w:rsid w:val="007B3F9D"/>
    <w:rsid w:val="007B40D1"/>
    <w:rsid w:val="007B45DF"/>
    <w:rsid w:val="007B7058"/>
    <w:rsid w:val="007B7761"/>
    <w:rsid w:val="007B7A6A"/>
    <w:rsid w:val="007B7D94"/>
    <w:rsid w:val="007C0772"/>
    <w:rsid w:val="007C1543"/>
    <w:rsid w:val="007C1A21"/>
    <w:rsid w:val="007C1D57"/>
    <w:rsid w:val="007C219C"/>
    <w:rsid w:val="007C40B8"/>
    <w:rsid w:val="007C48AA"/>
    <w:rsid w:val="007C4CFB"/>
    <w:rsid w:val="007C5A94"/>
    <w:rsid w:val="007C654B"/>
    <w:rsid w:val="007D072D"/>
    <w:rsid w:val="007D30D2"/>
    <w:rsid w:val="007D515F"/>
    <w:rsid w:val="007D52EA"/>
    <w:rsid w:val="007D53A7"/>
    <w:rsid w:val="007D67D9"/>
    <w:rsid w:val="007E055D"/>
    <w:rsid w:val="007E0877"/>
    <w:rsid w:val="007E0B4D"/>
    <w:rsid w:val="007E4771"/>
    <w:rsid w:val="007E4C80"/>
    <w:rsid w:val="007E4D62"/>
    <w:rsid w:val="007E4E13"/>
    <w:rsid w:val="007E51DF"/>
    <w:rsid w:val="007E5A4C"/>
    <w:rsid w:val="007E7E55"/>
    <w:rsid w:val="007F0803"/>
    <w:rsid w:val="007F2294"/>
    <w:rsid w:val="007F24C8"/>
    <w:rsid w:val="007F35E6"/>
    <w:rsid w:val="007F4816"/>
    <w:rsid w:val="007F4DED"/>
    <w:rsid w:val="007F56DF"/>
    <w:rsid w:val="007F60F8"/>
    <w:rsid w:val="007F738E"/>
    <w:rsid w:val="0080157A"/>
    <w:rsid w:val="00801F5D"/>
    <w:rsid w:val="0080377A"/>
    <w:rsid w:val="00803F05"/>
    <w:rsid w:val="00804C10"/>
    <w:rsid w:val="00805328"/>
    <w:rsid w:val="00806323"/>
    <w:rsid w:val="008070BA"/>
    <w:rsid w:val="008100D7"/>
    <w:rsid w:val="00813142"/>
    <w:rsid w:val="00813A17"/>
    <w:rsid w:val="008151CA"/>
    <w:rsid w:val="008159F2"/>
    <w:rsid w:val="00815C7A"/>
    <w:rsid w:val="008200B3"/>
    <w:rsid w:val="0082184F"/>
    <w:rsid w:val="008222AB"/>
    <w:rsid w:val="008225A6"/>
    <w:rsid w:val="008232B0"/>
    <w:rsid w:val="0082336E"/>
    <w:rsid w:val="00823FFF"/>
    <w:rsid w:val="00824A5A"/>
    <w:rsid w:val="008264DF"/>
    <w:rsid w:val="00826C53"/>
    <w:rsid w:val="00830E3D"/>
    <w:rsid w:val="00831B29"/>
    <w:rsid w:val="008359EE"/>
    <w:rsid w:val="00836F50"/>
    <w:rsid w:val="008373C8"/>
    <w:rsid w:val="00837573"/>
    <w:rsid w:val="008419A4"/>
    <w:rsid w:val="0084205E"/>
    <w:rsid w:val="00844520"/>
    <w:rsid w:val="0084474A"/>
    <w:rsid w:val="00844DDB"/>
    <w:rsid w:val="00845430"/>
    <w:rsid w:val="00845E07"/>
    <w:rsid w:val="008469D3"/>
    <w:rsid w:val="0085072D"/>
    <w:rsid w:val="00851890"/>
    <w:rsid w:val="008522A6"/>
    <w:rsid w:val="008523B0"/>
    <w:rsid w:val="008526FB"/>
    <w:rsid w:val="00852D8C"/>
    <w:rsid w:val="00854438"/>
    <w:rsid w:val="008546AA"/>
    <w:rsid w:val="00855812"/>
    <w:rsid w:val="00855C1B"/>
    <w:rsid w:val="0085730B"/>
    <w:rsid w:val="00861F71"/>
    <w:rsid w:val="00862356"/>
    <w:rsid w:val="00863903"/>
    <w:rsid w:val="00870AA4"/>
    <w:rsid w:val="00871033"/>
    <w:rsid w:val="00871147"/>
    <w:rsid w:val="00874169"/>
    <w:rsid w:val="00874545"/>
    <w:rsid w:val="008752C9"/>
    <w:rsid w:val="008770EC"/>
    <w:rsid w:val="0087762C"/>
    <w:rsid w:val="0088032F"/>
    <w:rsid w:val="00882D4B"/>
    <w:rsid w:val="0088312E"/>
    <w:rsid w:val="00883AB5"/>
    <w:rsid w:val="00886AEC"/>
    <w:rsid w:val="00890495"/>
    <w:rsid w:val="00892281"/>
    <w:rsid w:val="008928E2"/>
    <w:rsid w:val="00892D41"/>
    <w:rsid w:val="00892E0B"/>
    <w:rsid w:val="00892F25"/>
    <w:rsid w:val="00894186"/>
    <w:rsid w:val="008949C7"/>
    <w:rsid w:val="00896E7C"/>
    <w:rsid w:val="0089785F"/>
    <w:rsid w:val="008A013E"/>
    <w:rsid w:val="008A08D5"/>
    <w:rsid w:val="008A101A"/>
    <w:rsid w:val="008A1897"/>
    <w:rsid w:val="008A2B07"/>
    <w:rsid w:val="008A3D75"/>
    <w:rsid w:val="008A45E8"/>
    <w:rsid w:val="008A47C3"/>
    <w:rsid w:val="008A4AEC"/>
    <w:rsid w:val="008A703F"/>
    <w:rsid w:val="008A7A27"/>
    <w:rsid w:val="008B09E0"/>
    <w:rsid w:val="008B0A92"/>
    <w:rsid w:val="008B0E48"/>
    <w:rsid w:val="008B3472"/>
    <w:rsid w:val="008B58A0"/>
    <w:rsid w:val="008B5D27"/>
    <w:rsid w:val="008B5E1C"/>
    <w:rsid w:val="008B6610"/>
    <w:rsid w:val="008C08A1"/>
    <w:rsid w:val="008C08DD"/>
    <w:rsid w:val="008C0CEB"/>
    <w:rsid w:val="008C2696"/>
    <w:rsid w:val="008C3579"/>
    <w:rsid w:val="008C3D52"/>
    <w:rsid w:val="008C3E78"/>
    <w:rsid w:val="008C4BDE"/>
    <w:rsid w:val="008C5C32"/>
    <w:rsid w:val="008C72B0"/>
    <w:rsid w:val="008C73BB"/>
    <w:rsid w:val="008C7EE6"/>
    <w:rsid w:val="008D1F3F"/>
    <w:rsid w:val="008D2101"/>
    <w:rsid w:val="008D2895"/>
    <w:rsid w:val="008D3092"/>
    <w:rsid w:val="008D5D33"/>
    <w:rsid w:val="008D6260"/>
    <w:rsid w:val="008E0682"/>
    <w:rsid w:val="008E1A17"/>
    <w:rsid w:val="008E1F47"/>
    <w:rsid w:val="008E2EAA"/>
    <w:rsid w:val="008E37B9"/>
    <w:rsid w:val="008E4269"/>
    <w:rsid w:val="008E4481"/>
    <w:rsid w:val="008E5CA1"/>
    <w:rsid w:val="008E6087"/>
    <w:rsid w:val="008E6252"/>
    <w:rsid w:val="008E69B1"/>
    <w:rsid w:val="008E6C68"/>
    <w:rsid w:val="008E7392"/>
    <w:rsid w:val="008E7D00"/>
    <w:rsid w:val="008F0A48"/>
    <w:rsid w:val="008F0DBB"/>
    <w:rsid w:val="008F1C6F"/>
    <w:rsid w:val="008F2C98"/>
    <w:rsid w:val="008F31C3"/>
    <w:rsid w:val="008F62CE"/>
    <w:rsid w:val="008F7075"/>
    <w:rsid w:val="0090029F"/>
    <w:rsid w:val="00900F03"/>
    <w:rsid w:val="00902D16"/>
    <w:rsid w:val="00904931"/>
    <w:rsid w:val="009049B0"/>
    <w:rsid w:val="00906A51"/>
    <w:rsid w:val="0090761D"/>
    <w:rsid w:val="009079A4"/>
    <w:rsid w:val="009100DE"/>
    <w:rsid w:val="00910E9D"/>
    <w:rsid w:val="009119B8"/>
    <w:rsid w:val="00912B04"/>
    <w:rsid w:val="00913180"/>
    <w:rsid w:val="00913386"/>
    <w:rsid w:val="00913E6E"/>
    <w:rsid w:val="00914236"/>
    <w:rsid w:val="009149AF"/>
    <w:rsid w:val="00914D98"/>
    <w:rsid w:val="00914ECA"/>
    <w:rsid w:val="009153A8"/>
    <w:rsid w:val="009155CE"/>
    <w:rsid w:val="00915A8C"/>
    <w:rsid w:val="0091737E"/>
    <w:rsid w:val="00920B15"/>
    <w:rsid w:val="009216B7"/>
    <w:rsid w:val="00921709"/>
    <w:rsid w:val="009220F6"/>
    <w:rsid w:val="00922EAB"/>
    <w:rsid w:val="00923A3E"/>
    <w:rsid w:val="0092473C"/>
    <w:rsid w:val="00924C50"/>
    <w:rsid w:val="00924EDB"/>
    <w:rsid w:val="00925E99"/>
    <w:rsid w:val="00930BC9"/>
    <w:rsid w:val="009312DD"/>
    <w:rsid w:val="00931FB8"/>
    <w:rsid w:val="0093356C"/>
    <w:rsid w:val="0093394D"/>
    <w:rsid w:val="0093404E"/>
    <w:rsid w:val="00934F16"/>
    <w:rsid w:val="00935469"/>
    <w:rsid w:val="00935614"/>
    <w:rsid w:val="00935C16"/>
    <w:rsid w:val="00937E86"/>
    <w:rsid w:val="00940931"/>
    <w:rsid w:val="0094123C"/>
    <w:rsid w:val="0094127E"/>
    <w:rsid w:val="0094197C"/>
    <w:rsid w:val="00945E3F"/>
    <w:rsid w:val="0094660D"/>
    <w:rsid w:val="0095203C"/>
    <w:rsid w:val="009526DA"/>
    <w:rsid w:val="00956548"/>
    <w:rsid w:val="00956BCF"/>
    <w:rsid w:val="00957031"/>
    <w:rsid w:val="0096089A"/>
    <w:rsid w:val="00961153"/>
    <w:rsid w:val="00962220"/>
    <w:rsid w:val="00963040"/>
    <w:rsid w:val="009639FB"/>
    <w:rsid w:val="00964559"/>
    <w:rsid w:val="00964976"/>
    <w:rsid w:val="00964E71"/>
    <w:rsid w:val="00965F89"/>
    <w:rsid w:val="009661E6"/>
    <w:rsid w:val="009715F6"/>
    <w:rsid w:val="009720E2"/>
    <w:rsid w:val="009725BA"/>
    <w:rsid w:val="00972BFD"/>
    <w:rsid w:val="00974626"/>
    <w:rsid w:val="0098001A"/>
    <w:rsid w:val="009838FB"/>
    <w:rsid w:val="00984394"/>
    <w:rsid w:val="009858CD"/>
    <w:rsid w:val="009866E6"/>
    <w:rsid w:val="00986B0E"/>
    <w:rsid w:val="00986F1B"/>
    <w:rsid w:val="00990025"/>
    <w:rsid w:val="00990224"/>
    <w:rsid w:val="00990F16"/>
    <w:rsid w:val="00990FEA"/>
    <w:rsid w:val="009916DE"/>
    <w:rsid w:val="00991921"/>
    <w:rsid w:val="009925D1"/>
    <w:rsid w:val="00992FC2"/>
    <w:rsid w:val="00993954"/>
    <w:rsid w:val="00993C58"/>
    <w:rsid w:val="00995047"/>
    <w:rsid w:val="009956BD"/>
    <w:rsid w:val="0099740B"/>
    <w:rsid w:val="009A0963"/>
    <w:rsid w:val="009A1C19"/>
    <w:rsid w:val="009A4612"/>
    <w:rsid w:val="009A4A70"/>
    <w:rsid w:val="009A4D3E"/>
    <w:rsid w:val="009A4F37"/>
    <w:rsid w:val="009A5356"/>
    <w:rsid w:val="009A6424"/>
    <w:rsid w:val="009A65AA"/>
    <w:rsid w:val="009A791F"/>
    <w:rsid w:val="009A7EAD"/>
    <w:rsid w:val="009B11C0"/>
    <w:rsid w:val="009B34A3"/>
    <w:rsid w:val="009B3E66"/>
    <w:rsid w:val="009B3EF3"/>
    <w:rsid w:val="009B3F9C"/>
    <w:rsid w:val="009B438D"/>
    <w:rsid w:val="009B4B66"/>
    <w:rsid w:val="009B6CCA"/>
    <w:rsid w:val="009B7074"/>
    <w:rsid w:val="009B7BA2"/>
    <w:rsid w:val="009C257A"/>
    <w:rsid w:val="009C2BBF"/>
    <w:rsid w:val="009C2BE7"/>
    <w:rsid w:val="009C3191"/>
    <w:rsid w:val="009C4E0F"/>
    <w:rsid w:val="009C4EB3"/>
    <w:rsid w:val="009C75F1"/>
    <w:rsid w:val="009C7A52"/>
    <w:rsid w:val="009D2EB3"/>
    <w:rsid w:val="009D4563"/>
    <w:rsid w:val="009E26D5"/>
    <w:rsid w:val="009E4B18"/>
    <w:rsid w:val="009E6C91"/>
    <w:rsid w:val="009E7216"/>
    <w:rsid w:val="009F1D1C"/>
    <w:rsid w:val="009F1FDC"/>
    <w:rsid w:val="009F2117"/>
    <w:rsid w:val="009F45D2"/>
    <w:rsid w:val="009F5B1D"/>
    <w:rsid w:val="009F6C5C"/>
    <w:rsid w:val="00A036FF"/>
    <w:rsid w:val="00A04738"/>
    <w:rsid w:val="00A0507E"/>
    <w:rsid w:val="00A06F7D"/>
    <w:rsid w:val="00A077EF"/>
    <w:rsid w:val="00A10746"/>
    <w:rsid w:val="00A1078F"/>
    <w:rsid w:val="00A12F4E"/>
    <w:rsid w:val="00A14D96"/>
    <w:rsid w:val="00A151D2"/>
    <w:rsid w:val="00A15B1B"/>
    <w:rsid w:val="00A166D7"/>
    <w:rsid w:val="00A173C0"/>
    <w:rsid w:val="00A17876"/>
    <w:rsid w:val="00A20650"/>
    <w:rsid w:val="00A21475"/>
    <w:rsid w:val="00A2382F"/>
    <w:rsid w:val="00A23E6B"/>
    <w:rsid w:val="00A24796"/>
    <w:rsid w:val="00A24EEC"/>
    <w:rsid w:val="00A2539F"/>
    <w:rsid w:val="00A25810"/>
    <w:rsid w:val="00A261BF"/>
    <w:rsid w:val="00A31C29"/>
    <w:rsid w:val="00A329C3"/>
    <w:rsid w:val="00A33CD8"/>
    <w:rsid w:val="00A340EA"/>
    <w:rsid w:val="00A36239"/>
    <w:rsid w:val="00A366E3"/>
    <w:rsid w:val="00A3738C"/>
    <w:rsid w:val="00A379B3"/>
    <w:rsid w:val="00A401A4"/>
    <w:rsid w:val="00A41553"/>
    <w:rsid w:val="00A417B9"/>
    <w:rsid w:val="00A42989"/>
    <w:rsid w:val="00A42AC8"/>
    <w:rsid w:val="00A43F9C"/>
    <w:rsid w:val="00A44281"/>
    <w:rsid w:val="00A45A4F"/>
    <w:rsid w:val="00A45BAD"/>
    <w:rsid w:val="00A45C3B"/>
    <w:rsid w:val="00A46DD2"/>
    <w:rsid w:val="00A47803"/>
    <w:rsid w:val="00A50593"/>
    <w:rsid w:val="00A51231"/>
    <w:rsid w:val="00A530D3"/>
    <w:rsid w:val="00A5315D"/>
    <w:rsid w:val="00A547E8"/>
    <w:rsid w:val="00A55851"/>
    <w:rsid w:val="00A55CAD"/>
    <w:rsid w:val="00A568FD"/>
    <w:rsid w:val="00A57DDD"/>
    <w:rsid w:val="00A60EF6"/>
    <w:rsid w:val="00A62C15"/>
    <w:rsid w:val="00A65329"/>
    <w:rsid w:val="00A719DF"/>
    <w:rsid w:val="00A736ED"/>
    <w:rsid w:val="00A74155"/>
    <w:rsid w:val="00A75D2D"/>
    <w:rsid w:val="00A81ABD"/>
    <w:rsid w:val="00A81BCF"/>
    <w:rsid w:val="00A82AF8"/>
    <w:rsid w:val="00A84166"/>
    <w:rsid w:val="00A85474"/>
    <w:rsid w:val="00A857DD"/>
    <w:rsid w:val="00A8581C"/>
    <w:rsid w:val="00A86B71"/>
    <w:rsid w:val="00A872C0"/>
    <w:rsid w:val="00A8770E"/>
    <w:rsid w:val="00A92563"/>
    <w:rsid w:val="00A944D8"/>
    <w:rsid w:val="00A94A15"/>
    <w:rsid w:val="00A9638C"/>
    <w:rsid w:val="00A9725F"/>
    <w:rsid w:val="00A973C6"/>
    <w:rsid w:val="00AA1878"/>
    <w:rsid w:val="00AA2053"/>
    <w:rsid w:val="00AA24D1"/>
    <w:rsid w:val="00AA3676"/>
    <w:rsid w:val="00AA3BFE"/>
    <w:rsid w:val="00AA540C"/>
    <w:rsid w:val="00AA5C48"/>
    <w:rsid w:val="00AA6050"/>
    <w:rsid w:val="00AA626F"/>
    <w:rsid w:val="00AA713F"/>
    <w:rsid w:val="00AA741E"/>
    <w:rsid w:val="00AB1A74"/>
    <w:rsid w:val="00AB409C"/>
    <w:rsid w:val="00AB4B30"/>
    <w:rsid w:val="00AB4E4E"/>
    <w:rsid w:val="00AB5E02"/>
    <w:rsid w:val="00AC0A70"/>
    <w:rsid w:val="00AC19A1"/>
    <w:rsid w:val="00AC1B0E"/>
    <w:rsid w:val="00AC1CBA"/>
    <w:rsid w:val="00AC1EE5"/>
    <w:rsid w:val="00AC1F9E"/>
    <w:rsid w:val="00AC31F7"/>
    <w:rsid w:val="00AC39CE"/>
    <w:rsid w:val="00AC4589"/>
    <w:rsid w:val="00AC6A76"/>
    <w:rsid w:val="00AC6E2B"/>
    <w:rsid w:val="00AC714D"/>
    <w:rsid w:val="00AC74EF"/>
    <w:rsid w:val="00AD0580"/>
    <w:rsid w:val="00AD0D96"/>
    <w:rsid w:val="00AD133C"/>
    <w:rsid w:val="00AD1B86"/>
    <w:rsid w:val="00AD3C72"/>
    <w:rsid w:val="00AD3E82"/>
    <w:rsid w:val="00AD415E"/>
    <w:rsid w:val="00AD57E3"/>
    <w:rsid w:val="00AD64DA"/>
    <w:rsid w:val="00AD65EB"/>
    <w:rsid w:val="00AD66E9"/>
    <w:rsid w:val="00AD6A5B"/>
    <w:rsid w:val="00AD6AC9"/>
    <w:rsid w:val="00AD7021"/>
    <w:rsid w:val="00AE0AE2"/>
    <w:rsid w:val="00AE0F34"/>
    <w:rsid w:val="00AE289A"/>
    <w:rsid w:val="00AE584E"/>
    <w:rsid w:val="00AF007F"/>
    <w:rsid w:val="00AF0FEF"/>
    <w:rsid w:val="00AF1633"/>
    <w:rsid w:val="00AF2543"/>
    <w:rsid w:val="00AF25D7"/>
    <w:rsid w:val="00AF32A9"/>
    <w:rsid w:val="00AF3415"/>
    <w:rsid w:val="00AF34C6"/>
    <w:rsid w:val="00AF39B9"/>
    <w:rsid w:val="00AF42D0"/>
    <w:rsid w:val="00AF5CB0"/>
    <w:rsid w:val="00AF62D3"/>
    <w:rsid w:val="00AF6617"/>
    <w:rsid w:val="00AF7DE7"/>
    <w:rsid w:val="00B00D49"/>
    <w:rsid w:val="00B013D3"/>
    <w:rsid w:val="00B0146C"/>
    <w:rsid w:val="00B0155F"/>
    <w:rsid w:val="00B03D71"/>
    <w:rsid w:val="00B0497C"/>
    <w:rsid w:val="00B04F48"/>
    <w:rsid w:val="00B06B5A"/>
    <w:rsid w:val="00B102F7"/>
    <w:rsid w:val="00B1160B"/>
    <w:rsid w:val="00B13613"/>
    <w:rsid w:val="00B13E60"/>
    <w:rsid w:val="00B146A4"/>
    <w:rsid w:val="00B166D3"/>
    <w:rsid w:val="00B234BA"/>
    <w:rsid w:val="00B2363F"/>
    <w:rsid w:val="00B23B48"/>
    <w:rsid w:val="00B25147"/>
    <w:rsid w:val="00B252B3"/>
    <w:rsid w:val="00B258FD"/>
    <w:rsid w:val="00B25971"/>
    <w:rsid w:val="00B2725B"/>
    <w:rsid w:val="00B30638"/>
    <w:rsid w:val="00B31C14"/>
    <w:rsid w:val="00B328ED"/>
    <w:rsid w:val="00B34769"/>
    <w:rsid w:val="00B36A4B"/>
    <w:rsid w:val="00B37B82"/>
    <w:rsid w:val="00B40D40"/>
    <w:rsid w:val="00B41659"/>
    <w:rsid w:val="00B41CC5"/>
    <w:rsid w:val="00B427B5"/>
    <w:rsid w:val="00B429DE"/>
    <w:rsid w:val="00B43A07"/>
    <w:rsid w:val="00B447C4"/>
    <w:rsid w:val="00B45E3C"/>
    <w:rsid w:val="00B467F7"/>
    <w:rsid w:val="00B473A1"/>
    <w:rsid w:val="00B47BFE"/>
    <w:rsid w:val="00B50861"/>
    <w:rsid w:val="00B50F76"/>
    <w:rsid w:val="00B5167F"/>
    <w:rsid w:val="00B51976"/>
    <w:rsid w:val="00B55A9F"/>
    <w:rsid w:val="00B55BB7"/>
    <w:rsid w:val="00B56C45"/>
    <w:rsid w:val="00B56E52"/>
    <w:rsid w:val="00B62F4B"/>
    <w:rsid w:val="00B64B4D"/>
    <w:rsid w:val="00B64E18"/>
    <w:rsid w:val="00B65633"/>
    <w:rsid w:val="00B66610"/>
    <w:rsid w:val="00B66DEF"/>
    <w:rsid w:val="00B71B34"/>
    <w:rsid w:val="00B73860"/>
    <w:rsid w:val="00B73F8E"/>
    <w:rsid w:val="00B756F6"/>
    <w:rsid w:val="00B75C98"/>
    <w:rsid w:val="00B760AC"/>
    <w:rsid w:val="00B77C8D"/>
    <w:rsid w:val="00B83750"/>
    <w:rsid w:val="00B83785"/>
    <w:rsid w:val="00B849DE"/>
    <w:rsid w:val="00B85BBE"/>
    <w:rsid w:val="00B871E7"/>
    <w:rsid w:val="00B872DA"/>
    <w:rsid w:val="00B87784"/>
    <w:rsid w:val="00B908FA"/>
    <w:rsid w:val="00B913B5"/>
    <w:rsid w:val="00B91F65"/>
    <w:rsid w:val="00B935F2"/>
    <w:rsid w:val="00B950D1"/>
    <w:rsid w:val="00B95613"/>
    <w:rsid w:val="00B95D8A"/>
    <w:rsid w:val="00B96711"/>
    <w:rsid w:val="00B96CAA"/>
    <w:rsid w:val="00B96E77"/>
    <w:rsid w:val="00B96E97"/>
    <w:rsid w:val="00BA2689"/>
    <w:rsid w:val="00BA27F3"/>
    <w:rsid w:val="00BA4240"/>
    <w:rsid w:val="00BA4AB1"/>
    <w:rsid w:val="00BA5D58"/>
    <w:rsid w:val="00BA7B27"/>
    <w:rsid w:val="00BA7FF1"/>
    <w:rsid w:val="00BB5195"/>
    <w:rsid w:val="00BB5624"/>
    <w:rsid w:val="00BB6E2A"/>
    <w:rsid w:val="00BB752E"/>
    <w:rsid w:val="00BC25F3"/>
    <w:rsid w:val="00BC3030"/>
    <w:rsid w:val="00BC317E"/>
    <w:rsid w:val="00BC5364"/>
    <w:rsid w:val="00BC543F"/>
    <w:rsid w:val="00BC5CBD"/>
    <w:rsid w:val="00BD089C"/>
    <w:rsid w:val="00BD0AA9"/>
    <w:rsid w:val="00BD10FA"/>
    <w:rsid w:val="00BD13DD"/>
    <w:rsid w:val="00BD1A45"/>
    <w:rsid w:val="00BD1E1A"/>
    <w:rsid w:val="00BD6681"/>
    <w:rsid w:val="00BD75FE"/>
    <w:rsid w:val="00BE064A"/>
    <w:rsid w:val="00BE0E34"/>
    <w:rsid w:val="00BE4747"/>
    <w:rsid w:val="00BE47B3"/>
    <w:rsid w:val="00BE676E"/>
    <w:rsid w:val="00BF0277"/>
    <w:rsid w:val="00BF095C"/>
    <w:rsid w:val="00BF0AB6"/>
    <w:rsid w:val="00BF17B4"/>
    <w:rsid w:val="00BF1C88"/>
    <w:rsid w:val="00BF3A24"/>
    <w:rsid w:val="00BF4616"/>
    <w:rsid w:val="00BF47B2"/>
    <w:rsid w:val="00BF4F3D"/>
    <w:rsid w:val="00BF69D2"/>
    <w:rsid w:val="00BF7E8E"/>
    <w:rsid w:val="00C00D0D"/>
    <w:rsid w:val="00C01A28"/>
    <w:rsid w:val="00C01E5D"/>
    <w:rsid w:val="00C01F77"/>
    <w:rsid w:val="00C02ED7"/>
    <w:rsid w:val="00C031AB"/>
    <w:rsid w:val="00C0421E"/>
    <w:rsid w:val="00C0463F"/>
    <w:rsid w:val="00C04981"/>
    <w:rsid w:val="00C05B2F"/>
    <w:rsid w:val="00C05B67"/>
    <w:rsid w:val="00C05C77"/>
    <w:rsid w:val="00C06833"/>
    <w:rsid w:val="00C068CA"/>
    <w:rsid w:val="00C106D6"/>
    <w:rsid w:val="00C122CE"/>
    <w:rsid w:val="00C123AD"/>
    <w:rsid w:val="00C14117"/>
    <w:rsid w:val="00C14FC0"/>
    <w:rsid w:val="00C154C4"/>
    <w:rsid w:val="00C20BC2"/>
    <w:rsid w:val="00C20D73"/>
    <w:rsid w:val="00C22E73"/>
    <w:rsid w:val="00C24877"/>
    <w:rsid w:val="00C25C10"/>
    <w:rsid w:val="00C26648"/>
    <w:rsid w:val="00C269D5"/>
    <w:rsid w:val="00C310DC"/>
    <w:rsid w:val="00C323C9"/>
    <w:rsid w:val="00C33FF6"/>
    <w:rsid w:val="00C36BA4"/>
    <w:rsid w:val="00C37638"/>
    <w:rsid w:val="00C40B70"/>
    <w:rsid w:val="00C415EF"/>
    <w:rsid w:val="00C43BF4"/>
    <w:rsid w:val="00C442E9"/>
    <w:rsid w:val="00C44A84"/>
    <w:rsid w:val="00C5124F"/>
    <w:rsid w:val="00C51C2C"/>
    <w:rsid w:val="00C51D72"/>
    <w:rsid w:val="00C51E72"/>
    <w:rsid w:val="00C556BE"/>
    <w:rsid w:val="00C55E76"/>
    <w:rsid w:val="00C623AD"/>
    <w:rsid w:val="00C62462"/>
    <w:rsid w:val="00C627E3"/>
    <w:rsid w:val="00C6345C"/>
    <w:rsid w:val="00C6486E"/>
    <w:rsid w:val="00C658F1"/>
    <w:rsid w:val="00C67338"/>
    <w:rsid w:val="00C67933"/>
    <w:rsid w:val="00C67F7C"/>
    <w:rsid w:val="00C70E6B"/>
    <w:rsid w:val="00C713D5"/>
    <w:rsid w:val="00C722F1"/>
    <w:rsid w:val="00C76788"/>
    <w:rsid w:val="00C76A33"/>
    <w:rsid w:val="00C77AEB"/>
    <w:rsid w:val="00C77EC0"/>
    <w:rsid w:val="00C810C0"/>
    <w:rsid w:val="00C83024"/>
    <w:rsid w:val="00C85933"/>
    <w:rsid w:val="00C8594E"/>
    <w:rsid w:val="00C87CD4"/>
    <w:rsid w:val="00C91271"/>
    <w:rsid w:val="00C91607"/>
    <w:rsid w:val="00C91B52"/>
    <w:rsid w:val="00C95CF4"/>
    <w:rsid w:val="00C97851"/>
    <w:rsid w:val="00C97A5A"/>
    <w:rsid w:val="00CA0631"/>
    <w:rsid w:val="00CA0DFE"/>
    <w:rsid w:val="00CA40B8"/>
    <w:rsid w:val="00CA481A"/>
    <w:rsid w:val="00CA4C73"/>
    <w:rsid w:val="00CA4CD6"/>
    <w:rsid w:val="00CA5038"/>
    <w:rsid w:val="00CA536E"/>
    <w:rsid w:val="00CA59CC"/>
    <w:rsid w:val="00CA75B3"/>
    <w:rsid w:val="00CA7785"/>
    <w:rsid w:val="00CA7AA2"/>
    <w:rsid w:val="00CB0A3C"/>
    <w:rsid w:val="00CB1018"/>
    <w:rsid w:val="00CB2107"/>
    <w:rsid w:val="00CB3B6D"/>
    <w:rsid w:val="00CB3B9E"/>
    <w:rsid w:val="00CB40AE"/>
    <w:rsid w:val="00CB4337"/>
    <w:rsid w:val="00CB5248"/>
    <w:rsid w:val="00CB6FB8"/>
    <w:rsid w:val="00CB7AD5"/>
    <w:rsid w:val="00CC0ACB"/>
    <w:rsid w:val="00CC1170"/>
    <w:rsid w:val="00CC4317"/>
    <w:rsid w:val="00CC45B9"/>
    <w:rsid w:val="00CC5555"/>
    <w:rsid w:val="00CC59D8"/>
    <w:rsid w:val="00CC60DE"/>
    <w:rsid w:val="00CD0414"/>
    <w:rsid w:val="00CD0F41"/>
    <w:rsid w:val="00CD2303"/>
    <w:rsid w:val="00CD23B5"/>
    <w:rsid w:val="00CD2668"/>
    <w:rsid w:val="00CD2BF8"/>
    <w:rsid w:val="00CD407D"/>
    <w:rsid w:val="00CD4E8D"/>
    <w:rsid w:val="00CD6128"/>
    <w:rsid w:val="00CD6FA5"/>
    <w:rsid w:val="00CD73C2"/>
    <w:rsid w:val="00CD77F1"/>
    <w:rsid w:val="00CD7E2A"/>
    <w:rsid w:val="00CD7F0F"/>
    <w:rsid w:val="00CE0CDE"/>
    <w:rsid w:val="00CE27F8"/>
    <w:rsid w:val="00CE2A64"/>
    <w:rsid w:val="00CE36BF"/>
    <w:rsid w:val="00CE48F1"/>
    <w:rsid w:val="00CE6A2E"/>
    <w:rsid w:val="00CE7067"/>
    <w:rsid w:val="00CF17C1"/>
    <w:rsid w:val="00CF2C50"/>
    <w:rsid w:val="00CF34C3"/>
    <w:rsid w:val="00CF4139"/>
    <w:rsid w:val="00CF4B10"/>
    <w:rsid w:val="00CF60DD"/>
    <w:rsid w:val="00CF6E1B"/>
    <w:rsid w:val="00CF6E97"/>
    <w:rsid w:val="00CF7304"/>
    <w:rsid w:val="00CF791C"/>
    <w:rsid w:val="00D0018D"/>
    <w:rsid w:val="00D0165A"/>
    <w:rsid w:val="00D02A54"/>
    <w:rsid w:val="00D032D4"/>
    <w:rsid w:val="00D070E2"/>
    <w:rsid w:val="00D1152C"/>
    <w:rsid w:val="00D11CC3"/>
    <w:rsid w:val="00D11D58"/>
    <w:rsid w:val="00D13383"/>
    <w:rsid w:val="00D13F9A"/>
    <w:rsid w:val="00D145AE"/>
    <w:rsid w:val="00D1498E"/>
    <w:rsid w:val="00D16B50"/>
    <w:rsid w:val="00D20165"/>
    <w:rsid w:val="00D204EE"/>
    <w:rsid w:val="00D2056D"/>
    <w:rsid w:val="00D21449"/>
    <w:rsid w:val="00D222BD"/>
    <w:rsid w:val="00D2433C"/>
    <w:rsid w:val="00D26410"/>
    <w:rsid w:val="00D30381"/>
    <w:rsid w:val="00D33D80"/>
    <w:rsid w:val="00D34838"/>
    <w:rsid w:val="00D36ED9"/>
    <w:rsid w:val="00D40151"/>
    <w:rsid w:val="00D40229"/>
    <w:rsid w:val="00D40302"/>
    <w:rsid w:val="00D40D9A"/>
    <w:rsid w:val="00D43421"/>
    <w:rsid w:val="00D43910"/>
    <w:rsid w:val="00D43B5B"/>
    <w:rsid w:val="00D4515F"/>
    <w:rsid w:val="00D4682C"/>
    <w:rsid w:val="00D47ADC"/>
    <w:rsid w:val="00D50711"/>
    <w:rsid w:val="00D515B4"/>
    <w:rsid w:val="00D51905"/>
    <w:rsid w:val="00D51A46"/>
    <w:rsid w:val="00D51E3C"/>
    <w:rsid w:val="00D55B64"/>
    <w:rsid w:val="00D563D5"/>
    <w:rsid w:val="00D56526"/>
    <w:rsid w:val="00D61480"/>
    <w:rsid w:val="00D6309C"/>
    <w:rsid w:val="00D641A3"/>
    <w:rsid w:val="00D644B7"/>
    <w:rsid w:val="00D655CE"/>
    <w:rsid w:val="00D65926"/>
    <w:rsid w:val="00D65948"/>
    <w:rsid w:val="00D70651"/>
    <w:rsid w:val="00D74A85"/>
    <w:rsid w:val="00D754AD"/>
    <w:rsid w:val="00D76CA1"/>
    <w:rsid w:val="00D778F2"/>
    <w:rsid w:val="00D80DDE"/>
    <w:rsid w:val="00D823CB"/>
    <w:rsid w:val="00D83D8F"/>
    <w:rsid w:val="00D84F44"/>
    <w:rsid w:val="00D85145"/>
    <w:rsid w:val="00D8661D"/>
    <w:rsid w:val="00D908AE"/>
    <w:rsid w:val="00D942EF"/>
    <w:rsid w:val="00D947A9"/>
    <w:rsid w:val="00D9509B"/>
    <w:rsid w:val="00D95AF5"/>
    <w:rsid w:val="00D967EB"/>
    <w:rsid w:val="00DA0969"/>
    <w:rsid w:val="00DA0FA9"/>
    <w:rsid w:val="00DA1D33"/>
    <w:rsid w:val="00DA225B"/>
    <w:rsid w:val="00DA31DC"/>
    <w:rsid w:val="00DA71BC"/>
    <w:rsid w:val="00DB0814"/>
    <w:rsid w:val="00DB170D"/>
    <w:rsid w:val="00DB2F61"/>
    <w:rsid w:val="00DB56C0"/>
    <w:rsid w:val="00DB5931"/>
    <w:rsid w:val="00DB7287"/>
    <w:rsid w:val="00DB78B1"/>
    <w:rsid w:val="00DB7F64"/>
    <w:rsid w:val="00DC08F7"/>
    <w:rsid w:val="00DC365E"/>
    <w:rsid w:val="00DC4041"/>
    <w:rsid w:val="00DC5EBB"/>
    <w:rsid w:val="00DC66FD"/>
    <w:rsid w:val="00DD03FD"/>
    <w:rsid w:val="00DD1E9B"/>
    <w:rsid w:val="00DD3606"/>
    <w:rsid w:val="00DD5FD7"/>
    <w:rsid w:val="00DD711F"/>
    <w:rsid w:val="00DD79EE"/>
    <w:rsid w:val="00DE0F2A"/>
    <w:rsid w:val="00DE3BC6"/>
    <w:rsid w:val="00DE3C0F"/>
    <w:rsid w:val="00DE3EF0"/>
    <w:rsid w:val="00DE4483"/>
    <w:rsid w:val="00DE44CD"/>
    <w:rsid w:val="00DE7C32"/>
    <w:rsid w:val="00DF17D5"/>
    <w:rsid w:val="00DF1E17"/>
    <w:rsid w:val="00DF5BA5"/>
    <w:rsid w:val="00DF6BDB"/>
    <w:rsid w:val="00DF6CBC"/>
    <w:rsid w:val="00E00645"/>
    <w:rsid w:val="00E02DF2"/>
    <w:rsid w:val="00E03C78"/>
    <w:rsid w:val="00E03D37"/>
    <w:rsid w:val="00E04DF5"/>
    <w:rsid w:val="00E06656"/>
    <w:rsid w:val="00E06B21"/>
    <w:rsid w:val="00E06E3B"/>
    <w:rsid w:val="00E06FA9"/>
    <w:rsid w:val="00E07C14"/>
    <w:rsid w:val="00E10237"/>
    <w:rsid w:val="00E10AF0"/>
    <w:rsid w:val="00E13FA4"/>
    <w:rsid w:val="00E14383"/>
    <w:rsid w:val="00E14B82"/>
    <w:rsid w:val="00E14DE5"/>
    <w:rsid w:val="00E15179"/>
    <w:rsid w:val="00E16131"/>
    <w:rsid w:val="00E16C38"/>
    <w:rsid w:val="00E1726E"/>
    <w:rsid w:val="00E20583"/>
    <w:rsid w:val="00E2101A"/>
    <w:rsid w:val="00E2122D"/>
    <w:rsid w:val="00E212AD"/>
    <w:rsid w:val="00E24DF9"/>
    <w:rsid w:val="00E26DB6"/>
    <w:rsid w:val="00E306AA"/>
    <w:rsid w:val="00E31108"/>
    <w:rsid w:val="00E31236"/>
    <w:rsid w:val="00E31A67"/>
    <w:rsid w:val="00E31B4C"/>
    <w:rsid w:val="00E338A3"/>
    <w:rsid w:val="00E364DA"/>
    <w:rsid w:val="00E3690D"/>
    <w:rsid w:val="00E36D58"/>
    <w:rsid w:val="00E36DB5"/>
    <w:rsid w:val="00E400DC"/>
    <w:rsid w:val="00E4019F"/>
    <w:rsid w:val="00E40B2C"/>
    <w:rsid w:val="00E42178"/>
    <w:rsid w:val="00E4226D"/>
    <w:rsid w:val="00E42ED5"/>
    <w:rsid w:val="00E4467D"/>
    <w:rsid w:val="00E4581B"/>
    <w:rsid w:val="00E4629D"/>
    <w:rsid w:val="00E5022C"/>
    <w:rsid w:val="00E516D7"/>
    <w:rsid w:val="00E5232D"/>
    <w:rsid w:val="00E532A7"/>
    <w:rsid w:val="00E535E7"/>
    <w:rsid w:val="00E53767"/>
    <w:rsid w:val="00E537B0"/>
    <w:rsid w:val="00E548F1"/>
    <w:rsid w:val="00E54D03"/>
    <w:rsid w:val="00E55133"/>
    <w:rsid w:val="00E55581"/>
    <w:rsid w:val="00E5616C"/>
    <w:rsid w:val="00E56A10"/>
    <w:rsid w:val="00E57C9C"/>
    <w:rsid w:val="00E60F2D"/>
    <w:rsid w:val="00E611CB"/>
    <w:rsid w:val="00E62062"/>
    <w:rsid w:val="00E64F0A"/>
    <w:rsid w:val="00E6596F"/>
    <w:rsid w:val="00E70F7C"/>
    <w:rsid w:val="00E714A4"/>
    <w:rsid w:val="00E80F10"/>
    <w:rsid w:val="00E85522"/>
    <w:rsid w:val="00E86602"/>
    <w:rsid w:val="00E8741B"/>
    <w:rsid w:val="00E87A42"/>
    <w:rsid w:val="00E90C99"/>
    <w:rsid w:val="00E90E4A"/>
    <w:rsid w:val="00E916BF"/>
    <w:rsid w:val="00E92E1F"/>
    <w:rsid w:val="00E95190"/>
    <w:rsid w:val="00E95927"/>
    <w:rsid w:val="00EA029C"/>
    <w:rsid w:val="00EA0358"/>
    <w:rsid w:val="00EA0546"/>
    <w:rsid w:val="00EA25FC"/>
    <w:rsid w:val="00EA2B0C"/>
    <w:rsid w:val="00EA2E24"/>
    <w:rsid w:val="00EA472F"/>
    <w:rsid w:val="00EA5226"/>
    <w:rsid w:val="00EA5657"/>
    <w:rsid w:val="00EA7060"/>
    <w:rsid w:val="00EB059F"/>
    <w:rsid w:val="00EB301B"/>
    <w:rsid w:val="00EB38F3"/>
    <w:rsid w:val="00EB4640"/>
    <w:rsid w:val="00EB59F7"/>
    <w:rsid w:val="00EB62E2"/>
    <w:rsid w:val="00EB690A"/>
    <w:rsid w:val="00EB6C18"/>
    <w:rsid w:val="00EB7718"/>
    <w:rsid w:val="00EC050A"/>
    <w:rsid w:val="00EC0AB7"/>
    <w:rsid w:val="00EC29C1"/>
    <w:rsid w:val="00EC684E"/>
    <w:rsid w:val="00EC69F9"/>
    <w:rsid w:val="00ED09A1"/>
    <w:rsid w:val="00ED0B18"/>
    <w:rsid w:val="00ED10BA"/>
    <w:rsid w:val="00ED22B7"/>
    <w:rsid w:val="00ED563B"/>
    <w:rsid w:val="00ED7C71"/>
    <w:rsid w:val="00EE0D33"/>
    <w:rsid w:val="00EE1E1A"/>
    <w:rsid w:val="00EE3909"/>
    <w:rsid w:val="00EE3ECA"/>
    <w:rsid w:val="00EE46FA"/>
    <w:rsid w:val="00EE72A2"/>
    <w:rsid w:val="00EE746E"/>
    <w:rsid w:val="00EE7E1E"/>
    <w:rsid w:val="00EF1994"/>
    <w:rsid w:val="00EF2F9B"/>
    <w:rsid w:val="00EF4980"/>
    <w:rsid w:val="00EF4B58"/>
    <w:rsid w:val="00EF522C"/>
    <w:rsid w:val="00EF5F26"/>
    <w:rsid w:val="00EF799F"/>
    <w:rsid w:val="00F031CC"/>
    <w:rsid w:val="00F03C03"/>
    <w:rsid w:val="00F03E29"/>
    <w:rsid w:val="00F05AB6"/>
    <w:rsid w:val="00F10487"/>
    <w:rsid w:val="00F109BD"/>
    <w:rsid w:val="00F123D7"/>
    <w:rsid w:val="00F12A2E"/>
    <w:rsid w:val="00F156BA"/>
    <w:rsid w:val="00F16843"/>
    <w:rsid w:val="00F16C77"/>
    <w:rsid w:val="00F211B5"/>
    <w:rsid w:val="00F21383"/>
    <w:rsid w:val="00F21A6D"/>
    <w:rsid w:val="00F227D8"/>
    <w:rsid w:val="00F22F87"/>
    <w:rsid w:val="00F2469D"/>
    <w:rsid w:val="00F2645B"/>
    <w:rsid w:val="00F266FD"/>
    <w:rsid w:val="00F26EB3"/>
    <w:rsid w:val="00F2721D"/>
    <w:rsid w:val="00F27CF5"/>
    <w:rsid w:val="00F3136F"/>
    <w:rsid w:val="00F31E3A"/>
    <w:rsid w:val="00F32D6D"/>
    <w:rsid w:val="00F32D70"/>
    <w:rsid w:val="00F343CF"/>
    <w:rsid w:val="00F34537"/>
    <w:rsid w:val="00F346B2"/>
    <w:rsid w:val="00F352F2"/>
    <w:rsid w:val="00F367C9"/>
    <w:rsid w:val="00F4672D"/>
    <w:rsid w:val="00F50077"/>
    <w:rsid w:val="00F50094"/>
    <w:rsid w:val="00F51305"/>
    <w:rsid w:val="00F52D46"/>
    <w:rsid w:val="00F53F14"/>
    <w:rsid w:val="00F5453C"/>
    <w:rsid w:val="00F545E0"/>
    <w:rsid w:val="00F549D4"/>
    <w:rsid w:val="00F54B9C"/>
    <w:rsid w:val="00F56341"/>
    <w:rsid w:val="00F56814"/>
    <w:rsid w:val="00F571B4"/>
    <w:rsid w:val="00F634F8"/>
    <w:rsid w:val="00F63FE8"/>
    <w:rsid w:val="00F669D8"/>
    <w:rsid w:val="00F66A4B"/>
    <w:rsid w:val="00F66D6D"/>
    <w:rsid w:val="00F67517"/>
    <w:rsid w:val="00F67A2E"/>
    <w:rsid w:val="00F72D8E"/>
    <w:rsid w:val="00F74453"/>
    <w:rsid w:val="00F746CF"/>
    <w:rsid w:val="00F748CC"/>
    <w:rsid w:val="00F754F7"/>
    <w:rsid w:val="00F7555D"/>
    <w:rsid w:val="00F75CB3"/>
    <w:rsid w:val="00F75D04"/>
    <w:rsid w:val="00F75DBC"/>
    <w:rsid w:val="00F76FE5"/>
    <w:rsid w:val="00F7727E"/>
    <w:rsid w:val="00F777E3"/>
    <w:rsid w:val="00F77928"/>
    <w:rsid w:val="00F8076B"/>
    <w:rsid w:val="00F82284"/>
    <w:rsid w:val="00F82503"/>
    <w:rsid w:val="00F83CDF"/>
    <w:rsid w:val="00F84C1C"/>
    <w:rsid w:val="00F86183"/>
    <w:rsid w:val="00F91B86"/>
    <w:rsid w:val="00F91DAB"/>
    <w:rsid w:val="00F91E3D"/>
    <w:rsid w:val="00F93537"/>
    <w:rsid w:val="00F9449B"/>
    <w:rsid w:val="00F94598"/>
    <w:rsid w:val="00F95017"/>
    <w:rsid w:val="00F95130"/>
    <w:rsid w:val="00F95160"/>
    <w:rsid w:val="00F958A2"/>
    <w:rsid w:val="00FA4B90"/>
    <w:rsid w:val="00FA7449"/>
    <w:rsid w:val="00FA7EFB"/>
    <w:rsid w:val="00FB0731"/>
    <w:rsid w:val="00FB0FE2"/>
    <w:rsid w:val="00FB1D73"/>
    <w:rsid w:val="00FB2857"/>
    <w:rsid w:val="00FB387D"/>
    <w:rsid w:val="00FB4408"/>
    <w:rsid w:val="00FB46C5"/>
    <w:rsid w:val="00FB5088"/>
    <w:rsid w:val="00FB6836"/>
    <w:rsid w:val="00FC2659"/>
    <w:rsid w:val="00FC2D77"/>
    <w:rsid w:val="00FC33A9"/>
    <w:rsid w:val="00FC38A8"/>
    <w:rsid w:val="00FC6440"/>
    <w:rsid w:val="00FD076C"/>
    <w:rsid w:val="00FD213D"/>
    <w:rsid w:val="00FD681B"/>
    <w:rsid w:val="00FE2236"/>
    <w:rsid w:val="00FE28B5"/>
    <w:rsid w:val="00FE5663"/>
    <w:rsid w:val="00FE5BE2"/>
    <w:rsid w:val="00FE6086"/>
    <w:rsid w:val="00FE6558"/>
    <w:rsid w:val="00FE6926"/>
    <w:rsid w:val="00FF0F73"/>
    <w:rsid w:val="00FF11D1"/>
    <w:rsid w:val="00FF1961"/>
    <w:rsid w:val="00FF1E30"/>
    <w:rsid w:val="00FF3719"/>
    <w:rsid w:val="00FF456B"/>
    <w:rsid w:val="00FF52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qFormat="1"/>
    <w:lsdException w:name="header" w:uiPriority="0"/>
    <w:lsdException w:name="footer" w:uiPriority="0"/>
    <w:lsdException w:name="index heading" w:uiPriority="0"/>
    <w:lsdException w:name="caption" w:uiPriority="0" w:qFormat="1"/>
    <w:lsdException w:name="footnote reference" w:uiPriority="0"/>
    <w:lsdException w:name="annotation reference" w:uiPriority="0" w:qFormat="1"/>
    <w:lsdException w:name="line number" w:uiPriority="0"/>
    <w:lsdException w:name="page number" w:uiPriority="0"/>
    <w:lsdException w:name="List" w:uiPriority="0"/>
    <w:lsdException w:name="List Bullet" w:uiPriority="0" w:qFormat="1"/>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qFormat="1"/>
    <w:lsdException w:name="List Number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57FD4"/>
    <w:pPr>
      <w:spacing w:after="180"/>
    </w:pPr>
    <w:rPr>
      <w:rFonts w:ascii="Times New Roman" w:eastAsia="Times New Roman" w:hAnsi="Times New Roman" w:cs="Times New Roman"/>
      <w:kern w:val="0"/>
      <w:sz w:val="20"/>
      <w:szCs w:val="20"/>
      <w:lang w:val="en-GB" w:eastAsia="en-US"/>
    </w:rPr>
  </w:style>
  <w:style w:type="paragraph" w:styleId="10">
    <w:name w:val="heading 1"/>
    <w:next w:val="a"/>
    <w:link w:val="1Char"/>
    <w:qFormat/>
    <w:rsid w:val="00CD6128"/>
    <w:pPr>
      <w:keepNext/>
      <w:keepLines/>
      <w:pBdr>
        <w:top w:val="single" w:sz="12" w:space="3" w:color="auto"/>
      </w:pBdr>
      <w:spacing w:before="240" w:after="180"/>
      <w:ind w:left="1134" w:hanging="1134"/>
      <w:outlineLvl w:val="0"/>
    </w:pPr>
    <w:rPr>
      <w:rFonts w:ascii="Arial" w:eastAsia="Times New Roman" w:hAnsi="Arial" w:cs="Times New Roman"/>
      <w:kern w:val="0"/>
      <w:sz w:val="36"/>
      <w:szCs w:val="20"/>
      <w:lang w:val="en-GB" w:eastAsia="en-US"/>
    </w:rPr>
  </w:style>
  <w:style w:type="paragraph" w:styleId="20">
    <w:name w:val="heading 2"/>
    <w:basedOn w:val="a"/>
    <w:next w:val="a"/>
    <w:link w:val="2Char"/>
    <w:unhideWhenUsed/>
    <w:qFormat/>
    <w:rsid w:val="00882D4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nhideWhenUsed/>
    <w:qFormat/>
    <w:rsid w:val="00CD6128"/>
    <w:pPr>
      <w:keepNext/>
      <w:keepLines/>
      <w:spacing w:before="260" w:after="260" w:line="416" w:lineRule="auto"/>
      <w:outlineLvl w:val="2"/>
    </w:pPr>
    <w:rPr>
      <w:b/>
      <w:bCs/>
      <w:sz w:val="32"/>
      <w:szCs w:val="32"/>
    </w:rPr>
  </w:style>
  <w:style w:type="paragraph" w:styleId="4">
    <w:name w:val="heading 4"/>
    <w:basedOn w:val="3"/>
    <w:next w:val="a"/>
    <w:link w:val="4Char"/>
    <w:qFormat/>
    <w:rsid w:val="00CD6128"/>
    <w:pPr>
      <w:spacing w:before="120" w:after="180" w:line="240" w:lineRule="auto"/>
      <w:ind w:left="1418" w:hanging="1418"/>
      <w:outlineLvl w:val="3"/>
    </w:pPr>
    <w:rPr>
      <w:rFonts w:ascii="Arial" w:hAnsi="Arial"/>
      <w:b w:val="0"/>
      <w:bCs w:val="0"/>
      <w:sz w:val="24"/>
      <w:szCs w:val="20"/>
    </w:rPr>
  </w:style>
  <w:style w:type="paragraph" w:styleId="5">
    <w:name w:val="heading 5"/>
    <w:basedOn w:val="4"/>
    <w:next w:val="a"/>
    <w:link w:val="5Char"/>
    <w:qFormat/>
    <w:rsid w:val="00C85933"/>
    <w:pPr>
      <w:tabs>
        <w:tab w:val="left" w:pos="432"/>
        <w:tab w:val="left" w:pos="576"/>
        <w:tab w:val="left" w:pos="720"/>
        <w:tab w:val="left" w:pos="864"/>
        <w:tab w:val="left" w:pos="1152"/>
      </w:tabs>
      <w:ind w:left="1152" w:hanging="1152"/>
      <w:outlineLvl w:val="4"/>
    </w:pPr>
    <w:rPr>
      <w:rFonts w:eastAsia="宋体"/>
      <w:sz w:val="22"/>
    </w:rPr>
  </w:style>
  <w:style w:type="paragraph" w:styleId="6">
    <w:name w:val="heading 6"/>
    <w:basedOn w:val="a"/>
    <w:next w:val="a"/>
    <w:link w:val="6Char"/>
    <w:unhideWhenUsed/>
    <w:qFormat/>
    <w:rsid w:val="00027EB8"/>
    <w:pPr>
      <w:keepNext/>
      <w:keepLines/>
      <w:spacing w:before="120"/>
      <w:ind w:left="1985" w:hanging="1985"/>
      <w:outlineLvl w:val="5"/>
    </w:pPr>
    <w:rPr>
      <w:rFonts w:ascii="Arial" w:eastAsia="宋体" w:hAnsi="Arial"/>
    </w:rPr>
  </w:style>
  <w:style w:type="paragraph" w:styleId="7">
    <w:name w:val="heading 7"/>
    <w:basedOn w:val="a"/>
    <w:next w:val="a"/>
    <w:link w:val="7Char"/>
    <w:qFormat/>
    <w:rsid w:val="00C85933"/>
    <w:pPr>
      <w:keepNext/>
      <w:keepLines/>
      <w:tabs>
        <w:tab w:val="left" w:pos="432"/>
        <w:tab w:val="left" w:pos="576"/>
        <w:tab w:val="left" w:pos="720"/>
        <w:tab w:val="left" w:pos="864"/>
        <w:tab w:val="left" w:pos="1152"/>
        <w:tab w:val="left" w:pos="1296"/>
      </w:tabs>
      <w:spacing w:before="120"/>
      <w:ind w:left="1296" w:hanging="1296"/>
      <w:outlineLvl w:val="6"/>
    </w:pPr>
    <w:rPr>
      <w:rFonts w:ascii="Arial" w:eastAsia="宋体" w:hAnsi="Arial"/>
    </w:rPr>
  </w:style>
  <w:style w:type="paragraph" w:styleId="8">
    <w:name w:val="heading 8"/>
    <w:basedOn w:val="10"/>
    <w:next w:val="a"/>
    <w:link w:val="8Char"/>
    <w:qFormat/>
    <w:rsid w:val="00C85933"/>
    <w:pPr>
      <w:tabs>
        <w:tab w:val="left" w:pos="432"/>
        <w:tab w:val="left" w:pos="1440"/>
      </w:tabs>
      <w:ind w:left="1440" w:hanging="1440"/>
      <w:outlineLvl w:val="7"/>
    </w:pPr>
    <w:rPr>
      <w:rFonts w:eastAsia="宋体"/>
    </w:rPr>
  </w:style>
  <w:style w:type="paragraph" w:styleId="9">
    <w:name w:val="heading 9"/>
    <w:basedOn w:val="8"/>
    <w:next w:val="a"/>
    <w:link w:val="9Char"/>
    <w:qFormat/>
    <w:rsid w:val="00C85933"/>
    <w:pPr>
      <w:tabs>
        <w:tab w:val="left" w:pos="1584"/>
      </w:tabs>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nhideWhenUsed/>
    <w:rsid w:val="00CD6128"/>
    <w:pPr>
      <w:pBdr>
        <w:bottom w:val="single" w:sz="6" w:space="1" w:color="auto"/>
      </w:pBdr>
      <w:tabs>
        <w:tab w:val="center" w:pos="4153"/>
        <w:tab w:val="right" w:pos="8306"/>
      </w:tabs>
      <w:snapToGrid w:val="0"/>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3"/>
    <w:rsid w:val="00CD6128"/>
    <w:rPr>
      <w:sz w:val="18"/>
      <w:szCs w:val="18"/>
    </w:rPr>
  </w:style>
  <w:style w:type="paragraph" w:styleId="a4">
    <w:name w:val="footer"/>
    <w:basedOn w:val="a"/>
    <w:link w:val="Char0"/>
    <w:unhideWhenUsed/>
    <w:rsid w:val="00CD6128"/>
    <w:pPr>
      <w:tabs>
        <w:tab w:val="center" w:pos="4153"/>
        <w:tab w:val="right" w:pos="8306"/>
      </w:tabs>
      <w:snapToGrid w:val="0"/>
    </w:pPr>
    <w:rPr>
      <w:sz w:val="18"/>
      <w:szCs w:val="18"/>
    </w:rPr>
  </w:style>
  <w:style w:type="character" w:customStyle="1" w:styleId="Char0">
    <w:name w:val="页脚 Char"/>
    <w:basedOn w:val="a0"/>
    <w:link w:val="a4"/>
    <w:qFormat/>
    <w:rsid w:val="00CD6128"/>
    <w:rPr>
      <w:sz w:val="18"/>
      <w:szCs w:val="18"/>
    </w:rPr>
  </w:style>
  <w:style w:type="character" w:customStyle="1" w:styleId="1Char">
    <w:name w:val="标题 1 Char"/>
    <w:basedOn w:val="a0"/>
    <w:link w:val="10"/>
    <w:rsid w:val="00CD6128"/>
    <w:rPr>
      <w:rFonts w:ascii="Arial" w:eastAsia="Times New Roman" w:hAnsi="Arial" w:cs="Times New Roman"/>
      <w:kern w:val="0"/>
      <w:sz w:val="36"/>
      <w:szCs w:val="20"/>
      <w:lang w:val="en-GB" w:eastAsia="en-US"/>
    </w:rPr>
  </w:style>
  <w:style w:type="character" w:customStyle="1" w:styleId="4Char">
    <w:name w:val="标题 4 Char"/>
    <w:basedOn w:val="a0"/>
    <w:link w:val="4"/>
    <w:qFormat/>
    <w:rsid w:val="00CD6128"/>
    <w:rPr>
      <w:rFonts w:ascii="Arial" w:eastAsia="Times New Roman" w:hAnsi="Arial" w:cs="Times New Roman"/>
      <w:kern w:val="0"/>
      <w:sz w:val="24"/>
      <w:szCs w:val="20"/>
      <w:lang w:val="en-GB" w:eastAsia="en-US"/>
    </w:rPr>
  </w:style>
  <w:style w:type="paragraph" w:customStyle="1" w:styleId="TAH">
    <w:name w:val="TAH"/>
    <w:basedOn w:val="TAC"/>
    <w:link w:val="TAHChar"/>
    <w:qFormat/>
    <w:rsid w:val="00CD6128"/>
    <w:rPr>
      <w:b/>
    </w:rPr>
  </w:style>
  <w:style w:type="paragraph" w:customStyle="1" w:styleId="TAC">
    <w:name w:val="TAC"/>
    <w:basedOn w:val="TAL"/>
    <w:link w:val="TACChar"/>
    <w:qFormat/>
    <w:rsid w:val="00CD6128"/>
    <w:pPr>
      <w:jc w:val="center"/>
    </w:pPr>
  </w:style>
  <w:style w:type="paragraph" w:customStyle="1" w:styleId="TAL">
    <w:name w:val="TAL"/>
    <w:basedOn w:val="a"/>
    <w:link w:val="TALCar"/>
    <w:qFormat/>
    <w:rsid w:val="00CD6128"/>
    <w:pPr>
      <w:keepNext/>
      <w:keepLines/>
      <w:spacing w:after="0"/>
    </w:pPr>
    <w:rPr>
      <w:rFonts w:ascii="Arial" w:hAnsi="Arial"/>
      <w:sz w:val="18"/>
    </w:rPr>
  </w:style>
  <w:style w:type="paragraph" w:customStyle="1" w:styleId="TAN">
    <w:name w:val="TAN"/>
    <w:basedOn w:val="TAL"/>
    <w:link w:val="TANChar"/>
    <w:rsid w:val="00CD6128"/>
    <w:pPr>
      <w:ind w:left="851" w:hanging="851"/>
    </w:pPr>
  </w:style>
  <w:style w:type="paragraph" w:customStyle="1" w:styleId="CRCoverPage">
    <w:name w:val="CR Cover Page"/>
    <w:link w:val="CRCoverPageZchn"/>
    <w:qFormat/>
    <w:rsid w:val="00CD6128"/>
    <w:pPr>
      <w:spacing w:after="120"/>
    </w:pPr>
    <w:rPr>
      <w:rFonts w:ascii="Arial" w:eastAsia="MS Mincho" w:hAnsi="Arial" w:cs="Times New Roman"/>
      <w:kern w:val="0"/>
      <w:sz w:val="20"/>
      <w:szCs w:val="20"/>
      <w:lang w:val="en-GB" w:eastAsia="en-US"/>
    </w:rPr>
  </w:style>
  <w:style w:type="table" w:styleId="a5">
    <w:name w:val="Table Grid"/>
    <w:basedOn w:val="a1"/>
    <w:uiPriority w:val="59"/>
    <w:qFormat/>
    <w:rsid w:val="00CD6128"/>
    <w:rPr>
      <w:rFonts w:ascii="Times New Roman" w:eastAsia="Times New Roma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CD6128"/>
    <w:rPr>
      <w:rFonts w:ascii="Arial" w:eastAsia="Times New Roman" w:hAnsi="Arial" w:cs="Times New Roman"/>
      <w:kern w:val="0"/>
      <w:sz w:val="18"/>
      <w:szCs w:val="20"/>
      <w:lang w:val="en-GB" w:eastAsia="en-US"/>
    </w:rPr>
  </w:style>
  <w:style w:type="character" w:customStyle="1" w:styleId="a6">
    <w:name w:val="首标题"/>
    <w:rsid w:val="00CD6128"/>
    <w:rPr>
      <w:rFonts w:ascii="Arial" w:eastAsia="宋体" w:hAnsi="Arial"/>
      <w:sz w:val="24"/>
      <w:lang w:val="en-US" w:eastAsia="zh-CN" w:bidi="ar-SA"/>
    </w:rPr>
  </w:style>
  <w:style w:type="paragraph" w:customStyle="1" w:styleId="Proposal">
    <w:name w:val="Proposal"/>
    <w:basedOn w:val="a"/>
    <w:link w:val="ProposalChar"/>
    <w:qFormat/>
    <w:rsid w:val="00CD6128"/>
    <w:pPr>
      <w:tabs>
        <w:tab w:val="left" w:pos="1560"/>
      </w:tabs>
    </w:pPr>
    <w:rPr>
      <w:b/>
    </w:rPr>
  </w:style>
  <w:style w:type="character" w:customStyle="1" w:styleId="ProposalChar">
    <w:name w:val="Proposal Char"/>
    <w:link w:val="Proposal"/>
    <w:qFormat/>
    <w:rsid w:val="00CD6128"/>
    <w:rPr>
      <w:rFonts w:ascii="Times New Roman" w:eastAsia="Times New Roman" w:hAnsi="Times New Roman" w:cs="Times New Roman"/>
      <w:b/>
      <w:kern w:val="0"/>
      <w:sz w:val="20"/>
      <w:szCs w:val="20"/>
      <w:lang w:val="en-GB" w:eastAsia="en-US"/>
    </w:rPr>
  </w:style>
  <w:style w:type="paragraph" w:customStyle="1" w:styleId="Proposallist">
    <w:name w:val="Proposal list"/>
    <w:basedOn w:val="Proposal"/>
    <w:link w:val="ProposallistChar"/>
    <w:qFormat/>
    <w:rsid w:val="00CD6128"/>
    <w:pPr>
      <w:ind w:left="1560" w:hanging="1134"/>
    </w:pPr>
  </w:style>
  <w:style w:type="character" w:customStyle="1" w:styleId="ProposallistChar">
    <w:name w:val="Proposal list Char"/>
    <w:basedOn w:val="ProposalChar"/>
    <w:link w:val="Proposallist"/>
    <w:rsid w:val="00CD6128"/>
    <w:rPr>
      <w:rFonts w:ascii="Times New Roman" w:eastAsia="Times New Roman" w:hAnsi="Times New Roman" w:cs="Times New Roman"/>
      <w:b/>
      <w:kern w:val="0"/>
      <w:sz w:val="20"/>
      <w:szCs w:val="20"/>
      <w:lang w:val="en-GB" w:eastAsia="en-US"/>
    </w:rPr>
  </w:style>
  <w:style w:type="paragraph" w:styleId="a7">
    <w:name w:val="List Paragraph"/>
    <w:aliases w:val="- Bullets,목록 단락,リスト段落,Lista1,?? ??,?????,????,列出段落1,中等深浅网格 1 - 着色 21,列表段落,¥¡¡¡¡ì¬º¥¹¥È¶ÎÂä,ÁÐ³ö¶ÎÂä,¥ê¥¹¥È¶ÎÂä,列表段落1,—ño’i—Ž,1st level - Bullet List Paragraph,Lettre d'introduction,Paragrafo elenco,Normal bullet 2,Bullet list,列表段落11,목록단락"/>
    <w:basedOn w:val="a"/>
    <w:link w:val="Char1"/>
    <w:uiPriority w:val="34"/>
    <w:qFormat/>
    <w:rsid w:val="00CD6128"/>
    <w:pPr>
      <w:ind w:left="720"/>
      <w:contextualSpacing/>
    </w:pPr>
  </w:style>
  <w:style w:type="character" w:customStyle="1" w:styleId="TACChar">
    <w:name w:val="TAC Char"/>
    <w:link w:val="TAC"/>
    <w:qFormat/>
    <w:rsid w:val="00CD6128"/>
    <w:rPr>
      <w:rFonts w:ascii="Arial" w:eastAsia="Times New Roman" w:hAnsi="Arial" w:cs="Times New Roman"/>
      <w:kern w:val="0"/>
      <w:sz w:val="18"/>
      <w:szCs w:val="20"/>
      <w:lang w:val="en-GB" w:eastAsia="en-US"/>
    </w:rPr>
  </w:style>
  <w:style w:type="character" w:customStyle="1" w:styleId="TAHChar">
    <w:name w:val="TAH Char"/>
    <w:link w:val="TAH"/>
    <w:qFormat/>
    <w:rsid w:val="00CD6128"/>
    <w:rPr>
      <w:rFonts w:ascii="Arial" w:eastAsia="Times New Roman" w:hAnsi="Arial" w:cs="Times New Roman"/>
      <w:b/>
      <w:kern w:val="0"/>
      <w:sz w:val="18"/>
      <w:szCs w:val="20"/>
      <w:lang w:val="en-GB" w:eastAsia="en-US"/>
    </w:rPr>
  </w:style>
  <w:style w:type="character" w:customStyle="1" w:styleId="TANChar">
    <w:name w:val="TAN Char"/>
    <w:link w:val="TAN"/>
    <w:rsid w:val="00CD6128"/>
    <w:rPr>
      <w:rFonts w:ascii="Arial" w:eastAsia="Times New Roman" w:hAnsi="Arial" w:cs="Times New Roman"/>
      <w:kern w:val="0"/>
      <w:sz w:val="18"/>
      <w:szCs w:val="20"/>
      <w:lang w:val="en-GB" w:eastAsia="en-US"/>
    </w:rPr>
  </w:style>
  <w:style w:type="character" w:customStyle="1" w:styleId="CRCoverPageZchn">
    <w:name w:val="CR Cover Page Zchn"/>
    <w:link w:val="CRCoverPage"/>
    <w:qFormat/>
    <w:rsid w:val="00CD6128"/>
    <w:rPr>
      <w:rFonts w:ascii="Arial" w:eastAsia="MS Mincho" w:hAnsi="Arial" w:cs="Times New Roman"/>
      <w:kern w:val="0"/>
      <w:sz w:val="20"/>
      <w:szCs w:val="20"/>
      <w:lang w:val="en-GB" w:eastAsia="en-US"/>
    </w:rPr>
  </w:style>
  <w:style w:type="character" w:customStyle="1" w:styleId="3Char">
    <w:name w:val="标题 3 Char"/>
    <w:basedOn w:val="a0"/>
    <w:link w:val="3"/>
    <w:rsid w:val="00CD6128"/>
    <w:rPr>
      <w:rFonts w:ascii="Times New Roman" w:eastAsia="Times New Roman" w:hAnsi="Times New Roman" w:cs="Times New Roman"/>
      <w:b/>
      <w:bCs/>
      <w:kern w:val="0"/>
      <w:sz w:val="32"/>
      <w:szCs w:val="32"/>
      <w:lang w:val="en-GB" w:eastAsia="en-US"/>
    </w:rPr>
  </w:style>
  <w:style w:type="paragraph" w:styleId="a8">
    <w:name w:val="Balloon Text"/>
    <w:basedOn w:val="a"/>
    <w:link w:val="Char2"/>
    <w:uiPriority w:val="99"/>
    <w:unhideWhenUsed/>
    <w:qFormat/>
    <w:rsid w:val="00642DBC"/>
    <w:pPr>
      <w:spacing w:after="0"/>
    </w:pPr>
    <w:rPr>
      <w:sz w:val="18"/>
      <w:szCs w:val="18"/>
    </w:rPr>
  </w:style>
  <w:style w:type="character" w:customStyle="1" w:styleId="Char2">
    <w:name w:val="批注框文本 Char"/>
    <w:basedOn w:val="a0"/>
    <w:link w:val="a8"/>
    <w:rsid w:val="00642DBC"/>
    <w:rPr>
      <w:rFonts w:ascii="Times New Roman" w:eastAsia="Times New Roman" w:hAnsi="Times New Roman" w:cs="Times New Roman"/>
      <w:kern w:val="0"/>
      <w:sz w:val="18"/>
      <w:szCs w:val="18"/>
      <w:lang w:val="en-GB" w:eastAsia="en-US"/>
    </w:rPr>
  </w:style>
  <w:style w:type="paragraph" w:styleId="a9">
    <w:name w:val="Revision"/>
    <w:hidden/>
    <w:uiPriority w:val="99"/>
    <w:semiHidden/>
    <w:rsid w:val="00642DBC"/>
    <w:rPr>
      <w:rFonts w:ascii="Times New Roman" w:eastAsia="Times New Roman" w:hAnsi="Times New Roman" w:cs="Times New Roman"/>
      <w:kern w:val="0"/>
      <w:sz w:val="20"/>
      <w:szCs w:val="20"/>
      <w:lang w:val="en-GB" w:eastAsia="en-US"/>
    </w:rPr>
  </w:style>
  <w:style w:type="paragraph" w:customStyle="1" w:styleId="B10">
    <w:name w:val="B1"/>
    <w:basedOn w:val="a"/>
    <w:link w:val="B1Char"/>
    <w:qFormat/>
    <w:rsid w:val="00642DBC"/>
    <w:pPr>
      <w:spacing w:after="0"/>
      <w:ind w:left="567" w:hanging="567"/>
      <w:jc w:val="both"/>
    </w:pPr>
    <w:rPr>
      <w:rFonts w:ascii="Arial" w:eastAsia="Batang" w:hAnsi="Arial"/>
    </w:rPr>
  </w:style>
  <w:style w:type="paragraph" w:customStyle="1" w:styleId="Doc-text2">
    <w:name w:val="Doc-text2"/>
    <w:basedOn w:val="a"/>
    <w:link w:val="Doc-text2Char"/>
    <w:qFormat/>
    <w:rsid w:val="00A46DD2"/>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A46DD2"/>
    <w:rPr>
      <w:rFonts w:ascii="Arial" w:eastAsia="MS Mincho" w:hAnsi="Arial" w:cs="Times New Roman"/>
      <w:kern w:val="0"/>
      <w:sz w:val="20"/>
      <w:szCs w:val="24"/>
      <w:lang w:val="en-GB" w:eastAsia="en-GB"/>
    </w:rPr>
  </w:style>
  <w:style w:type="paragraph" w:customStyle="1" w:styleId="Agreement">
    <w:name w:val="Agreement"/>
    <w:basedOn w:val="a"/>
    <w:next w:val="Doc-text2"/>
    <w:qFormat/>
    <w:rsid w:val="00A46DD2"/>
    <w:pPr>
      <w:numPr>
        <w:numId w:val="1"/>
      </w:numPr>
      <w:spacing w:before="60" w:after="0"/>
    </w:pPr>
    <w:rPr>
      <w:rFonts w:ascii="Arial" w:eastAsia="MS Mincho" w:hAnsi="Arial"/>
      <w:b/>
      <w:szCs w:val="24"/>
      <w:lang w:eastAsia="en-GB"/>
    </w:rPr>
  </w:style>
  <w:style w:type="paragraph" w:customStyle="1" w:styleId="PL">
    <w:name w:val="PL"/>
    <w:link w:val="PLChar"/>
    <w:qFormat/>
    <w:rsid w:val="00BD1E1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BD1E1A"/>
    <w:rPr>
      <w:rFonts w:ascii="Courier New" w:eastAsia="Times New Roman" w:hAnsi="Courier New" w:cs="Times New Roman"/>
      <w:noProof/>
      <w:kern w:val="0"/>
      <w:sz w:val="16"/>
      <w:szCs w:val="20"/>
      <w:shd w:val="clear" w:color="auto" w:fill="E6E6E6"/>
      <w:lang w:val="en-GB" w:eastAsia="en-GB"/>
    </w:rPr>
  </w:style>
  <w:style w:type="character" w:customStyle="1" w:styleId="Char1">
    <w:name w:val="列出段落 Char"/>
    <w:aliases w:val="- Bullets Char,목록 단락 Char,リスト段落 Char,Lista1 Char,?? ?? Char,????? Char,???? Char,列出段落1 Char,中等深浅网格 1 - 着色 21 Char,列表段落 Char,¥¡¡¡¡ì¬º¥¹¥È¶ÎÂä Char,ÁÐ³ö¶ÎÂä Char,¥ê¥¹¥È¶ÎÂä Char,列表段落1 Char,—ño’i—Ž Char,1st level - Bullet List Paragraph Char"/>
    <w:link w:val="a7"/>
    <w:uiPriority w:val="34"/>
    <w:qFormat/>
    <w:locked/>
    <w:rsid w:val="00935C16"/>
    <w:rPr>
      <w:rFonts w:ascii="Times New Roman" w:eastAsia="Times New Roman" w:hAnsi="Times New Roman" w:cs="Times New Roman"/>
      <w:kern w:val="0"/>
      <w:sz w:val="20"/>
      <w:szCs w:val="20"/>
      <w:lang w:val="en-GB" w:eastAsia="en-US"/>
    </w:rPr>
  </w:style>
  <w:style w:type="character" w:customStyle="1" w:styleId="2Char">
    <w:name w:val="标题 2 Char"/>
    <w:basedOn w:val="a0"/>
    <w:link w:val="20"/>
    <w:rsid w:val="00882D4B"/>
    <w:rPr>
      <w:rFonts w:asciiTheme="majorHAnsi" w:eastAsiaTheme="majorEastAsia" w:hAnsiTheme="majorHAnsi" w:cstheme="majorBidi"/>
      <w:b/>
      <w:bCs/>
      <w:kern w:val="0"/>
      <w:sz w:val="32"/>
      <w:szCs w:val="32"/>
      <w:lang w:val="en-GB" w:eastAsia="en-US"/>
    </w:rPr>
  </w:style>
  <w:style w:type="character" w:customStyle="1" w:styleId="TALChar">
    <w:name w:val="TAL Char"/>
    <w:qFormat/>
    <w:rsid w:val="00882D4B"/>
    <w:rPr>
      <w:rFonts w:ascii="Arial" w:hAnsi="Arial"/>
      <w:sz w:val="18"/>
    </w:rPr>
  </w:style>
  <w:style w:type="paragraph" w:customStyle="1" w:styleId="EditorsNote">
    <w:name w:val="Editor's Note"/>
    <w:aliases w:val="EN"/>
    <w:basedOn w:val="a"/>
    <w:link w:val="EditorsNoteChar"/>
    <w:qFormat/>
    <w:rsid w:val="001167BE"/>
    <w:pPr>
      <w:keepLines/>
      <w:ind w:left="1135" w:hanging="851"/>
    </w:pPr>
    <w:rPr>
      <w:rFonts w:eastAsia="宋体"/>
      <w:color w:val="FF0000"/>
    </w:rPr>
  </w:style>
  <w:style w:type="character" w:customStyle="1" w:styleId="EditorsNoteChar">
    <w:name w:val="Editor's Note Char"/>
    <w:link w:val="EditorsNote"/>
    <w:qFormat/>
    <w:rsid w:val="001167BE"/>
    <w:rPr>
      <w:rFonts w:ascii="Times New Roman" w:eastAsia="宋体" w:hAnsi="Times New Roman" w:cs="Times New Roman"/>
      <w:color w:val="FF0000"/>
      <w:kern w:val="0"/>
      <w:sz w:val="20"/>
      <w:szCs w:val="20"/>
      <w:lang w:val="en-GB" w:eastAsia="en-US"/>
    </w:rPr>
  </w:style>
  <w:style w:type="paragraph" w:customStyle="1" w:styleId="NO">
    <w:name w:val="NO"/>
    <w:basedOn w:val="a"/>
    <w:link w:val="NOZchn"/>
    <w:qFormat/>
    <w:rsid w:val="00F21A6D"/>
    <w:pPr>
      <w:keepLines/>
      <w:overflowPunct w:val="0"/>
      <w:autoSpaceDE w:val="0"/>
      <w:autoSpaceDN w:val="0"/>
      <w:adjustRightInd w:val="0"/>
      <w:ind w:left="1135" w:hanging="851"/>
      <w:textAlignment w:val="baseline"/>
    </w:pPr>
    <w:rPr>
      <w:lang w:eastAsia="en-GB"/>
    </w:rPr>
  </w:style>
  <w:style w:type="paragraph" w:customStyle="1" w:styleId="B2">
    <w:name w:val="B2"/>
    <w:basedOn w:val="21"/>
    <w:link w:val="B2Char"/>
    <w:qFormat/>
    <w:rsid w:val="00F21A6D"/>
    <w:pPr>
      <w:overflowPunct w:val="0"/>
      <w:autoSpaceDE w:val="0"/>
      <w:autoSpaceDN w:val="0"/>
      <w:adjustRightInd w:val="0"/>
      <w:ind w:leftChars="0" w:left="851" w:firstLineChars="0" w:hanging="284"/>
      <w:contextualSpacing w:val="0"/>
      <w:textAlignment w:val="baseline"/>
    </w:pPr>
    <w:rPr>
      <w:lang w:eastAsia="en-GB"/>
    </w:rPr>
  </w:style>
  <w:style w:type="character" w:customStyle="1" w:styleId="B2Char">
    <w:name w:val="B2 Char"/>
    <w:link w:val="B2"/>
    <w:qFormat/>
    <w:rsid w:val="00F21A6D"/>
    <w:rPr>
      <w:rFonts w:ascii="Times New Roman" w:eastAsia="Times New Roman" w:hAnsi="Times New Roman" w:cs="Times New Roman"/>
      <w:kern w:val="0"/>
      <w:sz w:val="20"/>
      <w:szCs w:val="20"/>
      <w:lang w:val="en-GB" w:eastAsia="en-GB"/>
    </w:rPr>
  </w:style>
  <w:style w:type="character" w:customStyle="1" w:styleId="NOZchn">
    <w:name w:val="NO Zchn"/>
    <w:link w:val="NO"/>
    <w:rsid w:val="00F21A6D"/>
    <w:rPr>
      <w:rFonts w:ascii="Times New Roman" w:eastAsia="Times New Roman" w:hAnsi="Times New Roman" w:cs="Times New Roman"/>
      <w:kern w:val="0"/>
      <w:sz w:val="20"/>
      <w:szCs w:val="20"/>
      <w:lang w:val="en-GB" w:eastAsia="en-GB"/>
    </w:rPr>
  </w:style>
  <w:style w:type="paragraph" w:styleId="21">
    <w:name w:val="List 2"/>
    <w:basedOn w:val="a"/>
    <w:unhideWhenUsed/>
    <w:rsid w:val="00F21A6D"/>
    <w:pPr>
      <w:ind w:leftChars="200" w:left="100" w:hangingChars="200" w:hanging="200"/>
      <w:contextualSpacing/>
    </w:pPr>
  </w:style>
  <w:style w:type="paragraph" w:customStyle="1" w:styleId="TF">
    <w:name w:val="TF"/>
    <w:aliases w:val="left"/>
    <w:basedOn w:val="a"/>
    <w:link w:val="TFChar"/>
    <w:qFormat/>
    <w:rsid w:val="00851890"/>
    <w:pPr>
      <w:keepLines/>
      <w:overflowPunct w:val="0"/>
      <w:autoSpaceDE w:val="0"/>
      <w:autoSpaceDN w:val="0"/>
      <w:adjustRightInd w:val="0"/>
      <w:spacing w:after="240"/>
      <w:jc w:val="center"/>
      <w:textAlignment w:val="baseline"/>
    </w:pPr>
    <w:rPr>
      <w:rFonts w:ascii="Arial" w:hAnsi="Arial"/>
      <w:b/>
      <w:lang w:eastAsia="en-GB"/>
    </w:rPr>
  </w:style>
  <w:style w:type="character" w:customStyle="1" w:styleId="TFChar">
    <w:name w:val="TF Char"/>
    <w:link w:val="TF"/>
    <w:qFormat/>
    <w:rsid w:val="00851890"/>
    <w:rPr>
      <w:rFonts w:ascii="Arial" w:eastAsia="Times New Roman" w:hAnsi="Arial" w:cs="Times New Roman"/>
      <w:b/>
      <w:kern w:val="0"/>
      <w:sz w:val="20"/>
      <w:szCs w:val="20"/>
      <w:lang w:val="en-GB" w:eastAsia="en-GB"/>
    </w:rPr>
  </w:style>
  <w:style w:type="character" w:customStyle="1" w:styleId="B1Char">
    <w:name w:val="B1 Char"/>
    <w:link w:val="B10"/>
    <w:qFormat/>
    <w:locked/>
    <w:rsid w:val="002B2699"/>
    <w:rPr>
      <w:rFonts w:ascii="Arial" w:eastAsia="Batang" w:hAnsi="Arial" w:cs="Times New Roman"/>
      <w:kern w:val="0"/>
      <w:sz w:val="20"/>
      <w:szCs w:val="20"/>
      <w:lang w:val="en-GB" w:eastAsia="en-US"/>
    </w:rPr>
  </w:style>
  <w:style w:type="paragraph" w:customStyle="1" w:styleId="3GPPHeader">
    <w:name w:val="3GPP_Header"/>
    <w:basedOn w:val="a"/>
    <w:link w:val="3GPPHeaderChar"/>
    <w:qFormat/>
    <w:rsid w:val="00E13FA4"/>
    <w:pPr>
      <w:tabs>
        <w:tab w:val="left" w:pos="1701"/>
        <w:tab w:val="right" w:pos="9639"/>
      </w:tabs>
      <w:overflowPunct w:val="0"/>
      <w:autoSpaceDE w:val="0"/>
      <w:autoSpaceDN w:val="0"/>
      <w:adjustRightInd w:val="0"/>
      <w:spacing w:after="240"/>
      <w:jc w:val="both"/>
      <w:textAlignment w:val="baseline"/>
    </w:pPr>
    <w:rPr>
      <w:rFonts w:ascii="Geneva" w:eastAsia="宋体" w:hAnsi="Geneva" w:cs="Arial"/>
      <w:b/>
      <w:sz w:val="24"/>
      <w:lang w:eastAsia="zh-CN"/>
    </w:rPr>
  </w:style>
  <w:style w:type="character" w:customStyle="1" w:styleId="3GPPHeaderChar">
    <w:name w:val="3GPP_Header Char"/>
    <w:link w:val="3GPPHeader"/>
    <w:locked/>
    <w:rsid w:val="00E13FA4"/>
    <w:rPr>
      <w:rFonts w:ascii="Geneva" w:eastAsia="宋体" w:hAnsi="Geneva" w:cs="Arial"/>
      <w:b/>
      <w:kern w:val="0"/>
      <w:sz w:val="24"/>
      <w:szCs w:val="20"/>
      <w:lang w:val="en-GB"/>
    </w:rPr>
  </w:style>
  <w:style w:type="character" w:customStyle="1" w:styleId="imsender2">
    <w:name w:val="im_sender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2">
    <w:name w:val="message_timestamp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5Char">
    <w:name w:val="标题 5 Char"/>
    <w:basedOn w:val="a0"/>
    <w:link w:val="5"/>
    <w:rsid w:val="00C85933"/>
    <w:rPr>
      <w:rFonts w:ascii="Arial" w:eastAsia="宋体" w:hAnsi="Arial" w:cs="Times New Roman"/>
      <w:kern w:val="0"/>
      <w:sz w:val="22"/>
      <w:szCs w:val="20"/>
      <w:lang w:val="en-GB" w:eastAsia="en-US"/>
    </w:rPr>
  </w:style>
  <w:style w:type="character" w:customStyle="1" w:styleId="7Char">
    <w:name w:val="标题 7 Char"/>
    <w:basedOn w:val="a0"/>
    <w:link w:val="7"/>
    <w:rsid w:val="00C85933"/>
    <w:rPr>
      <w:rFonts w:ascii="Arial" w:eastAsia="宋体" w:hAnsi="Arial" w:cs="Times New Roman"/>
      <w:kern w:val="0"/>
      <w:sz w:val="20"/>
      <w:szCs w:val="20"/>
      <w:lang w:val="en-GB" w:eastAsia="en-US"/>
    </w:rPr>
  </w:style>
  <w:style w:type="character" w:customStyle="1" w:styleId="8Char">
    <w:name w:val="标题 8 Char"/>
    <w:basedOn w:val="a0"/>
    <w:link w:val="8"/>
    <w:rsid w:val="00C85933"/>
    <w:rPr>
      <w:rFonts w:ascii="Arial" w:eastAsia="宋体" w:hAnsi="Arial" w:cs="Times New Roman"/>
      <w:kern w:val="0"/>
      <w:sz w:val="36"/>
      <w:szCs w:val="20"/>
      <w:lang w:val="en-GB" w:eastAsia="en-US"/>
    </w:rPr>
  </w:style>
  <w:style w:type="character" w:customStyle="1" w:styleId="9Char">
    <w:name w:val="标题 9 Char"/>
    <w:basedOn w:val="a0"/>
    <w:link w:val="9"/>
    <w:rsid w:val="00C85933"/>
    <w:rPr>
      <w:rFonts w:ascii="Arial" w:eastAsia="宋体" w:hAnsi="Arial" w:cs="Times New Roman"/>
      <w:kern w:val="0"/>
      <w:sz w:val="36"/>
      <w:szCs w:val="20"/>
      <w:lang w:val="en-GB" w:eastAsia="en-US"/>
    </w:rPr>
  </w:style>
  <w:style w:type="character" w:styleId="aa">
    <w:name w:val="Hyperlink"/>
    <w:qFormat/>
    <w:rsid w:val="00C85933"/>
    <w:rPr>
      <w:color w:val="35A1D4"/>
      <w:u w:val="single"/>
    </w:rPr>
  </w:style>
  <w:style w:type="paragraph" w:customStyle="1" w:styleId="Source">
    <w:name w:val="Source"/>
    <w:basedOn w:val="a"/>
    <w:qFormat/>
    <w:rsid w:val="00C85933"/>
    <w:pPr>
      <w:spacing w:after="60"/>
      <w:ind w:left="1985" w:hanging="1985"/>
    </w:pPr>
    <w:rPr>
      <w:rFonts w:ascii="Arial" w:eastAsia="宋体" w:hAnsi="Arial" w:cs="Arial"/>
      <w:b/>
    </w:rPr>
  </w:style>
  <w:style w:type="paragraph" w:customStyle="1" w:styleId="Contact">
    <w:name w:val="Contact"/>
    <w:basedOn w:val="4"/>
    <w:qFormat/>
    <w:rsid w:val="00C85933"/>
    <w:pPr>
      <w:keepNext w:val="0"/>
      <w:keepLines w:val="0"/>
      <w:tabs>
        <w:tab w:val="left" w:pos="432"/>
        <w:tab w:val="left" w:pos="864"/>
        <w:tab w:val="left" w:pos="2268"/>
        <w:tab w:val="left" w:pos="2694"/>
      </w:tabs>
      <w:spacing w:before="0"/>
      <w:ind w:left="567" w:hanging="864"/>
    </w:pPr>
    <w:rPr>
      <w:rFonts w:ascii="Times New Roman" w:eastAsia="宋体" w:hAnsi="Times New Roman" w:cs="Arial"/>
    </w:rPr>
  </w:style>
  <w:style w:type="character" w:styleId="ab">
    <w:name w:val="annotation reference"/>
    <w:basedOn w:val="a0"/>
    <w:unhideWhenUsed/>
    <w:qFormat/>
    <w:rsid w:val="00EE3ECA"/>
    <w:rPr>
      <w:sz w:val="21"/>
      <w:szCs w:val="21"/>
    </w:rPr>
  </w:style>
  <w:style w:type="paragraph" w:styleId="ac">
    <w:name w:val="annotation text"/>
    <w:basedOn w:val="a"/>
    <w:link w:val="Char3"/>
    <w:unhideWhenUsed/>
    <w:qFormat/>
    <w:rsid w:val="00EE3ECA"/>
  </w:style>
  <w:style w:type="character" w:customStyle="1" w:styleId="Char3">
    <w:name w:val="批注文字 Char"/>
    <w:basedOn w:val="a0"/>
    <w:link w:val="ac"/>
    <w:qFormat/>
    <w:rsid w:val="00EE3ECA"/>
    <w:rPr>
      <w:rFonts w:ascii="Times New Roman" w:eastAsia="Times New Roman" w:hAnsi="Times New Roman" w:cs="Times New Roman"/>
      <w:kern w:val="0"/>
      <w:sz w:val="20"/>
      <w:szCs w:val="20"/>
      <w:lang w:val="en-GB" w:eastAsia="en-US"/>
    </w:rPr>
  </w:style>
  <w:style w:type="paragraph" w:styleId="ad">
    <w:name w:val="annotation subject"/>
    <w:basedOn w:val="ac"/>
    <w:next w:val="ac"/>
    <w:link w:val="Char4"/>
    <w:unhideWhenUsed/>
    <w:rsid w:val="00EE3ECA"/>
    <w:rPr>
      <w:b/>
      <w:bCs/>
    </w:rPr>
  </w:style>
  <w:style w:type="character" w:customStyle="1" w:styleId="Char4">
    <w:name w:val="批注主题 Char"/>
    <w:basedOn w:val="Char3"/>
    <w:link w:val="ad"/>
    <w:rsid w:val="00EE3ECA"/>
    <w:rPr>
      <w:rFonts w:ascii="Times New Roman" w:eastAsia="Times New Roman" w:hAnsi="Times New Roman" w:cs="Times New Roman"/>
      <w:b/>
      <w:bCs/>
      <w:kern w:val="0"/>
      <w:sz w:val="20"/>
      <w:szCs w:val="20"/>
      <w:lang w:val="en-GB" w:eastAsia="en-US"/>
    </w:rPr>
  </w:style>
  <w:style w:type="character" w:customStyle="1" w:styleId="B1Char1">
    <w:name w:val="B1 Char1"/>
    <w:qFormat/>
    <w:rsid w:val="008E69B1"/>
    <w:rPr>
      <w:lang w:val="en-GB"/>
    </w:rPr>
  </w:style>
  <w:style w:type="paragraph" w:styleId="ae">
    <w:name w:val="Title"/>
    <w:basedOn w:val="a"/>
    <w:next w:val="a"/>
    <w:link w:val="Char5"/>
    <w:uiPriority w:val="10"/>
    <w:qFormat/>
    <w:rsid w:val="00DC66FD"/>
    <w:pPr>
      <w:spacing w:before="240" w:after="60"/>
      <w:ind w:left="1701" w:hanging="1701"/>
      <w:outlineLvl w:val="0"/>
    </w:pPr>
    <w:rPr>
      <w:rFonts w:ascii="Arial" w:eastAsiaTheme="minorEastAsia" w:hAnsi="Arial" w:cs="Arial"/>
      <w:b/>
      <w:bCs/>
      <w:kern w:val="28"/>
    </w:rPr>
  </w:style>
  <w:style w:type="character" w:customStyle="1" w:styleId="Char5">
    <w:name w:val="标题 Char"/>
    <w:basedOn w:val="a0"/>
    <w:link w:val="ae"/>
    <w:uiPriority w:val="10"/>
    <w:rsid w:val="00DC66FD"/>
    <w:rPr>
      <w:rFonts w:ascii="Arial" w:hAnsi="Arial" w:cs="Arial"/>
      <w:b/>
      <w:bCs/>
      <w:kern w:val="28"/>
      <w:sz w:val="20"/>
      <w:szCs w:val="20"/>
      <w:lang w:val="en-GB" w:eastAsia="en-US"/>
    </w:rPr>
  </w:style>
  <w:style w:type="paragraph" w:customStyle="1" w:styleId="FirstChange">
    <w:name w:val="First Change"/>
    <w:basedOn w:val="a"/>
    <w:qFormat/>
    <w:rsid w:val="00892281"/>
    <w:pPr>
      <w:jc w:val="center"/>
    </w:pPr>
    <w:rPr>
      <w:rFonts w:eastAsiaTheme="minorEastAsia"/>
      <w:color w:val="FF0000"/>
    </w:rPr>
  </w:style>
  <w:style w:type="table" w:customStyle="1" w:styleId="22">
    <w:name w:val="网格型2"/>
    <w:basedOn w:val="a1"/>
    <w:next w:val="a5"/>
    <w:rsid w:val="00E90E4A"/>
    <w:rPr>
      <w:rFonts w:ascii="Times New Roman" w:eastAsia="宋体" w:hAnsi="Times New Roman" w:cs="Times New Roman"/>
      <w:kern w:val="0"/>
      <w:sz w:val="20"/>
      <w:szCs w:val="20"/>
      <w:lang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Char">
    <w:name w:val="标题 6 Char"/>
    <w:basedOn w:val="a0"/>
    <w:link w:val="6"/>
    <w:rsid w:val="00027EB8"/>
    <w:rPr>
      <w:rFonts w:ascii="Arial" w:eastAsia="宋体" w:hAnsi="Arial" w:cs="Times New Roman"/>
      <w:kern w:val="0"/>
      <w:sz w:val="20"/>
      <w:szCs w:val="20"/>
      <w:lang w:val="en-GB" w:eastAsia="en-US"/>
    </w:rPr>
  </w:style>
  <w:style w:type="paragraph" w:styleId="af">
    <w:name w:val="Document Map"/>
    <w:basedOn w:val="a"/>
    <w:link w:val="Char6"/>
    <w:unhideWhenUsed/>
    <w:rsid w:val="00027EB8"/>
    <w:pPr>
      <w:shd w:val="clear" w:color="auto" w:fill="000080"/>
    </w:pPr>
    <w:rPr>
      <w:rFonts w:ascii="Tahoma" w:eastAsiaTheme="minorEastAsia" w:hAnsi="Tahoma" w:cs="Tahoma"/>
    </w:rPr>
  </w:style>
  <w:style w:type="character" w:customStyle="1" w:styleId="Char6">
    <w:name w:val="文档结构图 Char"/>
    <w:basedOn w:val="a0"/>
    <w:link w:val="af"/>
    <w:qFormat/>
    <w:rsid w:val="00027EB8"/>
    <w:rPr>
      <w:rFonts w:ascii="Tahoma" w:hAnsi="Tahoma" w:cs="Tahoma"/>
      <w:kern w:val="0"/>
      <w:sz w:val="20"/>
      <w:szCs w:val="20"/>
      <w:shd w:val="clear" w:color="auto" w:fill="000080"/>
      <w:lang w:val="en-GB" w:eastAsia="en-US"/>
    </w:rPr>
  </w:style>
  <w:style w:type="paragraph" w:styleId="TOC">
    <w:name w:val="TOC Heading"/>
    <w:basedOn w:val="10"/>
    <w:next w:val="a"/>
    <w:uiPriority w:val="39"/>
    <w:semiHidden/>
    <w:unhideWhenUsed/>
    <w:qFormat/>
    <w:rsid w:val="00027EB8"/>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val="en-US"/>
    </w:rPr>
  </w:style>
  <w:style w:type="paragraph" w:customStyle="1" w:styleId="ZT">
    <w:name w:val="ZT"/>
    <w:rsid w:val="00027EB8"/>
    <w:pPr>
      <w:framePr w:wrap="notBeside" w:hAnchor="margin" w:yAlign="center"/>
      <w:widowControl w:val="0"/>
      <w:spacing w:line="240" w:lineRule="atLeast"/>
      <w:jc w:val="right"/>
    </w:pPr>
    <w:rPr>
      <w:rFonts w:ascii="Arial" w:hAnsi="Arial" w:cs="Times New Roman"/>
      <w:b/>
      <w:kern w:val="0"/>
      <w:sz w:val="34"/>
      <w:szCs w:val="20"/>
      <w:lang w:val="en-GB" w:eastAsia="en-US"/>
    </w:rPr>
  </w:style>
  <w:style w:type="paragraph" w:customStyle="1" w:styleId="ZH">
    <w:name w:val="ZH"/>
    <w:rsid w:val="00027EB8"/>
    <w:pPr>
      <w:framePr w:wrap="notBeside" w:vAnchor="page" w:hAnchor="margin" w:xAlign="center" w:y="6805"/>
      <w:widowControl w:val="0"/>
    </w:pPr>
    <w:rPr>
      <w:rFonts w:ascii="Arial" w:hAnsi="Arial" w:cs="Times New Roman"/>
      <w:noProof/>
      <w:kern w:val="0"/>
      <w:sz w:val="20"/>
      <w:szCs w:val="20"/>
      <w:lang w:val="en-GB" w:eastAsia="en-US"/>
    </w:rPr>
  </w:style>
  <w:style w:type="paragraph" w:customStyle="1" w:styleId="TT">
    <w:name w:val="TT"/>
    <w:basedOn w:val="10"/>
    <w:next w:val="a"/>
    <w:rsid w:val="00027EB8"/>
    <w:pPr>
      <w:outlineLvl w:val="9"/>
    </w:pPr>
    <w:rPr>
      <w:rFonts w:eastAsiaTheme="minorEastAsia"/>
    </w:rPr>
  </w:style>
  <w:style w:type="character" w:customStyle="1" w:styleId="EXChar">
    <w:name w:val="EX Char"/>
    <w:link w:val="EX"/>
    <w:qFormat/>
    <w:locked/>
    <w:rsid w:val="00027EB8"/>
    <w:rPr>
      <w:rFonts w:ascii="Times New Roman" w:hAnsi="Times New Roman" w:cs="Times New Roman"/>
      <w:lang w:val="en-GB" w:eastAsia="en-US"/>
    </w:rPr>
  </w:style>
  <w:style w:type="paragraph" w:customStyle="1" w:styleId="EX">
    <w:name w:val="EX"/>
    <w:basedOn w:val="a"/>
    <w:link w:val="EXChar"/>
    <w:rsid w:val="00027EB8"/>
    <w:pPr>
      <w:keepLines/>
      <w:ind w:left="1702" w:hanging="1418"/>
    </w:pPr>
    <w:rPr>
      <w:rFonts w:eastAsiaTheme="minorEastAsia"/>
      <w:kern w:val="2"/>
      <w:sz w:val="21"/>
      <w:szCs w:val="22"/>
    </w:rPr>
  </w:style>
  <w:style w:type="paragraph" w:customStyle="1" w:styleId="FP">
    <w:name w:val="FP"/>
    <w:basedOn w:val="a"/>
    <w:rsid w:val="00027EB8"/>
    <w:pPr>
      <w:spacing w:after="0"/>
    </w:pPr>
    <w:rPr>
      <w:rFonts w:eastAsiaTheme="minorEastAsia"/>
    </w:rPr>
  </w:style>
  <w:style w:type="paragraph" w:customStyle="1" w:styleId="NW">
    <w:name w:val="NW"/>
    <w:basedOn w:val="NO"/>
    <w:rsid w:val="00027EB8"/>
    <w:pPr>
      <w:overflowPunct/>
      <w:autoSpaceDE/>
      <w:autoSpaceDN/>
      <w:adjustRightInd/>
      <w:spacing w:after="0"/>
      <w:textAlignment w:val="auto"/>
    </w:pPr>
    <w:rPr>
      <w:rFonts w:eastAsiaTheme="minorEastAsia"/>
      <w:kern w:val="2"/>
      <w:sz w:val="21"/>
      <w:szCs w:val="22"/>
      <w:lang w:eastAsia="en-US"/>
    </w:rPr>
  </w:style>
  <w:style w:type="paragraph" w:customStyle="1" w:styleId="EW">
    <w:name w:val="EW"/>
    <w:basedOn w:val="EX"/>
    <w:rsid w:val="00027EB8"/>
    <w:pPr>
      <w:spacing w:after="0"/>
    </w:pPr>
  </w:style>
  <w:style w:type="paragraph" w:customStyle="1" w:styleId="EQ">
    <w:name w:val="EQ"/>
    <w:basedOn w:val="a"/>
    <w:next w:val="a"/>
    <w:rsid w:val="00027EB8"/>
    <w:pPr>
      <w:keepLines/>
      <w:tabs>
        <w:tab w:val="center" w:pos="4536"/>
        <w:tab w:val="right" w:pos="9072"/>
      </w:tabs>
    </w:pPr>
    <w:rPr>
      <w:rFonts w:eastAsiaTheme="minorEastAsia"/>
      <w:noProof/>
    </w:rPr>
  </w:style>
  <w:style w:type="character" w:customStyle="1" w:styleId="THChar">
    <w:name w:val="TH Char"/>
    <w:link w:val="TH"/>
    <w:qFormat/>
    <w:locked/>
    <w:rsid w:val="00027EB8"/>
    <w:rPr>
      <w:rFonts w:ascii="Arial" w:hAnsi="Arial" w:cs="Arial"/>
      <w:b/>
      <w:lang w:val="en-GB" w:eastAsia="en-US"/>
    </w:rPr>
  </w:style>
  <w:style w:type="paragraph" w:customStyle="1" w:styleId="TH">
    <w:name w:val="TH"/>
    <w:basedOn w:val="a"/>
    <w:link w:val="THChar"/>
    <w:rsid w:val="00027EB8"/>
    <w:pPr>
      <w:keepNext/>
      <w:keepLines/>
      <w:spacing w:before="60"/>
      <w:jc w:val="center"/>
    </w:pPr>
    <w:rPr>
      <w:rFonts w:ascii="Arial" w:eastAsiaTheme="minorEastAsia" w:hAnsi="Arial" w:cs="Arial"/>
      <w:b/>
      <w:kern w:val="2"/>
      <w:sz w:val="21"/>
      <w:szCs w:val="22"/>
    </w:rPr>
  </w:style>
  <w:style w:type="paragraph" w:customStyle="1" w:styleId="NF">
    <w:name w:val="NF"/>
    <w:basedOn w:val="NO"/>
    <w:rsid w:val="00027EB8"/>
    <w:pPr>
      <w:keepNext/>
      <w:overflowPunct/>
      <w:autoSpaceDE/>
      <w:autoSpaceDN/>
      <w:adjustRightInd/>
      <w:spacing w:after="0"/>
      <w:textAlignment w:val="auto"/>
    </w:pPr>
    <w:rPr>
      <w:rFonts w:ascii="Arial" w:eastAsiaTheme="minorEastAsia" w:hAnsi="Arial"/>
      <w:kern w:val="2"/>
      <w:sz w:val="18"/>
      <w:szCs w:val="22"/>
      <w:lang w:eastAsia="en-US"/>
    </w:rPr>
  </w:style>
  <w:style w:type="paragraph" w:customStyle="1" w:styleId="ZA">
    <w:name w:val="ZA"/>
    <w:rsid w:val="00027EB8"/>
    <w:pPr>
      <w:framePr w:w="10206" w:h="794" w:wrap="notBeside" w:vAnchor="page" w:hAnchor="margin" w:y="1135"/>
      <w:widowControl w:val="0"/>
      <w:pBdr>
        <w:bottom w:val="single" w:sz="12" w:space="1" w:color="auto"/>
      </w:pBdr>
      <w:jc w:val="right"/>
    </w:pPr>
    <w:rPr>
      <w:rFonts w:ascii="Arial" w:hAnsi="Arial" w:cs="Times New Roman"/>
      <w:noProof/>
      <w:kern w:val="0"/>
      <w:sz w:val="40"/>
      <w:szCs w:val="20"/>
      <w:lang w:val="en-GB" w:eastAsia="en-US"/>
    </w:rPr>
  </w:style>
  <w:style w:type="paragraph" w:customStyle="1" w:styleId="ZB">
    <w:name w:val="ZB"/>
    <w:rsid w:val="00027EB8"/>
    <w:pPr>
      <w:framePr w:w="10206" w:h="284" w:wrap="notBeside" w:vAnchor="page" w:hAnchor="margin" w:y="1986"/>
      <w:widowControl w:val="0"/>
      <w:ind w:right="28"/>
      <w:jc w:val="right"/>
    </w:pPr>
    <w:rPr>
      <w:rFonts w:ascii="Arial" w:hAnsi="Arial" w:cs="Times New Roman"/>
      <w:i/>
      <w:noProof/>
      <w:kern w:val="0"/>
      <w:sz w:val="20"/>
      <w:szCs w:val="20"/>
      <w:lang w:val="en-GB" w:eastAsia="en-US"/>
    </w:rPr>
  </w:style>
  <w:style w:type="paragraph" w:customStyle="1" w:styleId="ZD">
    <w:name w:val="ZD"/>
    <w:rsid w:val="00027EB8"/>
    <w:pPr>
      <w:framePr w:wrap="notBeside" w:vAnchor="page" w:hAnchor="margin" w:y="15764"/>
      <w:widowControl w:val="0"/>
    </w:pPr>
    <w:rPr>
      <w:rFonts w:ascii="Arial" w:hAnsi="Arial" w:cs="Times New Roman"/>
      <w:noProof/>
      <w:kern w:val="0"/>
      <w:sz w:val="32"/>
      <w:szCs w:val="20"/>
      <w:lang w:val="en-GB" w:eastAsia="en-US"/>
    </w:rPr>
  </w:style>
  <w:style w:type="paragraph" w:customStyle="1" w:styleId="ZU">
    <w:name w:val="ZU"/>
    <w:rsid w:val="00027EB8"/>
    <w:pPr>
      <w:framePr w:w="10206" w:wrap="notBeside" w:vAnchor="page" w:hAnchor="margin" w:y="6238"/>
      <w:widowControl w:val="0"/>
      <w:pBdr>
        <w:top w:val="single" w:sz="12" w:space="1" w:color="auto"/>
      </w:pBdr>
      <w:jc w:val="right"/>
    </w:pPr>
    <w:rPr>
      <w:rFonts w:ascii="Arial" w:hAnsi="Arial" w:cs="Times New Roman"/>
      <w:noProof/>
      <w:kern w:val="0"/>
      <w:sz w:val="20"/>
      <w:szCs w:val="20"/>
      <w:lang w:val="en-GB" w:eastAsia="en-US"/>
    </w:rPr>
  </w:style>
  <w:style w:type="paragraph" w:customStyle="1" w:styleId="ZV">
    <w:name w:val="ZV"/>
    <w:basedOn w:val="ZU"/>
    <w:rsid w:val="00027EB8"/>
    <w:pPr>
      <w:framePr w:wrap="notBeside" w:y="16161"/>
    </w:pPr>
  </w:style>
  <w:style w:type="paragraph" w:customStyle="1" w:styleId="ZG">
    <w:name w:val="ZG"/>
    <w:rsid w:val="00027EB8"/>
    <w:pPr>
      <w:framePr w:wrap="notBeside" w:vAnchor="page" w:hAnchor="margin" w:xAlign="right" w:y="6805"/>
      <w:widowControl w:val="0"/>
      <w:jc w:val="right"/>
    </w:pPr>
    <w:rPr>
      <w:rFonts w:ascii="Arial" w:hAnsi="Arial" w:cs="Times New Roman"/>
      <w:noProof/>
      <w:kern w:val="0"/>
      <w:sz w:val="20"/>
      <w:szCs w:val="20"/>
      <w:lang w:val="en-GB" w:eastAsia="en-US"/>
    </w:rPr>
  </w:style>
  <w:style w:type="character" w:customStyle="1" w:styleId="B3Char">
    <w:name w:val="B3 Char"/>
    <w:link w:val="B3"/>
    <w:locked/>
    <w:rsid w:val="00027EB8"/>
    <w:rPr>
      <w:rFonts w:ascii="Times New Roman" w:hAnsi="Times New Roman" w:cs="Times New Roman"/>
      <w:lang w:val="en-GB" w:eastAsia="en-US"/>
    </w:rPr>
  </w:style>
  <w:style w:type="paragraph" w:customStyle="1" w:styleId="B3">
    <w:name w:val="B3"/>
    <w:basedOn w:val="a"/>
    <w:link w:val="B3Char"/>
    <w:rsid w:val="00027EB8"/>
    <w:pPr>
      <w:ind w:left="1135" w:hanging="284"/>
    </w:pPr>
    <w:rPr>
      <w:rFonts w:eastAsiaTheme="minorEastAsia"/>
      <w:kern w:val="2"/>
      <w:sz w:val="21"/>
      <w:szCs w:val="22"/>
    </w:rPr>
  </w:style>
  <w:style w:type="character" w:customStyle="1" w:styleId="B4Char">
    <w:name w:val="B4 Char"/>
    <w:link w:val="B4"/>
    <w:locked/>
    <w:rsid w:val="00027EB8"/>
    <w:rPr>
      <w:rFonts w:ascii="Times New Roman" w:hAnsi="Times New Roman" w:cs="Times New Roman"/>
      <w:lang w:val="en-GB" w:eastAsia="en-US"/>
    </w:rPr>
  </w:style>
  <w:style w:type="paragraph" w:customStyle="1" w:styleId="B4">
    <w:name w:val="B4"/>
    <w:basedOn w:val="a"/>
    <w:link w:val="B4Char"/>
    <w:rsid w:val="00027EB8"/>
    <w:pPr>
      <w:ind w:left="1418" w:hanging="284"/>
    </w:pPr>
    <w:rPr>
      <w:rFonts w:eastAsiaTheme="minorEastAsia"/>
      <w:kern w:val="2"/>
      <w:sz w:val="21"/>
      <w:szCs w:val="22"/>
    </w:rPr>
  </w:style>
  <w:style w:type="paragraph" w:customStyle="1" w:styleId="B5">
    <w:name w:val="B5"/>
    <w:basedOn w:val="a"/>
    <w:rsid w:val="00027EB8"/>
    <w:pPr>
      <w:ind w:left="1702" w:hanging="284"/>
    </w:pPr>
    <w:rPr>
      <w:rFonts w:eastAsiaTheme="minorEastAsia"/>
    </w:rPr>
  </w:style>
  <w:style w:type="paragraph" w:customStyle="1" w:styleId="ZTD">
    <w:name w:val="ZTD"/>
    <w:basedOn w:val="ZB"/>
    <w:rsid w:val="00027EB8"/>
    <w:pPr>
      <w:framePr w:hRule="auto" w:wrap="notBeside" w:y="852"/>
    </w:pPr>
    <w:rPr>
      <w:i w:val="0"/>
      <w:sz w:val="40"/>
    </w:rPr>
  </w:style>
  <w:style w:type="paragraph" w:customStyle="1" w:styleId="TAJ">
    <w:name w:val="TAJ"/>
    <w:basedOn w:val="TH"/>
    <w:rsid w:val="00027EB8"/>
    <w:pPr>
      <w:overflowPunct w:val="0"/>
      <w:autoSpaceDE w:val="0"/>
      <w:autoSpaceDN w:val="0"/>
      <w:adjustRightInd w:val="0"/>
    </w:pPr>
    <w:rPr>
      <w:lang w:eastAsia="ko-KR"/>
    </w:rPr>
  </w:style>
  <w:style w:type="paragraph" w:customStyle="1" w:styleId="FL">
    <w:name w:val="FL"/>
    <w:basedOn w:val="a"/>
    <w:rsid w:val="00027EB8"/>
    <w:pPr>
      <w:keepNext/>
      <w:keepLines/>
      <w:overflowPunct w:val="0"/>
      <w:autoSpaceDE w:val="0"/>
      <w:autoSpaceDN w:val="0"/>
      <w:adjustRightInd w:val="0"/>
      <w:spacing w:before="60"/>
      <w:jc w:val="center"/>
    </w:pPr>
    <w:rPr>
      <w:rFonts w:ascii="Arial" w:eastAsiaTheme="minorEastAsia" w:hAnsi="Arial"/>
      <w:b/>
      <w:lang w:eastAsia="ko-KR"/>
    </w:rPr>
  </w:style>
  <w:style w:type="paragraph" w:customStyle="1" w:styleId="BalloonText1">
    <w:name w:val="Balloon Text1"/>
    <w:basedOn w:val="a"/>
    <w:semiHidden/>
    <w:rsid w:val="00027EB8"/>
    <w:rPr>
      <w:rFonts w:ascii="Tahoma" w:eastAsia="MS Mincho" w:hAnsi="Tahoma" w:cs="Tahoma"/>
      <w:sz w:val="16"/>
      <w:szCs w:val="16"/>
    </w:rPr>
  </w:style>
  <w:style w:type="paragraph" w:customStyle="1" w:styleId="ZchnZchn">
    <w:name w:val="Zchn Zchn"/>
    <w:semiHidden/>
    <w:rsid w:val="00027EB8"/>
    <w:pPr>
      <w:keepNext/>
      <w:numPr>
        <w:numId w:val="2"/>
      </w:numPr>
      <w:tabs>
        <w:tab w:val="num" w:pos="643"/>
      </w:tabs>
      <w:autoSpaceDE w:val="0"/>
      <w:autoSpaceDN w:val="0"/>
      <w:adjustRightInd w:val="0"/>
      <w:spacing w:before="60" w:after="60"/>
      <w:ind w:left="643" w:hanging="360"/>
      <w:jc w:val="both"/>
    </w:pPr>
    <w:rPr>
      <w:rFonts w:ascii="Arial" w:eastAsia="宋体" w:hAnsi="Arial" w:cs="Arial"/>
      <w:color w:val="0000FF"/>
      <w:sz w:val="20"/>
      <w:szCs w:val="20"/>
    </w:rPr>
  </w:style>
  <w:style w:type="paragraph" w:customStyle="1" w:styleId="CommentSubject1">
    <w:name w:val="Comment Subject1"/>
    <w:basedOn w:val="a"/>
    <w:next w:val="a"/>
    <w:semiHidden/>
    <w:rsid w:val="00027EB8"/>
    <w:rPr>
      <w:rFonts w:eastAsia="MS Mincho"/>
      <w:b/>
      <w:bCs/>
      <w:lang w:eastAsia="x-none"/>
    </w:rPr>
  </w:style>
  <w:style w:type="paragraph" w:customStyle="1" w:styleId="Char3CharCharCharCharChar">
    <w:name w:val="Char3 Char Char Char (文字) (文字) Char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1">
    <w:name w:val="Car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3CharCharCharCharCharCharCharCharCharCharChar">
    <w:name w:val="Char3 Char Char Char (文字) (文字) Char Char Char Char Char Char Char (文字) (文字)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CharCharCharChar">
    <w:name w:val="Char Char (文字) (文字) Char (文字) (文字) Char Char (文字) (文字)"/>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7">
    <w:name w:val="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ZchnZchn1">
    <w:name w:val="Zchn Zchn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BalloonText2">
    <w:name w:val="Balloon Text2"/>
    <w:basedOn w:val="a"/>
    <w:semiHidden/>
    <w:rsid w:val="00027EB8"/>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Car">
    <w:name w:val="Car Car"/>
    <w:semiHidden/>
    <w:rsid w:val="00027EB8"/>
    <w:pPr>
      <w:keepNext/>
      <w:tabs>
        <w:tab w:val="num" w:pos="720"/>
      </w:tabs>
      <w:autoSpaceDE w:val="0"/>
      <w:autoSpaceDN w:val="0"/>
      <w:adjustRightInd w:val="0"/>
      <w:spacing w:before="60" w:after="60"/>
      <w:ind w:left="720" w:hanging="360"/>
      <w:jc w:val="both"/>
    </w:pPr>
    <w:rPr>
      <w:rFonts w:ascii="Arial" w:eastAsia="宋体" w:hAnsi="Arial" w:cs="Arial"/>
      <w:color w:val="0000FF"/>
      <w:sz w:val="20"/>
      <w:szCs w:val="20"/>
    </w:rPr>
  </w:style>
  <w:style w:type="character" w:styleId="af0">
    <w:name w:val="Placeholder Text"/>
    <w:uiPriority w:val="99"/>
    <w:semiHidden/>
    <w:rsid w:val="00027EB8"/>
    <w:rPr>
      <w:color w:val="808080"/>
    </w:rPr>
  </w:style>
  <w:style w:type="character" w:customStyle="1" w:styleId="ZGSM">
    <w:name w:val="ZGSM"/>
    <w:rsid w:val="00027EB8"/>
  </w:style>
  <w:style w:type="character" w:customStyle="1" w:styleId="UnresolvedMention">
    <w:name w:val="Unresolved Mention"/>
    <w:uiPriority w:val="99"/>
    <w:semiHidden/>
    <w:rsid w:val="00027EB8"/>
    <w:rPr>
      <w:color w:val="808080"/>
      <w:shd w:val="clear" w:color="auto" w:fill="E6E6E6"/>
    </w:rPr>
  </w:style>
  <w:style w:type="character" w:customStyle="1" w:styleId="UnresolvedMention1">
    <w:name w:val="Unresolved Mention1"/>
    <w:uiPriority w:val="99"/>
    <w:semiHidden/>
    <w:rsid w:val="00027EB8"/>
    <w:rPr>
      <w:color w:val="808080"/>
      <w:shd w:val="clear" w:color="auto" w:fill="E6E6E6"/>
    </w:rPr>
  </w:style>
  <w:style w:type="character" w:customStyle="1" w:styleId="UnresolvedMention2">
    <w:name w:val="Unresolved Mention2"/>
    <w:uiPriority w:val="99"/>
    <w:semiHidden/>
    <w:rsid w:val="00027EB8"/>
    <w:rPr>
      <w:color w:val="808080"/>
      <w:shd w:val="clear" w:color="auto" w:fill="E6E6E6"/>
    </w:rPr>
  </w:style>
  <w:style w:type="character" w:customStyle="1" w:styleId="Mention">
    <w:name w:val="Mention"/>
    <w:uiPriority w:val="99"/>
    <w:semiHidden/>
    <w:rsid w:val="00027EB8"/>
    <w:rPr>
      <w:color w:val="2B579A"/>
      <w:shd w:val="clear" w:color="auto" w:fill="E6E6E6"/>
    </w:rPr>
  </w:style>
  <w:style w:type="character" w:customStyle="1" w:styleId="Mention1">
    <w:name w:val="Mention1"/>
    <w:uiPriority w:val="99"/>
    <w:semiHidden/>
    <w:rsid w:val="00027EB8"/>
    <w:rPr>
      <w:color w:val="2B579A"/>
      <w:shd w:val="clear" w:color="auto" w:fill="E6E6E6"/>
    </w:rPr>
  </w:style>
  <w:style w:type="character" w:customStyle="1" w:styleId="3Char1">
    <w:name w:val="标题 3 Char1"/>
    <w:aliases w:val="Underrubrik2 Char1,H3 Char1"/>
    <w:semiHidden/>
    <w:rsid w:val="00027EB8"/>
    <w:rPr>
      <w:rFonts w:ascii="Times New Roman" w:eastAsia="Times New Roman" w:hAnsi="Times New Roman" w:cs="Times New Roman" w:hint="default"/>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027EB8"/>
    <w:rPr>
      <w:rFonts w:ascii="Cambria" w:eastAsia="宋体" w:hAnsi="Cambria" w:cs="Times New Roman" w:hint="default"/>
      <w:b/>
      <w:bCs/>
      <w:sz w:val="28"/>
      <w:szCs w:val="28"/>
      <w:lang w:val="en-GB" w:eastAsia="ko-KR"/>
    </w:rPr>
  </w:style>
  <w:style w:type="character" w:customStyle="1" w:styleId="Char10">
    <w:name w:val="页眉 Char1"/>
    <w:aliases w:val="header odd Char1,header Char1,header odd1 Char1,header odd2 Char1,header odd3 Char1,header odd4 Char1,header odd5 Char1,header odd6 Char1,header1 Char1,header2 Char1,header3 Char1,header odd11 Char1,header odd21 Char1,header odd7 Char1"/>
    <w:semiHidden/>
    <w:rsid w:val="00027EB8"/>
    <w:rPr>
      <w:rFonts w:ascii="Times New Roman" w:eastAsia="Times New Roman" w:hAnsi="Times New Roman" w:cs="Times New Roman" w:hint="default"/>
      <w:sz w:val="18"/>
      <w:szCs w:val="18"/>
      <w:lang w:val="en-GB" w:eastAsia="ko-KR"/>
    </w:rPr>
  </w:style>
  <w:style w:type="table" w:customStyle="1" w:styleId="11">
    <w:name w:val="网格型1"/>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R">
    <w:name w:val="TAR"/>
    <w:basedOn w:val="TAL"/>
    <w:rsid w:val="00027EB8"/>
    <w:pPr>
      <w:jc w:val="right"/>
    </w:pPr>
    <w:rPr>
      <w:rFonts w:eastAsiaTheme="minorEastAsia" w:cs="Arial"/>
      <w:kern w:val="2"/>
      <w:szCs w:val="22"/>
    </w:rPr>
  </w:style>
  <w:style w:type="numbering" w:customStyle="1" w:styleId="2">
    <w:name w:val="列表编号2"/>
    <w:rsid w:val="00027EB8"/>
    <w:pPr>
      <w:numPr>
        <w:numId w:val="3"/>
      </w:numPr>
    </w:pPr>
  </w:style>
  <w:style w:type="numbering" w:customStyle="1" w:styleId="1">
    <w:name w:val="项目编号1"/>
    <w:rsid w:val="00027EB8"/>
    <w:pPr>
      <w:numPr>
        <w:numId w:val="4"/>
      </w:numPr>
    </w:pPr>
  </w:style>
  <w:style w:type="character" w:styleId="af1">
    <w:name w:val="page number"/>
    <w:rsid w:val="00027EB8"/>
  </w:style>
  <w:style w:type="paragraph" w:customStyle="1" w:styleId="H6">
    <w:name w:val="H6"/>
    <w:basedOn w:val="5"/>
    <w:next w:val="a"/>
    <w:link w:val="H6Char"/>
    <w:rsid w:val="00286DCE"/>
    <w:pPr>
      <w:tabs>
        <w:tab w:val="clear" w:pos="432"/>
        <w:tab w:val="clear" w:pos="576"/>
        <w:tab w:val="clear" w:pos="720"/>
        <w:tab w:val="clear" w:pos="864"/>
        <w:tab w:val="clear" w:pos="1152"/>
      </w:tabs>
      <w:overflowPunct w:val="0"/>
      <w:autoSpaceDE w:val="0"/>
      <w:autoSpaceDN w:val="0"/>
      <w:adjustRightInd w:val="0"/>
      <w:ind w:left="1985" w:hanging="1985"/>
      <w:textAlignment w:val="baseline"/>
      <w:outlineLvl w:val="9"/>
    </w:pPr>
    <w:rPr>
      <w:rFonts w:eastAsia="Times New Roman"/>
      <w:sz w:val="20"/>
      <w:lang w:eastAsia="ko-KR"/>
    </w:rPr>
  </w:style>
  <w:style w:type="paragraph" w:styleId="90">
    <w:name w:val="toc 9"/>
    <w:basedOn w:val="80"/>
    <w:uiPriority w:val="39"/>
    <w:rsid w:val="00286DCE"/>
    <w:pPr>
      <w:ind w:left="1418" w:hanging="1418"/>
    </w:pPr>
  </w:style>
  <w:style w:type="paragraph" w:styleId="80">
    <w:name w:val="toc 8"/>
    <w:basedOn w:val="12"/>
    <w:uiPriority w:val="39"/>
    <w:rsid w:val="00286DCE"/>
    <w:pPr>
      <w:spacing w:before="180"/>
      <w:ind w:left="2693" w:hanging="2693"/>
    </w:pPr>
    <w:rPr>
      <w:b/>
    </w:rPr>
  </w:style>
  <w:style w:type="paragraph" w:styleId="12">
    <w:name w:val="toc 1"/>
    <w:uiPriority w:val="39"/>
    <w:rsid w:val="00286DC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kern w:val="0"/>
      <w:sz w:val="22"/>
      <w:szCs w:val="20"/>
      <w:lang w:val="en-GB" w:eastAsia="ko-KR"/>
    </w:rPr>
  </w:style>
  <w:style w:type="paragraph" w:styleId="50">
    <w:name w:val="toc 5"/>
    <w:basedOn w:val="40"/>
    <w:uiPriority w:val="39"/>
    <w:rsid w:val="00286DCE"/>
    <w:pPr>
      <w:ind w:left="1701" w:hanging="1701"/>
    </w:pPr>
  </w:style>
  <w:style w:type="paragraph" w:styleId="40">
    <w:name w:val="toc 4"/>
    <w:basedOn w:val="31"/>
    <w:uiPriority w:val="39"/>
    <w:rsid w:val="00286DCE"/>
    <w:pPr>
      <w:ind w:left="1418" w:hanging="1418"/>
    </w:pPr>
  </w:style>
  <w:style w:type="paragraph" w:styleId="31">
    <w:name w:val="toc 3"/>
    <w:basedOn w:val="23"/>
    <w:uiPriority w:val="39"/>
    <w:rsid w:val="00286DCE"/>
    <w:pPr>
      <w:ind w:left="1134" w:hanging="1134"/>
    </w:pPr>
  </w:style>
  <w:style w:type="paragraph" w:styleId="23">
    <w:name w:val="toc 2"/>
    <w:basedOn w:val="12"/>
    <w:uiPriority w:val="39"/>
    <w:rsid w:val="00286DCE"/>
    <w:pPr>
      <w:keepNext w:val="0"/>
      <w:spacing w:before="0"/>
      <w:ind w:left="851" w:hanging="851"/>
    </w:pPr>
    <w:rPr>
      <w:sz w:val="20"/>
    </w:rPr>
  </w:style>
  <w:style w:type="paragraph" w:customStyle="1" w:styleId="LD">
    <w:name w:val="LD"/>
    <w:rsid w:val="00286DCE"/>
    <w:pPr>
      <w:keepNext/>
      <w:keepLines/>
      <w:overflowPunct w:val="0"/>
      <w:autoSpaceDE w:val="0"/>
      <w:autoSpaceDN w:val="0"/>
      <w:adjustRightInd w:val="0"/>
      <w:spacing w:line="180" w:lineRule="exact"/>
      <w:textAlignment w:val="baseline"/>
    </w:pPr>
    <w:rPr>
      <w:rFonts w:ascii="Courier New" w:eastAsia="Times New Roman" w:hAnsi="Courier New" w:cs="Times New Roman"/>
      <w:noProof/>
      <w:kern w:val="0"/>
      <w:sz w:val="20"/>
      <w:szCs w:val="20"/>
      <w:lang w:val="en-GB" w:eastAsia="ko-KR"/>
    </w:rPr>
  </w:style>
  <w:style w:type="paragraph" w:styleId="60">
    <w:name w:val="toc 6"/>
    <w:basedOn w:val="50"/>
    <w:next w:val="a"/>
    <w:uiPriority w:val="39"/>
    <w:rsid w:val="00286DCE"/>
    <w:pPr>
      <w:ind w:left="1985" w:hanging="1985"/>
    </w:pPr>
  </w:style>
  <w:style w:type="paragraph" w:styleId="70">
    <w:name w:val="toc 7"/>
    <w:basedOn w:val="60"/>
    <w:next w:val="a"/>
    <w:uiPriority w:val="39"/>
    <w:rsid w:val="00286DCE"/>
    <w:pPr>
      <w:ind w:left="2268" w:hanging="2268"/>
    </w:pPr>
  </w:style>
  <w:style w:type="paragraph" w:styleId="af2">
    <w:name w:val="List"/>
    <w:basedOn w:val="a"/>
    <w:link w:val="Char8"/>
    <w:rsid w:val="00286DCE"/>
    <w:pPr>
      <w:overflowPunct w:val="0"/>
      <w:autoSpaceDE w:val="0"/>
      <w:autoSpaceDN w:val="0"/>
      <w:adjustRightInd w:val="0"/>
      <w:ind w:left="568" w:hanging="284"/>
      <w:textAlignment w:val="baseline"/>
    </w:pPr>
    <w:rPr>
      <w:lang w:eastAsia="ko-KR"/>
    </w:rPr>
  </w:style>
  <w:style w:type="paragraph" w:styleId="32">
    <w:name w:val="List 3"/>
    <w:basedOn w:val="21"/>
    <w:rsid w:val="00286DCE"/>
    <w:pPr>
      <w:overflowPunct w:val="0"/>
      <w:autoSpaceDE w:val="0"/>
      <w:autoSpaceDN w:val="0"/>
      <w:adjustRightInd w:val="0"/>
      <w:ind w:leftChars="0" w:left="1135" w:firstLineChars="0" w:hanging="284"/>
      <w:contextualSpacing w:val="0"/>
      <w:textAlignment w:val="baseline"/>
    </w:pPr>
    <w:rPr>
      <w:lang w:eastAsia="ko-KR"/>
    </w:rPr>
  </w:style>
  <w:style w:type="paragraph" w:styleId="41">
    <w:name w:val="List 4"/>
    <w:basedOn w:val="32"/>
    <w:rsid w:val="00286DCE"/>
    <w:pPr>
      <w:ind w:left="1418"/>
    </w:pPr>
  </w:style>
  <w:style w:type="paragraph" w:styleId="51">
    <w:name w:val="List 5"/>
    <w:basedOn w:val="41"/>
    <w:rsid w:val="00286DCE"/>
    <w:pPr>
      <w:ind w:left="1702"/>
    </w:pPr>
  </w:style>
  <w:style w:type="character" w:styleId="af3">
    <w:name w:val="footnote reference"/>
    <w:basedOn w:val="a0"/>
    <w:rsid w:val="00286DCE"/>
    <w:rPr>
      <w:b/>
      <w:position w:val="6"/>
      <w:sz w:val="16"/>
    </w:rPr>
  </w:style>
  <w:style w:type="paragraph" w:styleId="af4">
    <w:name w:val="footnote text"/>
    <w:basedOn w:val="a"/>
    <w:link w:val="Char9"/>
    <w:rsid w:val="00286DCE"/>
    <w:pPr>
      <w:keepLines/>
      <w:overflowPunct w:val="0"/>
      <w:autoSpaceDE w:val="0"/>
      <w:autoSpaceDN w:val="0"/>
      <w:adjustRightInd w:val="0"/>
      <w:spacing w:after="0"/>
      <w:ind w:left="454" w:hanging="454"/>
      <w:textAlignment w:val="baseline"/>
    </w:pPr>
    <w:rPr>
      <w:sz w:val="16"/>
      <w:lang w:eastAsia="ko-KR"/>
    </w:rPr>
  </w:style>
  <w:style w:type="character" w:customStyle="1" w:styleId="Char9">
    <w:name w:val="脚注文本 Char"/>
    <w:basedOn w:val="a0"/>
    <w:link w:val="af4"/>
    <w:rsid w:val="00286DCE"/>
    <w:rPr>
      <w:rFonts w:ascii="Times New Roman" w:eastAsia="Times New Roman" w:hAnsi="Times New Roman" w:cs="Times New Roman"/>
      <w:kern w:val="0"/>
      <w:sz w:val="16"/>
      <w:szCs w:val="20"/>
      <w:lang w:val="en-GB" w:eastAsia="ko-KR"/>
    </w:rPr>
  </w:style>
  <w:style w:type="paragraph" w:styleId="13">
    <w:name w:val="index 1"/>
    <w:basedOn w:val="a"/>
    <w:rsid w:val="00286DCE"/>
    <w:pPr>
      <w:keepLines/>
      <w:overflowPunct w:val="0"/>
      <w:autoSpaceDE w:val="0"/>
      <w:autoSpaceDN w:val="0"/>
      <w:adjustRightInd w:val="0"/>
      <w:spacing w:after="0"/>
      <w:textAlignment w:val="baseline"/>
    </w:pPr>
    <w:rPr>
      <w:lang w:eastAsia="ko-KR"/>
    </w:rPr>
  </w:style>
  <w:style w:type="paragraph" w:styleId="24">
    <w:name w:val="index 2"/>
    <w:basedOn w:val="13"/>
    <w:rsid w:val="00286DCE"/>
    <w:pPr>
      <w:ind w:left="284"/>
    </w:pPr>
  </w:style>
  <w:style w:type="paragraph" w:styleId="af5">
    <w:name w:val="List Bullet"/>
    <w:basedOn w:val="af2"/>
    <w:link w:val="Chara"/>
    <w:qFormat/>
    <w:rsid w:val="00286DCE"/>
  </w:style>
  <w:style w:type="paragraph" w:styleId="25">
    <w:name w:val="List Bullet 2"/>
    <w:basedOn w:val="af5"/>
    <w:rsid w:val="00286DCE"/>
    <w:pPr>
      <w:ind w:left="851"/>
    </w:pPr>
  </w:style>
  <w:style w:type="paragraph" w:styleId="33">
    <w:name w:val="List Bullet 3"/>
    <w:basedOn w:val="25"/>
    <w:rsid w:val="00286DCE"/>
    <w:pPr>
      <w:ind w:left="1135"/>
    </w:pPr>
  </w:style>
  <w:style w:type="paragraph" w:styleId="42">
    <w:name w:val="List Bullet 4"/>
    <w:basedOn w:val="33"/>
    <w:rsid w:val="00286DCE"/>
    <w:pPr>
      <w:ind w:left="1418"/>
    </w:pPr>
  </w:style>
  <w:style w:type="paragraph" w:styleId="52">
    <w:name w:val="List Bullet 5"/>
    <w:basedOn w:val="42"/>
    <w:qFormat/>
    <w:rsid w:val="00286DCE"/>
    <w:pPr>
      <w:ind w:left="1702"/>
    </w:pPr>
  </w:style>
  <w:style w:type="paragraph" w:styleId="af6">
    <w:name w:val="List Number"/>
    <w:basedOn w:val="af2"/>
    <w:rsid w:val="00286DCE"/>
  </w:style>
  <w:style w:type="paragraph" w:styleId="26">
    <w:name w:val="List Number 2"/>
    <w:basedOn w:val="af6"/>
    <w:rsid w:val="00286DCE"/>
    <w:pPr>
      <w:ind w:left="851"/>
    </w:pPr>
  </w:style>
  <w:style w:type="paragraph" w:customStyle="1" w:styleId="B1">
    <w:name w:val="B1+"/>
    <w:basedOn w:val="B10"/>
    <w:link w:val="B1Car"/>
    <w:rsid w:val="00286DCE"/>
    <w:pPr>
      <w:numPr>
        <w:numId w:val="5"/>
      </w:numPr>
      <w:overflowPunct w:val="0"/>
      <w:autoSpaceDE w:val="0"/>
      <w:autoSpaceDN w:val="0"/>
      <w:adjustRightInd w:val="0"/>
      <w:spacing w:after="180"/>
      <w:jc w:val="left"/>
      <w:textAlignment w:val="baseline"/>
    </w:pPr>
    <w:rPr>
      <w:rFonts w:ascii="Times New Roman" w:eastAsia="Times New Roman" w:hAnsi="Times New Roman"/>
      <w:lang w:eastAsia="ko-KR"/>
    </w:rPr>
  </w:style>
  <w:style w:type="character" w:customStyle="1" w:styleId="B1Car">
    <w:name w:val="B1+ Car"/>
    <w:link w:val="B1"/>
    <w:rsid w:val="00286DCE"/>
    <w:rPr>
      <w:rFonts w:ascii="Times New Roman" w:eastAsia="Times New Roman" w:hAnsi="Times New Roman" w:cs="Times New Roman"/>
      <w:kern w:val="0"/>
      <w:sz w:val="20"/>
      <w:szCs w:val="20"/>
      <w:lang w:val="en-GB" w:eastAsia="ko-KR"/>
    </w:rPr>
  </w:style>
  <w:style w:type="paragraph" w:customStyle="1" w:styleId="NormalArial">
    <w:name w:val="Normal + Arial"/>
    <w:aliases w:val="9 pt,Left:  0,45 cm,After:  0 pt,First line:  0,08 ch"/>
    <w:basedOn w:val="a"/>
    <w:rsid w:val="00286DCE"/>
    <w:pPr>
      <w:keepNext/>
      <w:keepLines/>
      <w:overflowPunct w:val="0"/>
      <w:autoSpaceDE w:val="0"/>
      <w:autoSpaceDN w:val="0"/>
      <w:adjustRightInd w:val="0"/>
      <w:spacing w:after="0"/>
      <w:ind w:left="284"/>
      <w:textAlignment w:val="baseline"/>
    </w:pPr>
    <w:rPr>
      <w:rFonts w:ascii="Arial" w:hAnsi="Arial" w:cs="Arial"/>
      <w:bCs/>
      <w:sz w:val="18"/>
      <w:szCs w:val="18"/>
      <w:lang w:eastAsia="ko-KR"/>
    </w:rPr>
  </w:style>
  <w:style w:type="paragraph" w:customStyle="1" w:styleId="TALLeft1cm">
    <w:name w:val="TAL + Left:  1 cm"/>
    <w:basedOn w:val="TAL"/>
    <w:rsid w:val="00286DCE"/>
    <w:pPr>
      <w:overflowPunct w:val="0"/>
      <w:autoSpaceDE w:val="0"/>
      <w:autoSpaceDN w:val="0"/>
      <w:adjustRightInd w:val="0"/>
      <w:ind w:left="567"/>
      <w:textAlignment w:val="baseline"/>
    </w:pPr>
    <w:rPr>
      <w:lang w:val="x-none" w:eastAsia="ko-KR"/>
    </w:rPr>
  </w:style>
  <w:style w:type="character" w:customStyle="1" w:styleId="B1Zchn">
    <w:name w:val="B1 Zchn"/>
    <w:qFormat/>
    <w:rsid w:val="00286DCE"/>
    <w:rPr>
      <w:rFonts w:ascii="Times New Roman" w:eastAsia="Times New Roman" w:hAnsi="Times New Roman" w:cs="Times New Roman"/>
      <w:sz w:val="20"/>
      <w:szCs w:val="20"/>
    </w:rPr>
  </w:style>
  <w:style w:type="character" w:customStyle="1" w:styleId="TFZchn">
    <w:name w:val="TF Zchn"/>
    <w:qFormat/>
    <w:rsid w:val="00286DCE"/>
    <w:rPr>
      <w:rFonts w:ascii="Arial" w:hAnsi="Arial"/>
      <w:b/>
      <w:lang w:val="en-GB" w:eastAsia="en-US"/>
    </w:rPr>
  </w:style>
  <w:style w:type="paragraph" w:customStyle="1" w:styleId="IvDInstructiontext">
    <w:name w:val="IvD Instructiontext"/>
    <w:basedOn w:val="af7"/>
    <w:link w:val="IvDInstructiontextChar"/>
    <w:uiPriority w:val="99"/>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286DCE"/>
    <w:rPr>
      <w:rFonts w:ascii="Arial" w:eastAsia="Batang" w:hAnsi="Arial" w:cs="Times New Roman"/>
      <w:i/>
      <w:color w:val="7F7F7F"/>
      <w:spacing w:val="2"/>
      <w:kern w:val="0"/>
      <w:sz w:val="18"/>
      <w:szCs w:val="18"/>
      <w:lang w:eastAsia="en-US"/>
    </w:rPr>
  </w:style>
  <w:style w:type="paragraph" w:customStyle="1" w:styleId="IvDbodytext">
    <w:name w:val="IvD bodytext"/>
    <w:basedOn w:val="af7"/>
    <w:link w:val="IvDbodytextChar"/>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286DCE"/>
    <w:rPr>
      <w:rFonts w:ascii="Arial" w:eastAsia="Batang" w:hAnsi="Arial" w:cs="Times New Roman"/>
      <w:spacing w:val="2"/>
      <w:kern w:val="0"/>
      <w:sz w:val="20"/>
      <w:szCs w:val="20"/>
      <w:lang w:eastAsia="en-US"/>
    </w:rPr>
  </w:style>
  <w:style w:type="paragraph" w:styleId="af7">
    <w:name w:val="Body Text"/>
    <w:basedOn w:val="a"/>
    <w:link w:val="Charb"/>
    <w:rsid w:val="00286DCE"/>
    <w:pPr>
      <w:overflowPunct w:val="0"/>
      <w:autoSpaceDE w:val="0"/>
      <w:autoSpaceDN w:val="0"/>
      <w:adjustRightInd w:val="0"/>
      <w:spacing w:after="120"/>
      <w:textAlignment w:val="baseline"/>
    </w:pPr>
    <w:rPr>
      <w:lang w:eastAsia="ko-KR"/>
    </w:rPr>
  </w:style>
  <w:style w:type="character" w:customStyle="1" w:styleId="Charb">
    <w:name w:val="正文文本 Char"/>
    <w:basedOn w:val="a0"/>
    <w:link w:val="af7"/>
    <w:rsid w:val="00286DCE"/>
    <w:rPr>
      <w:rFonts w:ascii="Times New Roman" w:eastAsia="Times New Roman" w:hAnsi="Times New Roman" w:cs="Times New Roman"/>
      <w:kern w:val="0"/>
      <w:sz w:val="20"/>
      <w:szCs w:val="20"/>
      <w:lang w:val="en-GB" w:eastAsia="ko-KR"/>
    </w:rPr>
  </w:style>
  <w:style w:type="paragraph" w:styleId="af8">
    <w:name w:val="Normal (Web)"/>
    <w:basedOn w:val="a"/>
    <w:uiPriority w:val="99"/>
    <w:unhideWhenUsed/>
    <w:rsid w:val="00286DCE"/>
    <w:pPr>
      <w:spacing w:before="100" w:beforeAutospacing="1" w:after="100" w:afterAutospacing="1"/>
    </w:pPr>
    <w:rPr>
      <w:rFonts w:eastAsia="宋体"/>
      <w:sz w:val="24"/>
      <w:szCs w:val="24"/>
      <w:lang w:val="da-DK" w:eastAsia="da-DK"/>
    </w:rPr>
  </w:style>
  <w:style w:type="paragraph" w:customStyle="1" w:styleId="14">
    <w:name w:val="正文1"/>
    <w:qFormat/>
    <w:rsid w:val="00286DCE"/>
    <w:pPr>
      <w:spacing w:after="160" w:line="259" w:lineRule="auto"/>
      <w:jc w:val="both"/>
    </w:pPr>
    <w:rPr>
      <w:rFonts w:ascii="Times New Roman" w:eastAsia="宋体" w:hAnsi="Times New Roman" w:cs="Times New Roman"/>
      <w:szCs w:val="21"/>
    </w:rPr>
  </w:style>
  <w:style w:type="character" w:customStyle="1" w:styleId="NOChar">
    <w:name w:val="NO Char"/>
    <w:qFormat/>
    <w:rsid w:val="00286DCE"/>
    <w:rPr>
      <w:rFonts w:eastAsia="Times New Roman"/>
    </w:rPr>
  </w:style>
  <w:style w:type="paragraph" w:customStyle="1" w:styleId="tdoc-header">
    <w:name w:val="tdoc-header"/>
    <w:rsid w:val="00286DCE"/>
    <w:rPr>
      <w:rFonts w:ascii="Arial" w:eastAsia="宋体" w:hAnsi="Arial" w:cs="Times New Roman"/>
      <w:noProof/>
      <w:kern w:val="0"/>
      <w:sz w:val="24"/>
      <w:szCs w:val="20"/>
      <w:lang w:val="en-GB" w:eastAsia="en-US"/>
    </w:rPr>
  </w:style>
  <w:style w:type="character" w:styleId="af9">
    <w:name w:val="FollowedHyperlink"/>
    <w:rsid w:val="00286DCE"/>
    <w:rPr>
      <w:color w:val="800080"/>
      <w:u w:val="single"/>
    </w:rPr>
  </w:style>
  <w:style w:type="character" w:customStyle="1" w:styleId="msoins0">
    <w:name w:val="msoins"/>
    <w:rsid w:val="00286DCE"/>
  </w:style>
  <w:style w:type="paragraph" w:customStyle="1" w:styleId="TALLeft0">
    <w:name w:val="TAL + Left:  0"/>
    <w:aliases w:val="25 cm,19 cm"/>
    <w:basedOn w:val="TAL"/>
    <w:rsid w:val="00286DCE"/>
    <w:pPr>
      <w:overflowPunct w:val="0"/>
      <w:autoSpaceDE w:val="0"/>
      <w:autoSpaceDN w:val="0"/>
      <w:adjustRightInd w:val="0"/>
      <w:spacing w:line="0" w:lineRule="atLeast"/>
      <w:ind w:left="142"/>
      <w:textAlignment w:val="baseline"/>
    </w:pPr>
    <w:rPr>
      <w:rFonts w:eastAsia="宋体"/>
      <w:lang w:eastAsia="ko-KR"/>
    </w:rPr>
  </w:style>
  <w:style w:type="paragraph" w:customStyle="1" w:styleId="TALLeft050cm">
    <w:name w:val="TAL + Left:  050 cm"/>
    <w:basedOn w:val="TAL"/>
    <w:rsid w:val="00286DCE"/>
    <w:pPr>
      <w:overflowPunct w:val="0"/>
      <w:autoSpaceDE w:val="0"/>
      <w:autoSpaceDN w:val="0"/>
      <w:adjustRightInd w:val="0"/>
      <w:spacing w:line="0" w:lineRule="atLeast"/>
      <w:ind w:left="284"/>
      <w:textAlignment w:val="baseline"/>
    </w:pPr>
    <w:rPr>
      <w:rFonts w:eastAsia="宋体"/>
      <w:lang w:eastAsia="ko-KR"/>
    </w:rPr>
  </w:style>
  <w:style w:type="paragraph" w:customStyle="1" w:styleId="TALLeft00">
    <w:name w:val="TAL + Left: 0"/>
    <w:aliases w:val="75 cm"/>
    <w:basedOn w:val="TALLeft050cm"/>
    <w:rsid w:val="00286DCE"/>
    <w:pPr>
      <w:ind w:left="425"/>
    </w:pPr>
  </w:style>
  <w:style w:type="character" w:customStyle="1" w:styleId="TAHCar">
    <w:name w:val="TAH Car"/>
    <w:qFormat/>
    <w:rsid w:val="00286DCE"/>
    <w:rPr>
      <w:rFonts w:ascii="Arial" w:hAnsi="Arial"/>
      <w:b/>
      <w:sz w:val="18"/>
      <w:lang w:val="x-none" w:eastAsia="en-US"/>
    </w:rPr>
  </w:style>
  <w:style w:type="paragraph" w:customStyle="1" w:styleId="TALLeft02cm">
    <w:name w:val="TAL + Left: 0.2 cm"/>
    <w:basedOn w:val="TAL"/>
    <w:qFormat/>
    <w:rsid w:val="00286DCE"/>
    <w:pPr>
      <w:ind w:left="113"/>
    </w:pPr>
    <w:rPr>
      <w:rFonts w:eastAsia="宋体"/>
      <w:bCs/>
      <w:noProof/>
    </w:rPr>
  </w:style>
  <w:style w:type="paragraph" w:customStyle="1" w:styleId="TALLeft04cm">
    <w:name w:val="TAL + Left: 0.4 cm"/>
    <w:basedOn w:val="TALLeft02cm"/>
    <w:qFormat/>
    <w:rsid w:val="00286DCE"/>
    <w:pPr>
      <w:ind w:left="227"/>
    </w:pPr>
  </w:style>
  <w:style w:type="paragraph" w:customStyle="1" w:styleId="TALLeft06cm">
    <w:name w:val="TAL + Left: 0.6 cm"/>
    <w:basedOn w:val="TALLeft04cm"/>
    <w:qFormat/>
    <w:rsid w:val="00286DCE"/>
    <w:pPr>
      <w:ind w:left="340"/>
    </w:pPr>
  </w:style>
  <w:style w:type="character" w:styleId="afa">
    <w:name w:val="line number"/>
    <w:unhideWhenUsed/>
    <w:rsid w:val="00286DCE"/>
  </w:style>
  <w:style w:type="character" w:styleId="afb">
    <w:name w:val="Strong"/>
    <w:uiPriority w:val="22"/>
    <w:qFormat/>
    <w:rsid w:val="00286DCE"/>
    <w:rPr>
      <w:rFonts w:eastAsia="宋体"/>
      <w:b/>
      <w:bCs/>
      <w:lang w:val="en-US" w:eastAsia="zh-CN" w:bidi="ar-SA"/>
    </w:rPr>
  </w:style>
  <w:style w:type="character" w:styleId="afc">
    <w:name w:val="Emphasis"/>
    <w:uiPriority w:val="20"/>
    <w:qFormat/>
    <w:rsid w:val="00286DCE"/>
    <w:rPr>
      <w:i/>
      <w:iCs/>
    </w:rPr>
  </w:style>
  <w:style w:type="paragraph" w:customStyle="1" w:styleId="Guidance">
    <w:name w:val="Guidance"/>
    <w:basedOn w:val="a"/>
    <w:rsid w:val="00286DCE"/>
    <w:pPr>
      <w:overflowPunct w:val="0"/>
      <w:autoSpaceDE w:val="0"/>
      <w:autoSpaceDN w:val="0"/>
      <w:adjustRightInd w:val="0"/>
      <w:textAlignment w:val="baseline"/>
    </w:pPr>
    <w:rPr>
      <w:rFonts w:eastAsia="等线"/>
      <w:i/>
      <w:color w:val="0000FF"/>
      <w:lang w:eastAsia="en-GB"/>
    </w:rPr>
  </w:style>
  <w:style w:type="paragraph" w:customStyle="1" w:styleId="INDENT2">
    <w:name w:val="INDENT2"/>
    <w:basedOn w:val="a"/>
    <w:rsid w:val="00286DCE"/>
    <w:pPr>
      <w:overflowPunct w:val="0"/>
      <w:autoSpaceDE w:val="0"/>
      <w:autoSpaceDN w:val="0"/>
      <w:adjustRightInd w:val="0"/>
      <w:ind w:left="1135" w:hanging="284"/>
      <w:textAlignment w:val="baseline"/>
    </w:pPr>
    <w:rPr>
      <w:rFonts w:eastAsia="等线"/>
      <w:lang w:eastAsia="en-GB"/>
    </w:rPr>
  </w:style>
  <w:style w:type="paragraph" w:customStyle="1" w:styleId="SpecText">
    <w:name w:val="SpecText"/>
    <w:basedOn w:val="a"/>
    <w:rsid w:val="00286DCE"/>
    <w:pPr>
      <w:overflowPunct w:val="0"/>
      <w:autoSpaceDE w:val="0"/>
      <w:autoSpaceDN w:val="0"/>
      <w:adjustRightInd w:val="0"/>
      <w:textAlignment w:val="baseline"/>
    </w:pPr>
    <w:rPr>
      <w:rFonts w:eastAsia="Batang"/>
      <w:lang w:eastAsia="en-GB"/>
    </w:rPr>
  </w:style>
  <w:style w:type="paragraph" w:customStyle="1" w:styleId="ListBullet6">
    <w:name w:val="List Bullet 6"/>
    <w:basedOn w:val="52"/>
    <w:rsid w:val="00286DCE"/>
  </w:style>
  <w:style w:type="paragraph" w:customStyle="1" w:styleId="StyleTALLeft075cm">
    <w:name w:val="Style TAL + Left:  075 cm"/>
    <w:basedOn w:val="TAL"/>
    <w:rsid w:val="00286DCE"/>
    <w:pPr>
      <w:overflowPunct w:val="0"/>
      <w:autoSpaceDE w:val="0"/>
      <w:autoSpaceDN w:val="0"/>
      <w:adjustRightInd w:val="0"/>
      <w:ind w:left="425"/>
      <w:textAlignment w:val="baseline"/>
    </w:pPr>
    <w:rPr>
      <w:rFonts w:eastAsia="等线"/>
      <w:lang w:eastAsia="en-GB"/>
    </w:rPr>
  </w:style>
  <w:style w:type="paragraph" w:customStyle="1" w:styleId="TALLeft1">
    <w:name w:val="TAL + Left:  1"/>
    <w:aliases w:val="00 cm"/>
    <w:basedOn w:val="TAL"/>
    <w:link w:val="TALLeft100cmCharChar"/>
    <w:rsid w:val="00286DCE"/>
    <w:pPr>
      <w:overflowPunct w:val="0"/>
      <w:autoSpaceDE w:val="0"/>
      <w:autoSpaceDN w:val="0"/>
      <w:adjustRightInd w:val="0"/>
      <w:ind w:left="567"/>
      <w:textAlignment w:val="baseline"/>
    </w:pPr>
    <w:rPr>
      <w:rFonts w:eastAsia="等线"/>
      <w:lang w:eastAsia="en-GB"/>
    </w:rPr>
  </w:style>
  <w:style w:type="character" w:customStyle="1" w:styleId="TALLeft100cmCharChar">
    <w:name w:val="TAL + Left:  1.00 cm Char Char"/>
    <w:link w:val="TALLeft1"/>
    <w:rsid w:val="00286DCE"/>
    <w:rPr>
      <w:rFonts w:ascii="Arial" w:eastAsia="等线" w:hAnsi="Arial" w:cs="Times New Roman"/>
      <w:kern w:val="0"/>
      <w:sz w:val="18"/>
      <w:szCs w:val="20"/>
      <w:lang w:val="en-GB" w:eastAsia="en-GB"/>
    </w:rPr>
  </w:style>
  <w:style w:type="paragraph" w:customStyle="1" w:styleId="TALLeft125cm">
    <w:name w:val="TAL + Left: 125 cm"/>
    <w:basedOn w:val="StyleTALLeft075cm"/>
    <w:rsid w:val="00286DCE"/>
    <w:pPr>
      <w:kinsoku w:val="0"/>
      <w:overflowPunct/>
      <w:autoSpaceDE/>
      <w:autoSpaceDN/>
      <w:adjustRightInd/>
      <w:ind w:left="709"/>
      <w:textAlignment w:val="auto"/>
    </w:pPr>
    <w:rPr>
      <w:rFonts w:cs="Arial"/>
      <w:bCs/>
      <w:szCs w:val="18"/>
      <w:lang w:eastAsia="zh-CN"/>
    </w:rPr>
  </w:style>
  <w:style w:type="paragraph" w:customStyle="1" w:styleId="TALLeft10">
    <w:name w:val="TAL + Left: 1"/>
    <w:aliases w:val="50 cm"/>
    <w:basedOn w:val="TALLeft125cm"/>
    <w:rsid w:val="00286DCE"/>
    <w:pPr>
      <w:ind w:left="851"/>
    </w:pPr>
    <w:rPr>
      <w:rFonts w:eastAsia="Batang"/>
    </w:rPr>
  </w:style>
  <w:style w:type="paragraph" w:styleId="afd">
    <w:name w:val="index heading"/>
    <w:basedOn w:val="a"/>
    <w:next w:val="a"/>
    <w:rsid w:val="00286DCE"/>
    <w:pPr>
      <w:pBdr>
        <w:top w:val="single" w:sz="12" w:space="0" w:color="auto"/>
      </w:pBdr>
      <w:spacing w:before="360" w:after="240"/>
    </w:pPr>
    <w:rPr>
      <w:rFonts w:eastAsia="MS Mincho"/>
      <w:b/>
      <w:i/>
      <w:sz w:val="26"/>
    </w:rPr>
  </w:style>
  <w:style w:type="paragraph" w:customStyle="1" w:styleId="INDENT1">
    <w:name w:val="INDENT1"/>
    <w:basedOn w:val="a"/>
    <w:rsid w:val="00286DCE"/>
    <w:pPr>
      <w:ind w:left="851"/>
    </w:pPr>
    <w:rPr>
      <w:rFonts w:eastAsia="MS Mincho"/>
    </w:rPr>
  </w:style>
  <w:style w:type="paragraph" w:customStyle="1" w:styleId="INDENT3">
    <w:name w:val="INDENT3"/>
    <w:basedOn w:val="a"/>
    <w:rsid w:val="00286DCE"/>
    <w:pPr>
      <w:ind w:left="1701" w:hanging="567"/>
    </w:pPr>
    <w:rPr>
      <w:rFonts w:eastAsia="MS Mincho"/>
    </w:rPr>
  </w:style>
  <w:style w:type="paragraph" w:customStyle="1" w:styleId="FigureTitle">
    <w:name w:val="Figure_Title"/>
    <w:basedOn w:val="a"/>
    <w:next w:val="a"/>
    <w:rsid w:val="00286DCE"/>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
    <w:rsid w:val="00286DCE"/>
    <w:pPr>
      <w:keepNext/>
      <w:keepLines/>
    </w:pPr>
    <w:rPr>
      <w:rFonts w:eastAsia="MS Mincho"/>
      <w:b/>
    </w:rPr>
  </w:style>
  <w:style w:type="paragraph" w:customStyle="1" w:styleId="CouvRecTitle">
    <w:name w:val="Couv Rec Title"/>
    <w:basedOn w:val="a"/>
    <w:rsid w:val="00286DCE"/>
    <w:pPr>
      <w:keepNext/>
      <w:keepLines/>
      <w:spacing w:before="240"/>
      <w:ind w:left="1418"/>
    </w:pPr>
    <w:rPr>
      <w:rFonts w:ascii="Arial" w:eastAsia="MS Mincho" w:hAnsi="Arial"/>
      <w:b/>
      <w:sz w:val="36"/>
      <w:lang w:val="en-US"/>
    </w:rPr>
  </w:style>
  <w:style w:type="paragraph" w:styleId="afe">
    <w:name w:val="caption"/>
    <w:aliases w:val="cap"/>
    <w:basedOn w:val="a"/>
    <w:next w:val="a"/>
    <w:qFormat/>
    <w:rsid w:val="00286DCE"/>
    <w:pPr>
      <w:spacing w:before="120" w:after="120"/>
    </w:pPr>
    <w:rPr>
      <w:rFonts w:eastAsia="MS Mincho"/>
      <w:b/>
    </w:rPr>
  </w:style>
  <w:style w:type="paragraph" w:styleId="aff">
    <w:name w:val="Plain Text"/>
    <w:basedOn w:val="a"/>
    <w:link w:val="Charc"/>
    <w:uiPriority w:val="99"/>
    <w:rsid w:val="00286DCE"/>
    <w:rPr>
      <w:rFonts w:ascii="Courier New" w:eastAsia="MS Mincho" w:hAnsi="Courier New"/>
      <w:lang w:val="nb-NO" w:eastAsia="x-none"/>
    </w:rPr>
  </w:style>
  <w:style w:type="character" w:customStyle="1" w:styleId="Charc">
    <w:name w:val="纯文本 Char"/>
    <w:basedOn w:val="a0"/>
    <w:link w:val="aff"/>
    <w:uiPriority w:val="99"/>
    <w:rsid w:val="00286DCE"/>
    <w:rPr>
      <w:rFonts w:ascii="Courier New" w:eastAsia="MS Mincho" w:hAnsi="Courier New" w:cs="Times New Roman"/>
      <w:kern w:val="0"/>
      <w:sz w:val="20"/>
      <w:szCs w:val="20"/>
      <w:lang w:val="nb-NO" w:eastAsia="x-none"/>
    </w:rPr>
  </w:style>
  <w:style w:type="paragraph" w:customStyle="1" w:styleId="00BodyText">
    <w:name w:val="00 BodyText"/>
    <w:basedOn w:val="a"/>
    <w:rsid w:val="00286DCE"/>
    <w:pPr>
      <w:spacing w:after="220"/>
    </w:pPr>
    <w:rPr>
      <w:rFonts w:ascii="Arial" w:eastAsia="MS Mincho" w:hAnsi="Arial"/>
      <w:sz w:val="22"/>
      <w:lang w:val="en-US"/>
    </w:rPr>
  </w:style>
  <w:style w:type="paragraph" w:styleId="aff0">
    <w:name w:val="Body Text Indent"/>
    <w:basedOn w:val="a"/>
    <w:link w:val="Chard"/>
    <w:rsid w:val="00286DCE"/>
    <w:pPr>
      <w:spacing w:after="120"/>
      <w:ind w:left="283"/>
    </w:pPr>
    <w:rPr>
      <w:rFonts w:eastAsia="MS Mincho"/>
      <w:lang w:eastAsia="x-none"/>
    </w:rPr>
  </w:style>
  <w:style w:type="character" w:customStyle="1" w:styleId="Chard">
    <w:name w:val="正文文本缩进 Char"/>
    <w:basedOn w:val="a0"/>
    <w:link w:val="aff0"/>
    <w:rsid w:val="00286DCE"/>
    <w:rPr>
      <w:rFonts w:ascii="Times New Roman" w:eastAsia="MS Mincho" w:hAnsi="Times New Roman" w:cs="Times New Roman"/>
      <w:kern w:val="0"/>
      <w:sz w:val="20"/>
      <w:szCs w:val="20"/>
      <w:lang w:val="en-GB" w:eastAsia="x-none"/>
    </w:rPr>
  </w:style>
  <w:style w:type="paragraph" w:customStyle="1" w:styleId="Note">
    <w:name w:val="Note"/>
    <w:basedOn w:val="a"/>
    <w:rsid w:val="00286DCE"/>
    <w:pPr>
      <w:spacing w:after="120"/>
      <w:ind w:left="1134" w:hanging="567"/>
    </w:pPr>
    <w:rPr>
      <w:rFonts w:eastAsia="MS Mincho"/>
      <w:szCs w:val="22"/>
    </w:rPr>
  </w:style>
  <w:style w:type="paragraph" w:customStyle="1" w:styleId="11BodyText">
    <w:name w:val="11 BodyText"/>
    <w:basedOn w:val="a"/>
    <w:rsid w:val="00286DCE"/>
    <w:pPr>
      <w:spacing w:after="220"/>
      <w:ind w:left="1298"/>
    </w:pPr>
    <w:rPr>
      <w:rFonts w:ascii="Arial" w:eastAsia="MS Mincho" w:hAnsi="Arial"/>
      <w:sz w:val="22"/>
      <w:lang w:val="en-US"/>
    </w:rPr>
  </w:style>
  <w:style w:type="paragraph" w:customStyle="1" w:styleId="SectionXX">
    <w:name w:val="Section X.X"/>
    <w:basedOn w:val="a"/>
    <w:next w:val="a"/>
    <w:rsid w:val="00286DCE"/>
    <w:pPr>
      <w:widowControl w:val="0"/>
      <w:spacing w:beforeLines="50" w:afterLines="50"/>
      <w:jc w:val="both"/>
      <w:outlineLvl w:val="1"/>
    </w:pPr>
    <w:rPr>
      <w:rFonts w:ascii="Arial" w:eastAsia="Arial" w:hAnsi="Arial"/>
      <w:kern w:val="2"/>
      <w:sz w:val="24"/>
      <w:szCs w:val="24"/>
      <w:lang w:eastAsia="ja-JP"/>
    </w:rPr>
  </w:style>
  <w:style w:type="paragraph" w:customStyle="1" w:styleId="List0">
    <w:name w:val="List 0"/>
    <w:basedOn w:val="a"/>
    <w:rsid w:val="00286DCE"/>
    <w:pPr>
      <w:spacing w:after="120"/>
      <w:ind w:left="284" w:hanging="284"/>
    </w:pPr>
    <w:rPr>
      <w:rFonts w:ascii="Arial" w:eastAsia="MS Mincho" w:hAnsi="Arial"/>
      <w:szCs w:val="22"/>
    </w:rPr>
  </w:style>
  <w:style w:type="paragraph" w:customStyle="1" w:styleId="tf0">
    <w:name w:val="tf"/>
    <w:basedOn w:val="a"/>
    <w:rsid w:val="00286DCE"/>
    <w:pPr>
      <w:spacing w:before="100" w:beforeAutospacing="1" w:after="100" w:afterAutospacing="1"/>
    </w:pPr>
    <w:rPr>
      <w:rFonts w:eastAsia="MS Mincho"/>
      <w:sz w:val="24"/>
      <w:szCs w:val="24"/>
      <w:lang w:val="en-US" w:eastAsia="ja-JP"/>
    </w:rPr>
  </w:style>
  <w:style w:type="character" w:customStyle="1" w:styleId="msoins00">
    <w:name w:val="msoins0"/>
    <w:rsid w:val="00286DCE"/>
    <w:rPr>
      <w:rFonts w:ascii="Arial" w:eastAsia="宋体" w:hAnsi="Arial" w:cs="Arial"/>
      <w:color w:val="0000FF"/>
      <w:kern w:val="2"/>
      <w:lang w:val="en-US" w:eastAsia="zh-CN" w:bidi="ar-SA"/>
    </w:rPr>
  </w:style>
  <w:style w:type="character" w:customStyle="1" w:styleId="CharChar2">
    <w:name w:val="Char Char2"/>
    <w:rsid w:val="00286DCE"/>
    <w:rPr>
      <w:rFonts w:ascii="Times New Roman" w:eastAsia="MS Mincho" w:hAnsi="Times New Roman"/>
      <w:lang w:val="en-GB" w:eastAsia="en-US"/>
    </w:rPr>
  </w:style>
  <w:style w:type="character" w:customStyle="1" w:styleId="H6Char">
    <w:name w:val="H6 Char"/>
    <w:link w:val="H6"/>
    <w:rsid w:val="00286DCE"/>
    <w:rPr>
      <w:rFonts w:ascii="Arial" w:eastAsia="Times New Roman" w:hAnsi="Arial" w:cs="Times New Roman"/>
      <w:kern w:val="0"/>
      <w:sz w:val="20"/>
      <w:szCs w:val="20"/>
      <w:lang w:val="en-GB" w:eastAsia="ko-KR"/>
    </w:rPr>
  </w:style>
  <w:style w:type="character" w:customStyle="1" w:styleId="B2Car">
    <w:name w:val="B2 Car"/>
    <w:rsid w:val="00286DCE"/>
    <w:rPr>
      <w:rFonts w:ascii="Times New Roman" w:hAnsi="Times New Roman"/>
      <w:lang w:val="en-GB"/>
    </w:rPr>
  </w:style>
  <w:style w:type="paragraph" w:customStyle="1" w:styleId="Reference">
    <w:name w:val="Reference"/>
    <w:basedOn w:val="a"/>
    <w:rsid w:val="00286DCE"/>
    <w:pPr>
      <w:tabs>
        <w:tab w:val="num" w:pos="567"/>
      </w:tabs>
      <w:overflowPunct w:val="0"/>
      <w:autoSpaceDE w:val="0"/>
      <w:autoSpaceDN w:val="0"/>
      <w:adjustRightInd w:val="0"/>
      <w:spacing w:after="120"/>
      <w:ind w:left="567" w:hanging="567"/>
      <w:textAlignment w:val="baseline"/>
    </w:pPr>
    <w:rPr>
      <w:rFonts w:eastAsia="宋体"/>
      <w:sz w:val="22"/>
      <w:lang w:eastAsia="zh-CN"/>
    </w:rPr>
  </w:style>
  <w:style w:type="character" w:customStyle="1" w:styleId="Char8">
    <w:name w:val="列表 Char"/>
    <w:link w:val="af2"/>
    <w:rsid w:val="00286DCE"/>
    <w:rPr>
      <w:rFonts w:ascii="Times New Roman" w:eastAsia="Times New Roman" w:hAnsi="Times New Roman" w:cs="Times New Roman"/>
      <w:kern w:val="0"/>
      <w:sz w:val="20"/>
      <w:szCs w:val="20"/>
      <w:lang w:val="en-GB" w:eastAsia="ko-KR"/>
    </w:rPr>
  </w:style>
  <w:style w:type="paragraph" w:customStyle="1" w:styleId="MTDisplayEquation">
    <w:name w:val="MTDisplayEquation"/>
    <w:basedOn w:val="a"/>
    <w:rsid w:val="00286DCE"/>
    <w:pPr>
      <w:tabs>
        <w:tab w:val="center" w:pos="4820"/>
        <w:tab w:val="right" w:pos="9640"/>
      </w:tabs>
    </w:pPr>
    <w:rPr>
      <w:lang w:val="en-US"/>
    </w:rPr>
  </w:style>
  <w:style w:type="paragraph" w:customStyle="1" w:styleId="aff1">
    <w:name w:val="a"/>
    <w:basedOn w:val="CRCoverPage"/>
    <w:rsid w:val="00286DCE"/>
    <w:pPr>
      <w:tabs>
        <w:tab w:val="left" w:pos="1985"/>
      </w:tabs>
    </w:pPr>
    <w:rPr>
      <w:rFonts w:eastAsia="等线" w:cs="Arial"/>
      <w:b/>
      <w:bCs/>
      <w:color w:val="000000"/>
      <w:sz w:val="24"/>
      <w:szCs w:val="24"/>
      <w:lang w:val="en-US"/>
    </w:rPr>
  </w:style>
  <w:style w:type="paragraph" w:customStyle="1" w:styleId="Discussion">
    <w:name w:val="Discussion"/>
    <w:basedOn w:val="a"/>
    <w:rsid w:val="00286DCE"/>
    <w:rPr>
      <w:rFonts w:ascii="Arial" w:eastAsia="等线" w:hAnsi="Arial" w:cs="Arial"/>
    </w:rPr>
  </w:style>
  <w:style w:type="character" w:customStyle="1" w:styleId="Chara">
    <w:name w:val="列表项目符号 Char"/>
    <w:link w:val="af5"/>
    <w:qFormat/>
    <w:rsid w:val="00286DCE"/>
    <w:rPr>
      <w:rFonts w:ascii="Times New Roman" w:eastAsia="Times New Roman" w:hAnsi="Times New Roman" w:cs="Times New Roman"/>
      <w:kern w:val="0"/>
      <w:sz w:val="20"/>
      <w:szCs w:val="20"/>
      <w:lang w:val="en-GB" w:eastAsia="ko-KR"/>
    </w:rPr>
  </w:style>
  <w:style w:type="character" w:customStyle="1" w:styleId="TFChar1">
    <w:name w:val="TF Char1"/>
    <w:rsid w:val="00286DCE"/>
    <w:rPr>
      <w:rFonts w:ascii="Arial" w:hAnsi="Arial"/>
      <w:b/>
      <w:lang w:val="en-GB" w:eastAsia="en-US"/>
    </w:rPr>
  </w:style>
  <w:style w:type="character" w:customStyle="1" w:styleId="1Char1">
    <w:name w:val="标题 1 Char1"/>
    <w:aliases w:val="H1 Char1"/>
    <w:rsid w:val="00286DCE"/>
    <w:rPr>
      <w:rFonts w:eastAsia="Times New Roman"/>
      <w:b/>
      <w:bCs/>
      <w:kern w:val="44"/>
      <w:sz w:val="44"/>
      <w:szCs w:val="44"/>
      <w:lang w:val="en-GB" w:eastAsia="ko-KR"/>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
    <w:rsid w:val="00286DCE"/>
    <w:pPr>
      <w:widowControl w:val="0"/>
      <w:spacing w:after="0"/>
      <w:jc w:val="both"/>
    </w:pPr>
    <w:rPr>
      <w:rFonts w:eastAsia="宋体"/>
      <w:kern w:val="2"/>
      <w:sz w:val="21"/>
      <w:szCs w:val="24"/>
      <w:lang w:val="en-US" w:eastAsia="zh-CN"/>
    </w:rPr>
  </w:style>
  <w:style w:type="paragraph" w:customStyle="1" w:styleId="textintend1">
    <w:name w:val="text intend 1"/>
    <w:basedOn w:val="a"/>
    <w:rsid w:val="00286DCE"/>
    <w:pPr>
      <w:tabs>
        <w:tab w:val="left" w:pos="992"/>
      </w:tabs>
      <w:spacing w:after="120"/>
      <w:ind w:left="567" w:hanging="283"/>
      <w:jc w:val="both"/>
    </w:pPr>
    <w:rPr>
      <w:rFonts w:eastAsia="MS Mincho"/>
      <w:sz w:val="24"/>
      <w:lang w:val="en-US"/>
    </w:rPr>
  </w:style>
  <w:style w:type="character" w:customStyle="1" w:styleId="15">
    <w:name w:val="标题 1 字符"/>
    <w:aliases w:val="H1 字符"/>
    <w:rsid w:val="00286DCE"/>
    <w:rPr>
      <w:rFonts w:ascii="Arial" w:eastAsia="Times New Roman" w:hAnsi="Arial"/>
      <w:sz w:val="36"/>
      <w:lang w:val="en-GB" w:eastAsia="ko-KR" w:bidi="ar-SA"/>
    </w:rPr>
  </w:style>
  <w:style w:type="character" w:customStyle="1" w:styleId="ui-provider">
    <w:name w:val="ui-provider"/>
    <w:basedOn w:val="a0"/>
    <w:rsid w:val="00286DCE"/>
  </w:style>
  <w:style w:type="character" w:customStyle="1" w:styleId="BalloonTextChar1">
    <w:name w:val="Balloon Text Char1"/>
    <w:uiPriority w:val="99"/>
    <w:qFormat/>
    <w:locked/>
    <w:rsid w:val="00286DCE"/>
    <w:rPr>
      <w:rFonts w:ascii="Arial" w:eastAsia="MS Gothic" w:hAnsi="Arial"/>
      <w:sz w:val="18"/>
      <w:szCs w:val="18"/>
      <w:lang w:val="en-GB" w:eastAsia="en-US"/>
    </w:rPr>
  </w:style>
  <w:style w:type="character" w:customStyle="1" w:styleId="WW8Num31z1">
    <w:name w:val="WW8Num31z1"/>
    <w:rsid w:val="007E0877"/>
    <w:rPr>
      <w:rFonts w:ascii="Courier New" w:hAnsi="Courier New" w:cs="Courier New" w:hint="default"/>
    </w:rPr>
  </w:style>
  <w:style w:type="paragraph" w:customStyle="1" w:styleId="src">
    <w:name w:val="src"/>
    <w:basedOn w:val="a"/>
    <w:rsid w:val="0094660D"/>
    <w:pPr>
      <w:spacing w:before="100" w:beforeAutospacing="1" w:after="100" w:afterAutospacing="1"/>
    </w:pPr>
    <w:rPr>
      <w:rFonts w:ascii="宋体" w:eastAsia="宋体" w:hAnsi="宋体" w:cs="宋体"/>
      <w:sz w:val="24"/>
      <w:szCs w:val="24"/>
      <w:lang w:val="en-US" w:eastAsia="zh-CN"/>
    </w:rPr>
  </w:style>
  <w:style w:type="paragraph" w:customStyle="1" w:styleId="27">
    <w:name w:val="列出段落2"/>
    <w:basedOn w:val="a"/>
    <w:rsid w:val="008E1A17"/>
    <w:pPr>
      <w:overflowPunct w:val="0"/>
      <w:autoSpaceDE w:val="0"/>
      <w:autoSpaceDN w:val="0"/>
      <w:adjustRightInd w:val="0"/>
      <w:spacing w:before="100" w:beforeAutospacing="1"/>
      <w:ind w:left="720"/>
      <w:contextualSpacing/>
      <w:textAlignment w:val="baseline"/>
    </w:pPr>
    <w:rPr>
      <w:rFonts w:eastAsia="宋体"/>
      <w:sz w:val="24"/>
      <w:szCs w:val="24"/>
      <w:lang w:val="en-US" w:eastAsia="zh-CN"/>
    </w:rPr>
  </w:style>
  <w:style w:type="paragraph" w:customStyle="1" w:styleId="34">
    <w:name w:val="列出段落3"/>
    <w:basedOn w:val="a"/>
    <w:rsid w:val="00E611CB"/>
    <w:pPr>
      <w:overflowPunct w:val="0"/>
      <w:autoSpaceDE w:val="0"/>
      <w:autoSpaceDN w:val="0"/>
      <w:adjustRightInd w:val="0"/>
      <w:spacing w:before="100" w:beforeAutospacing="1"/>
      <w:ind w:left="720"/>
      <w:contextualSpacing/>
      <w:textAlignment w:val="baseline"/>
    </w:pPr>
    <w:rPr>
      <w:rFonts w:eastAsia="宋体"/>
      <w:sz w:val="24"/>
      <w:szCs w:val="24"/>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qFormat="1"/>
    <w:lsdException w:name="header" w:uiPriority="0"/>
    <w:lsdException w:name="footer" w:uiPriority="0"/>
    <w:lsdException w:name="index heading" w:uiPriority="0"/>
    <w:lsdException w:name="caption" w:uiPriority="0" w:qFormat="1"/>
    <w:lsdException w:name="footnote reference" w:uiPriority="0"/>
    <w:lsdException w:name="annotation reference" w:uiPriority="0" w:qFormat="1"/>
    <w:lsdException w:name="line number" w:uiPriority="0"/>
    <w:lsdException w:name="page number" w:uiPriority="0"/>
    <w:lsdException w:name="List" w:uiPriority="0"/>
    <w:lsdException w:name="List Bullet" w:uiPriority="0" w:qFormat="1"/>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qFormat="1"/>
    <w:lsdException w:name="List Number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57FD4"/>
    <w:pPr>
      <w:spacing w:after="180"/>
    </w:pPr>
    <w:rPr>
      <w:rFonts w:ascii="Times New Roman" w:eastAsia="Times New Roman" w:hAnsi="Times New Roman" w:cs="Times New Roman"/>
      <w:kern w:val="0"/>
      <w:sz w:val="20"/>
      <w:szCs w:val="20"/>
      <w:lang w:val="en-GB" w:eastAsia="en-US"/>
    </w:rPr>
  </w:style>
  <w:style w:type="paragraph" w:styleId="10">
    <w:name w:val="heading 1"/>
    <w:next w:val="a"/>
    <w:link w:val="1Char"/>
    <w:qFormat/>
    <w:rsid w:val="00CD6128"/>
    <w:pPr>
      <w:keepNext/>
      <w:keepLines/>
      <w:pBdr>
        <w:top w:val="single" w:sz="12" w:space="3" w:color="auto"/>
      </w:pBdr>
      <w:spacing w:before="240" w:after="180"/>
      <w:ind w:left="1134" w:hanging="1134"/>
      <w:outlineLvl w:val="0"/>
    </w:pPr>
    <w:rPr>
      <w:rFonts w:ascii="Arial" w:eastAsia="Times New Roman" w:hAnsi="Arial" w:cs="Times New Roman"/>
      <w:kern w:val="0"/>
      <w:sz w:val="36"/>
      <w:szCs w:val="20"/>
      <w:lang w:val="en-GB" w:eastAsia="en-US"/>
    </w:rPr>
  </w:style>
  <w:style w:type="paragraph" w:styleId="20">
    <w:name w:val="heading 2"/>
    <w:basedOn w:val="a"/>
    <w:next w:val="a"/>
    <w:link w:val="2Char"/>
    <w:unhideWhenUsed/>
    <w:qFormat/>
    <w:rsid w:val="00882D4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nhideWhenUsed/>
    <w:qFormat/>
    <w:rsid w:val="00CD6128"/>
    <w:pPr>
      <w:keepNext/>
      <w:keepLines/>
      <w:spacing w:before="260" w:after="260" w:line="416" w:lineRule="auto"/>
      <w:outlineLvl w:val="2"/>
    </w:pPr>
    <w:rPr>
      <w:b/>
      <w:bCs/>
      <w:sz w:val="32"/>
      <w:szCs w:val="32"/>
    </w:rPr>
  </w:style>
  <w:style w:type="paragraph" w:styleId="4">
    <w:name w:val="heading 4"/>
    <w:basedOn w:val="3"/>
    <w:next w:val="a"/>
    <w:link w:val="4Char"/>
    <w:qFormat/>
    <w:rsid w:val="00CD6128"/>
    <w:pPr>
      <w:spacing w:before="120" w:after="180" w:line="240" w:lineRule="auto"/>
      <w:ind w:left="1418" w:hanging="1418"/>
      <w:outlineLvl w:val="3"/>
    </w:pPr>
    <w:rPr>
      <w:rFonts w:ascii="Arial" w:hAnsi="Arial"/>
      <w:b w:val="0"/>
      <w:bCs w:val="0"/>
      <w:sz w:val="24"/>
      <w:szCs w:val="20"/>
    </w:rPr>
  </w:style>
  <w:style w:type="paragraph" w:styleId="5">
    <w:name w:val="heading 5"/>
    <w:basedOn w:val="4"/>
    <w:next w:val="a"/>
    <w:link w:val="5Char"/>
    <w:qFormat/>
    <w:rsid w:val="00C85933"/>
    <w:pPr>
      <w:tabs>
        <w:tab w:val="left" w:pos="432"/>
        <w:tab w:val="left" w:pos="576"/>
        <w:tab w:val="left" w:pos="720"/>
        <w:tab w:val="left" w:pos="864"/>
        <w:tab w:val="left" w:pos="1152"/>
      </w:tabs>
      <w:ind w:left="1152" w:hanging="1152"/>
      <w:outlineLvl w:val="4"/>
    </w:pPr>
    <w:rPr>
      <w:rFonts w:eastAsia="宋体"/>
      <w:sz w:val="22"/>
    </w:rPr>
  </w:style>
  <w:style w:type="paragraph" w:styleId="6">
    <w:name w:val="heading 6"/>
    <w:basedOn w:val="a"/>
    <w:next w:val="a"/>
    <w:link w:val="6Char"/>
    <w:unhideWhenUsed/>
    <w:qFormat/>
    <w:rsid w:val="00027EB8"/>
    <w:pPr>
      <w:keepNext/>
      <w:keepLines/>
      <w:spacing w:before="120"/>
      <w:ind w:left="1985" w:hanging="1985"/>
      <w:outlineLvl w:val="5"/>
    </w:pPr>
    <w:rPr>
      <w:rFonts w:ascii="Arial" w:eastAsia="宋体" w:hAnsi="Arial"/>
    </w:rPr>
  </w:style>
  <w:style w:type="paragraph" w:styleId="7">
    <w:name w:val="heading 7"/>
    <w:basedOn w:val="a"/>
    <w:next w:val="a"/>
    <w:link w:val="7Char"/>
    <w:qFormat/>
    <w:rsid w:val="00C85933"/>
    <w:pPr>
      <w:keepNext/>
      <w:keepLines/>
      <w:tabs>
        <w:tab w:val="left" w:pos="432"/>
        <w:tab w:val="left" w:pos="576"/>
        <w:tab w:val="left" w:pos="720"/>
        <w:tab w:val="left" w:pos="864"/>
        <w:tab w:val="left" w:pos="1152"/>
        <w:tab w:val="left" w:pos="1296"/>
      </w:tabs>
      <w:spacing w:before="120"/>
      <w:ind w:left="1296" w:hanging="1296"/>
      <w:outlineLvl w:val="6"/>
    </w:pPr>
    <w:rPr>
      <w:rFonts w:ascii="Arial" w:eastAsia="宋体" w:hAnsi="Arial"/>
    </w:rPr>
  </w:style>
  <w:style w:type="paragraph" w:styleId="8">
    <w:name w:val="heading 8"/>
    <w:basedOn w:val="10"/>
    <w:next w:val="a"/>
    <w:link w:val="8Char"/>
    <w:qFormat/>
    <w:rsid w:val="00C85933"/>
    <w:pPr>
      <w:tabs>
        <w:tab w:val="left" w:pos="432"/>
        <w:tab w:val="left" w:pos="1440"/>
      </w:tabs>
      <w:ind w:left="1440" w:hanging="1440"/>
      <w:outlineLvl w:val="7"/>
    </w:pPr>
    <w:rPr>
      <w:rFonts w:eastAsia="宋体"/>
    </w:rPr>
  </w:style>
  <w:style w:type="paragraph" w:styleId="9">
    <w:name w:val="heading 9"/>
    <w:basedOn w:val="8"/>
    <w:next w:val="a"/>
    <w:link w:val="9Char"/>
    <w:qFormat/>
    <w:rsid w:val="00C85933"/>
    <w:pPr>
      <w:tabs>
        <w:tab w:val="left" w:pos="1584"/>
      </w:tabs>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nhideWhenUsed/>
    <w:rsid w:val="00CD6128"/>
    <w:pPr>
      <w:pBdr>
        <w:bottom w:val="single" w:sz="6" w:space="1" w:color="auto"/>
      </w:pBdr>
      <w:tabs>
        <w:tab w:val="center" w:pos="4153"/>
        <w:tab w:val="right" w:pos="8306"/>
      </w:tabs>
      <w:snapToGrid w:val="0"/>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3"/>
    <w:rsid w:val="00CD6128"/>
    <w:rPr>
      <w:sz w:val="18"/>
      <w:szCs w:val="18"/>
    </w:rPr>
  </w:style>
  <w:style w:type="paragraph" w:styleId="a4">
    <w:name w:val="footer"/>
    <w:basedOn w:val="a"/>
    <w:link w:val="Char0"/>
    <w:unhideWhenUsed/>
    <w:rsid w:val="00CD6128"/>
    <w:pPr>
      <w:tabs>
        <w:tab w:val="center" w:pos="4153"/>
        <w:tab w:val="right" w:pos="8306"/>
      </w:tabs>
      <w:snapToGrid w:val="0"/>
    </w:pPr>
    <w:rPr>
      <w:sz w:val="18"/>
      <w:szCs w:val="18"/>
    </w:rPr>
  </w:style>
  <w:style w:type="character" w:customStyle="1" w:styleId="Char0">
    <w:name w:val="页脚 Char"/>
    <w:basedOn w:val="a0"/>
    <w:link w:val="a4"/>
    <w:qFormat/>
    <w:rsid w:val="00CD6128"/>
    <w:rPr>
      <w:sz w:val="18"/>
      <w:szCs w:val="18"/>
    </w:rPr>
  </w:style>
  <w:style w:type="character" w:customStyle="1" w:styleId="1Char">
    <w:name w:val="标题 1 Char"/>
    <w:basedOn w:val="a0"/>
    <w:link w:val="10"/>
    <w:rsid w:val="00CD6128"/>
    <w:rPr>
      <w:rFonts w:ascii="Arial" w:eastAsia="Times New Roman" w:hAnsi="Arial" w:cs="Times New Roman"/>
      <w:kern w:val="0"/>
      <w:sz w:val="36"/>
      <w:szCs w:val="20"/>
      <w:lang w:val="en-GB" w:eastAsia="en-US"/>
    </w:rPr>
  </w:style>
  <w:style w:type="character" w:customStyle="1" w:styleId="4Char">
    <w:name w:val="标题 4 Char"/>
    <w:basedOn w:val="a0"/>
    <w:link w:val="4"/>
    <w:qFormat/>
    <w:rsid w:val="00CD6128"/>
    <w:rPr>
      <w:rFonts w:ascii="Arial" w:eastAsia="Times New Roman" w:hAnsi="Arial" w:cs="Times New Roman"/>
      <w:kern w:val="0"/>
      <w:sz w:val="24"/>
      <w:szCs w:val="20"/>
      <w:lang w:val="en-GB" w:eastAsia="en-US"/>
    </w:rPr>
  </w:style>
  <w:style w:type="paragraph" w:customStyle="1" w:styleId="TAH">
    <w:name w:val="TAH"/>
    <w:basedOn w:val="TAC"/>
    <w:link w:val="TAHChar"/>
    <w:qFormat/>
    <w:rsid w:val="00CD6128"/>
    <w:rPr>
      <w:b/>
    </w:rPr>
  </w:style>
  <w:style w:type="paragraph" w:customStyle="1" w:styleId="TAC">
    <w:name w:val="TAC"/>
    <w:basedOn w:val="TAL"/>
    <w:link w:val="TACChar"/>
    <w:qFormat/>
    <w:rsid w:val="00CD6128"/>
    <w:pPr>
      <w:jc w:val="center"/>
    </w:pPr>
  </w:style>
  <w:style w:type="paragraph" w:customStyle="1" w:styleId="TAL">
    <w:name w:val="TAL"/>
    <w:basedOn w:val="a"/>
    <w:link w:val="TALCar"/>
    <w:qFormat/>
    <w:rsid w:val="00CD6128"/>
    <w:pPr>
      <w:keepNext/>
      <w:keepLines/>
      <w:spacing w:after="0"/>
    </w:pPr>
    <w:rPr>
      <w:rFonts w:ascii="Arial" w:hAnsi="Arial"/>
      <w:sz w:val="18"/>
    </w:rPr>
  </w:style>
  <w:style w:type="paragraph" w:customStyle="1" w:styleId="TAN">
    <w:name w:val="TAN"/>
    <w:basedOn w:val="TAL"/>
    <w:link w:val="TANChar"/>
    <w:rsid w:val="00CD6128"/>
    <w:pPr>
      <w:ind w:left="851" w:hanging="851"/>
    </w:pPr>
  </w:style>
  <w:style w:type="paragraph" w:customStyle="1" w:styleId="CRCoverPage">
    <w:name w:val="CR Cover Page"/>
    <w:link w:val="CRCoverPageZchn"/>
    <w:qFormat/>
    <w:rsid w:val="00CD6128"/>
    <w:pPr>
      <w:spacing w:after="120"/>
    </w:pPr>
    <w:rPr>
      <w:rFonts w:ascii="Arial" w:eastAsia="MS Mincho" w:hAnsi="Arial" w:cs="Times New Roman"/>
      <w:kern w:val="0"/>
      <w:sz w:val="20"/>
      <w:szCs w:val="20"/>
      <w:lang w:val="en-GB" w:eastAsia="en-US"/>
    </w:rPr>
  </w:style>
  <w:style w:type="table" w:styleId="a5">
    <w:name w:val="Table Grid"/>
    <w:basedOn w:val="a1"/>
    <w:uiPriority w:val="59"/>
    <w:qFormat/>
    <w:rsid w:val="00CD6128"/>
    <w:rPr>
      <w:rFonts w:ascii="Times New Roman" w:eastAsia="Times New Roma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CD6128"/>
    <w:rPr>
      <w:rFonts w:ascii="Arial" w:eastAsia="Times New Roman" w:hAnsi="Arial" w:cs="Times New Roman"/>
      <w:kern w:val="0"/>
      <w:sz w:val="18"/>
      <w:szCs w:val="20"/>
      <w:lang w:val="en-GB" w:eastAsia="en-US"/>
    </w:rPr>
  </w:style>
  <w:style w:type="character" w:customStyle="1" w:styleId="a6">
    <w:name w:val="首标题"/>
    <w:rsid w:val="00CD6128"/>
    <w:rPr>
      <w:rFonts w:ascii="Arial" w:eastAsia="宋体" w:hAnsi="Arial"/>
      <w:sz w:val="24"/>
      <w:lang w:val="en-US" w:eastAsia="zh-CN" w:bidi="ar-SA"/>
    </w:rPr>
  </w:style>
  <w:style w:type="paragraph" w:customStyle="1" w:styleId="Proposal">
    <w:name w:val="Proposal"/>
    <w:basedOn w:val="a"/>
    <w:link w:val="ProposalChar"/>
    <w:qFormat/>
    <w:rsid w:val="00CD6128"/>
    <w:pPr>
      <w:tabs>
        <w:tab w:val="left" w:pos="1560"/>
      </w:tabs>
    </w:pPr>
    <w:rPr>
      <w:b/>
    </w:rPr>
  </w:style>
  <w:style w:type="character" w:customStyle="1" w:styleId="ProposalChar">
    <w:name w:val="Proposal Char"/>
    <w:link w:val="Proposal"/>
    <w:qFormat/>
    <w:rsid w:val="00CD6128"/>
    <w:rPr>
      <w:rFonts w:ascii="Times New Roman" w:eastAsia="Times New Roman" w:hAnsi="Times New Roman" w:cs="Times New Roman"/>
      <w:b/>
      <w:kern w:val="0"/>
      <w:sz w:val="20"/>
      <w:szCs w:val="20"/>
      <w:lang w:val="en-GB" w:eastAsia="en-US"/>
    </w:rPr>
  </w:style>
  <w:style w:type="paragraph" w:customStyle="1" w:styleId="Proposallist">
    <w:name w:val="Proposal list"/>
    <w:basedOn w:val="Proposal"/>
    <w:link w:val="ProposallistChar"/>
    <w:qFormat/>
    <w:rsid w:val="00CD6128"/>
    <w:pPr>
      <w:ind w:left="1560" w:hanging="1134"/>
    </w:pPr>
  </w:style>
  <w:style w:type="character" w:customStyle="1" w:styleId="ProposallistChar">
    <w:name w:val="Proposal list Char"/>
    <w:basedOn w:val="ProposalChar"/>
    <w:link w:val="Proposallist"/>
    <w:rsid w:val="00CD6128"/>
    <w:rPr>
      <w:rFonts w:ascii="Times New Roman" w:eastAsia="Times New Roman" w:hAnsi="Times New Roman" w:cs="Times New Roman"/>
      <w:b/>
      <w:kern w:val="0"/>
      <w:sz w:val="20"/>
      <w:szCs w:val="20"/>
      <w:lang w:val="en-GB" w:eastAsia="en-US"/>
    </w:rPr>
  </w:style>
  <w:style w:type="paragraph" w:styleId="a7">
    <w:name w:val="List Paragraph"/>
    <w:aliases w:val="- Bullets,목록 단락,リスト段落,Lista1,?? ??,?????,????,列出段落1,中等深浅网格 1 - 着色 21,列表段落,¥¡¡¡¡ì¬º¥¹¥È¶ÎÂä,ÁÐ³ö¶ÎÂä,¥ê¥¹¥È¶ÎÂä,列表段落1,—ño’i—Ž,1st level - Bullet List Paragraph,Lettre d'introduction,Paragrafo elenco,Normal bullet 2,Bullet list,列表段落11,목록단락"/>
    <w:basedOn w:val="a"/>
    <w:link w:val="Char1"/>
    <w:uiPriority w:val="34"/>
    <w:qFormat/>
    <w:rsid w:val="00CD6128"/>
    <w:pPr>
      <w:ind w:left="720"/>
      <w:contextualSpacing/>
    </w:pPr>
  </w:style>
  <w:style w:type="character" w:customStyle="1" w:styleId="TACChar">
    <w:name w:val="TAC Char"/>
    <w:link w:val="TAC"/>
    <w:qFormat/>
    <w:rsid w:val="00CD6128"/>
    <w:rPr>
      <w:rFonts w:ascii="Arial" w:eastAsia="Times New Roman" w:hAnsi="Arial" w:cs="Times New Roman"/>
      <w:kern w:val="0"/>
      <w:sz w:val="18"/>
      <w:szCs w:val="20"/>
      <w:lang w:val="en-GB" w:eastAsia="en-US"/>
    </w:rPr>
  </w:style>
  <w:style w:type="character" w:customStyle="1" w:styleId="TAHChar">
    <w:name w:val="TAH Char"/>
    <w:link w:val="TAH"/>
    <w:qFormat/>
    <w:rsid w:val="00CD6128"/>
    <w:rPr>
      <w:rFonts w:ascii="Arial" w:eastAsia="Times New Roman" w:hAnsi="Arial" w:cs="Times New Roman"/>
      <w:b/>
      <w:kern w:val="0"/>
      <w:sz w:val="18"/>
      <w:szCs w:val="20"/>
      <w:lang w:val="en-GB" w:eastAsia="en-US"/>
    </w:rPr>
  </w:style>
  <w:style w:type="character" w:customStyle="1" w:styleId="TANChar">
    <w:name w:val="TAN Char"/>
    <w:link w:val="TAN"/>
    <w:rsid w:val="00CD6128"/>
    <w:rPr>
      <w:rFonts w:ascii="Arial" w:eastAsia="Times New Roman" w:hAnsi="Arial" w:cs="Times New Roman"/>
      <w:kern w:val="0"/>
      <w:sz w:val="18"/>
      <w:szCs w:val="20"/>
      <w:lang w:val="en-GB" w:eastAsia="en-US"/>
    </w:rPr>
  </w:style>
  <w:style w:type="character" w:customStyle="1" w:styleId="CRCoverPageZchn">
    <w:name w:val="CR Cover Page Zchn"/>
    <w:link w:val="CRCoverPage"/>
    <w:qFormat/>
    <w:rsid w:val="00CD6128"/>
    <w:rPr>
      <w:rFonts w:ascii="Arial" w:eastAsia="MS Mincho" w:hAnsi="Arial" w:cs="Times New Roman"/>
      <w:kern w:val="0"/>
      <w:sz w:val="20"/>
      <w:szCs w:val="20"/>
      <w:lang w:val="en-GB" w:eastAsia="en-US"/>
    </w:rPr>
  </w:style>
  <w:style w:type="character" w:customStyle="1" w:styleId="3Char">
    <w:name w:val="标题 3 Char"/>
    <w:basedOn w:val="a0"/>
    <w:link w:val="3"/>
    <w:rsid w:val="00CD6128"/>
    <w:rPr>
      <w:rFonts w:ascii="Times New Roman" w:eastAsia="Times New Roman" w:hAnsi="Times New Roman" w:cs="Times New Roman"/>
      <w:b/>
      <w:bCs/>
      <w:kern w:val="0"/>
      <w:sz w:val="32"/>
      <w:szCs w:val="32"/>
      <w:lang w:val="en-GB" w:eastAsia="en-US"/>
    </w:rPr>
  </w:style>
  <w:style w:type="paragraph" w:styleId="a8">
    <w:name w:val="Balloon Text"/>
    <w:basedOn w:val="a"/>
    <w:link w:val="Char2"/>
    <w:uiPriority w:val="99"/>
    <w:unhideWhenUsed/>
    <w:qFormat/>
    <w:rsid w:val="00642DBC"/>
    <w:pPr>
      <w:spacing w:after="0"/>
    </w:pPr>
    <w:rPr>
      <w:sz w:val="18"/>
      <w:szCs w:val="18"/>
    </w:rPr>
  </w:style>
  <w:style w:type="character" w:customStyle="1" w:styleId="Char2">
    <w:name w:val="批注框文本 Char"/>
    <w:basedOn w:val="a0"/>
    <w:link w:val="a8"/>
    <w:rsid w:val="00642DBC"/>
    <w:rPr>
      <w:rFonts w:ascii="Times New Roman" w:eastAsia="Times New Roman" w:hAnsi="Times New Roman" w:cs="Times New Roman"/>
      <w:kern w:val="0"/>
      <w:sz w:val="18"/>
      <w:szCs w:val="18"/>
      <w:lang w:val="en-GB" w:eastAsia="en-US"/>
    </w:rPr>
  </w:style>
  <w:style w:type="paragraph" w:styleId="a9">
    <w:name w:val="Revision"/>
    <w:hidden/>
    <w:uiPriority w:val="99"/>
    <w:semiHidden/>
    <w:rsid w:val="00642DBC"/>
    <w:rPr>
      <w:rFonts w:ascii="Times New Roman" w:eastAsia="Times New Roman" w:hAnsi="Times New Roman" w:cs="Times New Roman"/>
      <w:kern w:val="0"/>
      <w:sz w:val="20"/>
      <w:szCs w:val="20"/>
      <w:lang w:val="en-GB" w:eastAsia="en-US"/>
    </w:rPr>
  </w:style>
  <w:style w:type="paragraph" w:customStyle="1" w:styleId="B10">
    <w:name w:val="B1"/>
    <w:basedOn w:val="a"/>
    <w:link w:val="B1Char"/>
    <w:qFormat/>
    <w:rsid w:val="00642DBC"/>
    <w:pPr>
      <w:spacing w:after="0"/>
      <w:ind w:left="567" w:hanging="567"/>
      <w:jc w:val="both"/>
    </w:pPr>
    <w:rPr>
      <w:rFonts w:ascii="Arial" w:eastAsia="Batang" w:hAnsi="Arial"/>
    </w:rPr>
  </w:style>
  <w:style w:type="paragraph" w:customStyle="1" w:styleId="Doc-text2">
    <w:name w:val="Doc-text2"/>
    <w:basedOn w:val="a"/>
    <w:link w:val="Doc-text2Char"/>
    <w:qFormat/>
    <w:rsid w:val="00A46DD2"/>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A46DD2"/>
    <w:rPr>
      <w:rFonts w:ascii="Arial" w:eastAsia="MS Mincho" w:hAnsi="Arial" w:cs="Times New Roman"/>
      <w:kern w:val="0"/>
      <w:sz w:val="20"/>
      <w:szCs w:val="24"/>
      <w:lang w:val="en-GB" w:eastAsia="en-GB"/>
    </w:rPr>
  </w:style>
  <w:style w:type="paragraph" w:customStyle="1" w:styleId="Agreement">
    <w:name w:val="Agreement"/>
    <w:basedOn w:val="a"/>
    <w:next w:val="Doc-text2"/>
    <w:qFormat/>
    <w:rsid w:val="00A46DD2"/>
    <w:pPr>
      <w:numPr>
        <w:numId w:val="1"/>
      </w:numPr>
      <w:spacing w:before="60" w:after="0"/>
    </w:pPr>
    <w:rPr>
      <w:rFonts w:ascii="Arial" w:eastAsia="MS Mincho" w:hAnsi="Arial"/>
      <w:b/>
      <w:szCs w:val="24"/>
      <w:lang w:eastAsia="en-GB"/>
    </w:rPr>
  </w:style>
  <w:style w:type="paragraph" w:customStyle="1" w:styleId="PL">
    <w:name w:val="PL"/>
    <w:link w:val="PLChar"/>
    <w:qFormat/>
    <w:rsid w:val="00BD1E1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BD1E1A"/>
    <w:rPr>
      <w:rFonts w:ascii="Courier New" w:eastAsia="Times New Roman" w:hAnsi="Courier New" w:cs="Times New Roman"/>
      <w:noProof/>
      <w:kern w:val="0"/>
      <w:sz w:val="16"/>
      <w:szCs w:val="20"/>
      <w:shd w:val="clear" w:color="auto" w:fill="E6E6E6"/>
      <w:lang w:val="en-GB" w:eastAsia="en-GB"/>
    </w:rPr>
  </w:style>
  <w:style w:type="character" w:customStyle="1" w:styleId="Char1">
    <w:name w:val="列出段落 Char"/>
    <w:aliases w:val="- Bullets Char,목록 단락 Char,リスト段落 Char,Lista1 Char,?? ?? Char,????? Char,???? Char,列出段落1 Char,中等深浅网格 1 - 着色 21 Char,列表段落 Char,¥¡¡¡¡ì¬º¥¹¥È¶ÎÂä Char,ÁÐ³ö¶ÎÂä Char,¥ê¥¹¥È¶ÎÂä Char,列表段落1 Char,—ño’i—Ž Char,1st level - Bullet List Paragraph Char"/>
    <w:link w:val="a7"/>
    <w:uiPriority w:val="34"/>
    <w:qFormat/>
    <w:locked/>
    <w:rsid w:val="00935C16"/>
    <w:rPr>
      <w:rFonts w:ascii="Times New Roman" w:eastAsia="Times New Roman" w:hAnsi="Times New Roman" w:cs="Times New Roman"/>
      <w:kern w:val="0"/>
      <w:sz w:val="20"/>
      <w:szCs w:val="20"/>
      <w:lang w:val="en-GB" w:eastAsia="en-US"/>
    </w:rPr>
  </w:style>
  <w:style w:type="character" w:customStyle="1" w:styleId="2Char">
    <w:name w:val="标题 2 Char"/>
    <w:basedOn w:val="a0"/>
    <w:link w:val="20"/>
    <w:rsid w:val="00882D4B"/>
    <w:rPr>
      <w:rFonts w:asciiTheme="majorHAnsi" w:eastAsiaTheme="majorEastAsia" w:hAnsiTheme="majorHAnsi" w:cstheme="majorBidi"/>
      <w:b/>
      <w:bCs/>
      <w:kern w:val="0"/>
      <w:sz w:val="32"/>
      <w:szCs w:val="32"/>
      <w:lang w:val="en-GB" w:eastAsia="en-US"/>
    </w:rPr>
  </w:style>
  <w:style w:type="character" w:customStyle="1" w:styleId="TALChar">
    <w:name w:val="TAL Char"/>
    <w:qFormat/>
    <w:rsid w:val="00882D4B"/>
    <w:rPr>
      <w:rFonts w:ascii="Arial" w:hAnsi="Arial"/>
      <w:sz w:val="18"/>
    </w:rPr>
  </w:style>
  <w:style w:type="paragraph" w:customStyle="1" w:styleId="EditorsNote">
    <w:name w:val="Editor's Note"/>
    <w:aliases w:val="EN"/>
    <w:basedOn w:val="a"/>
    <w:link w:val="EditorsNoteChar"/>
    <w:qFormat/>
    <w:rsid w:val="001167BE"/>
    <w:pPr>
      <w:keepLines/>
      <w:ind w:left="1135" w:hanging="851"/>
    </w:pPr>
    <w:rPr>
      <w:rFonts w:eastAsia="宋体"/>
      <w:color w:val="FF0000"/>
    </w:rPr>
  </w:style>
  <w:style w:type="character" w:customStyle="1" w:styleId="EditorsNoteChar">
    <w:name w:val="Editor's Note Char"/>
    <w:link w:val="EditorsNote"/>
    <w:qFormat/>
    <w:rsid w:val="001167BE"/>
    <w:rPr>
      <w:rFonts w:ascii="Times New Roman" w:eastAsia="宋体" w:hAnsi="Times New Roman" w:cs="Times New Roman"/>
      <w:color w:val="FF0000"/>
      <w:kern w:val="0"/>
      <w:sz w:val="20"/>
      <w:szCs w:val="20"/>
      <w:lang w:val="en-GB" w:eastAsia="en-US"/>
    </w:rPr>
  </w:style>
  <w:style w:type="paragraph" w:customStyle="1" w:styleId="NO">
    <w:name w:val="NO"/>
    <w:basedOn w:val="a"/>
    <w:link w:val="NOZchn"/>
    <w:qFormat/>
    <w:rsid w:val="00F21A6D"/>
    <w:pPr>
      <w:keepLines/>
      <w:overflowPunct w:val="0"/>
      <w:autoSpaceDE w:val="0"/>
      <w:autoSpaceDN w:val="0"/>
      <w:adjustRightInd w:val="0"/>
      <w:ind w:left="1135" w:hanging="851"/>
      <w:textAlignment w:val="baseline"/>
    </w:pPr>
    <w:rPr>
      <w:lang w:eastAsia="en-GB"/>
    </w:rPr>
  </w:style>
  <w:style w:type="paragraph" w:customStyle="1" w:styleId="B2">
    <w:name w:val="B2"/>
    <w:basedOn w:val="21"/>
    <w:link w:val="B2Char"/>
    <w:qFormat/>
    <w:rsid w:val="00F21A6D"/>
    <w:pPr>
      <w:overflowPunct w:val="0"/>
      <w:autoSpaceDE w:val="0"/>
      <w:autoSpaceDN w:val="0"/>
      <w:adjustRightInd w:val="0"/>
      <w:ind w:leftChars="0" w:left="851" w:firstLineChars="0" w:hanging="284"/>
      <w:contextualSpacing w:val="0"/>
      <w:textAlignment w:val="baseline"/>
    </w:pPr>
    <w:rPr>
      <w:lang w:eastAsia="en-GB"/>
    </w:rPr>
  </w:style>
  <w:style w:type="character" w:customStyle="1" w:styleId="B2Char">
    <w:name w:val="B2 Char"/>
    <w:link w:val="B2"/>
    <w:qFormat/>
    <w:rsid w:val="00F21A6D"/>
    <w:rPr>
      <w:rFonts w:ascii="Times New Roman" w:eastAsia="Times New Roman" w:hAnsi="Times New Roman" w:cs="Times New Roman"/>
      <w:kern w:val="0"/>
      <w:sz w:val="20"/>
      <w:szCs w:val="20"/>
      <w:lang w:val="en-GB" w:eastAsia="en-GB"/>
    </w:rPr>
  </w:style>
  <w:style w:type="character" w:customStyle="1" w:styleId="NOZchn">
    <w:name w:val="NO Zchn"/>
    <w:link w:val="NO"/>
    <w:rsid w:val="00F21A6D"/>
    <w:rPr>
      <w:rFonts w:ascii="Times New Roman" w:eastAsia="Times New Roman" w:hAnsi="Times New Roman" w:cs="Times New Roman"/>
      <w:kern w:val="0"/>
      <w:sz w:val="20"/>
      <w:szCs w:val="20"/>
      <w:lang w:val="en-GB" w:eastAsia="en-GB"/>
    </w:rPr>
  </w:style>
  <w:style w:type="paragraph" w:styleId="21">
    <w:name w:val="List 2"/>
    <w:basedOn w:val="a"/>
    <w:unhideWhenUsed/>
    <w:rsid w:val="00F21A6D"/>
    <w:pPr>
      <w:ind w:leftChars="200" w:left="100" w:hangingChars="200" w:hanging="200"/>
      <w:contextualSpacing/>
    </w:pPr>
  </w:style>
  <w:style w:type="paragraph" w:customStyle="1" w:styleId="TF">
    <w:name w:val="TF"/>
    <w:aliases w:val="left"/>
    <w:basedOn w:val="a"/>
    <w:link w:val="TFChar"/>
    <w:qFormat/>
    <w:rsid w:val="00851890"/>
    <w:pPr>
      <w:keepLines/>
      <w:overflowPunct w:val="0"/>
      <w:autoSpaceDE w:val="0"/>
      <w:autoSpaceDN w:val="0"/>
      <w:adjustRightInd w:val="0"/>
      <w:spacing w:after="240"/>
      <w:jc w:val="center"/>
      <w:textAlignment w:val="baseline"/>
    </w:pPr>
    <w:rPr>
      <w:rFonts w:ascii="Arial" w:hAnsi="Arial"/>
      <w:b/>
      <w:lang w:eastAsia="en-GB"/>
    </w:rPr>
  </w:style>
  <w:style w:type="character" w:customStyle="1" w:styleId="TFChar">
    <w:name w:val="TF Char"/>
    <w:link w:val="TF"/>
    <w:qFormat/>
    <w:rsid w:val="00851890"/>
    <w:rPr>
      <w:rFonts w:ascii="Arial" w:eastAsia="Times New Roman" w:hAnsi="Arial" w:cs="Times New Roman"/>
      <w:b/>
      <w:kern w:val="0"/>
      <w:sz w:val="20"/>
      <w:szCs w:val="20"/>
      <w:lang w:val="en-GB" w:eastAsia="en-GB"/>
    </w:rPr>
  </w:style>
  <w:style w:type="character" w:customStyle="1" w:styleId="B1Char">
    <w:name w:val="B1 Char"/>
    <w:link w:val="B10"/>
    <w:qFormat/>
    <w:locked/>
    <w:rsid w:val="002B2699"/>
    <w:rPr>
      <w:rFonts w:ascii="Arial" w:eastAsia="Batang" w:hAnsi="Arial" w:cs="Times New Roman"/>
      <w:kern w:val="0"/>
      <w:sz w:val="20"/>
      <w:szCs w:val="20"/>
      <w:lang w:val="en-GB" w:eastAsia="en-US"/>
    </w:rPr>
  </w:style>
  <w:style w:type="paragraph" w:customStyle="1" w:styleId="3GPPHeader">
    <w:name w:val="3GPP_Header"/>
    <w:basedOn w:val="a"/>
    <w:link w:val="3GPPHeaderChar"/>
    <w:qFormat/>
    <w:rsid w:val="00E13FA4"/>
    <w:pPr>
      <w:tabs>
        <w:tab w:val="left" w:pos="1701"/>
        <w:tab w:val="right" w:pos="9639"/>
      </w:tabs>
      <w:overflowPunct w:val="0"/>
      <w:autoSpaceDE w:val="0"/>
      <w:autoSpaceDN w:val="0"/>
      <w:adjustRightInd w:val="0"/>
      <w:spacing w:after="240"/>
      <w:jc w:val="both"/>
      <w:textAlignment w:val="baseline"/>
    </w:pPr>
    <w:rPr>
      <w:rFonts w:ascii="Geneva" w:eastAsia="宋体" w:hAnsi="Geneva" w:cs="Arial"/>
      <w:b/>
      <w:sz w:val="24"/>
      <w:lang w:eastAsia="zh-CN"/>
    </w:rPr>
  </w:style>
  <w:style w:type="character" w:customStyle="1" w:styleId="3GPPHeaderChar">
    <w:name w:val="3GPP_Header Char"/>
    <w:link w:val="3GPPHeader"/>
    <w:locked/>
    <w:rsid w:val="00E13FA4"/>
    <w:rPr>
      <w:rFonts w:ascii="Geneva" w:eastAsia="宋体" w:hAnsi="Geneva" w:cs="Arial"/>
      <w:b/>
      <w:kern w:val="0"/>
      <w:sz w:val="24"/>
      <w:szCs w:val="20"/>
      <w:lang w:val="en-GB"/>
    </w:rPr>
  </w:style>
  <w:style w:type="character" w:customStyle="1" w:styleId="imsender2">
    <w:name w:val="im_sender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2">
    <w:name w:val="message_timestamp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5Char">
    <w:name w:val="标题 5 Char"/>
    <w:basedOn w:val="a0"/>
    <w:link w:val="5"/>
    <w:rsid w:val="00C85933"/>
    <w:rPr>
      <w:rFonts w:ascii="Arial" w:eastAsia="宋体" w:hAnsi="Arial" w:cs="Times New Roman"/>
      <w:kern w:val="0"/>
      <w:sz w:val="22"/>
      <w:szCs w:val="20"/>
      <w:lang w:val="en-GB" w:eastAsia="en-US"/>
    </w:rPr>
  </w:style>
  <w:style w:type="character" w:customStyle="1" w:styleId="7Char">
    <w:name w:val="标题 7 Char"/>
    <w:basedOn w:val="a0"/>
    <w:link w:val="7"/>
    <w:rsid w:val="00C85933"/>
    <w:rPr>
      <w:rFonts w:ascii="Arial" w:eastAsia="宋体" w:hAnsi="Arial" w:cs="Times New Roman"/>
      <w:kern w:val="0"/>
      <w:sz w:val="20"/>
      <w:szCs w:val="20"/>
      <w:lang w:val="en-GB" w:eastAsia="en-US"/>
    </w:rPr>
  </w:style>
  <w:style w:type="character" w:customStyle="1" w:styleId="8Char">
    <w:name w:val="标题 8 Char"/>
    <w:basedOn w:val="a0"/>
    <w:link w:val="8"/>
    <w:rsid w:val="00C85933"/>
    <w:rPr>
      <w:rFonts w:ascii="Arial" w:eastAsia="宋体" w:hAnsi="Arial" w:cs="Times New Roman"/>
      <w:kern w:val="0"/>
      <w:sz w:val="36"/>
      <w:szCs w:val="20"/>
      <w:lang w:val="en-GB" w:eastAsia="en-US"/>
    </w:rPr>
  </w:style>
  <w:style w:type="character" w:customStyle="1" w:styleId="9Char">
    <w:name w:val="标题 9 Char"/>
    <w:basedOn w:val="a0"/>
    <w:link w:val="9"/>
    <w:rsid w:val="00C85933"/>
    <w:rPr>
      <w:rFonts w:ascii="Arial" w:eastAsia="宋体" w:hAnsi="Arial" w:cs="Times New Roman"/>
      <w:kern w:val="0"/>
      <w:sz w:val="36"/>
      <w:szCs w:val="20"/>
      <w:lang w:val="en-GB" w:eastAsia="en-US"/>
    </w:rPr>
  </w:style>
  <w:style w:type="character" w:styleId="aa">
    <w:name w:val="Hyperlink"/>
    <w:qFormat/>
    <w:rsid w:val="00C85933"/>
    <w:rPr>
      <w:color w:val="35A1D4"/>
      <w:u w:val="single"/>
    </w:rPr>
  </w:style>
  <w:style w:type="paragraph" w:customStyle="1" w:styleId="Source">
    <w:name w:val="Source"/>
    <w:basedOn w:val="a"/>
    <w:qFormat/>
    <w:rsid w:val="00C85933"/>
    <w:pPr>
      <w:spacing w:after="60"/>
      <w:ind w:left="1985" w:hanging="1985"/>
    </w:pPr>
    <w:rPr>
      <w:rFonts w:ascii="Arial" w:eastAsia="宋体" w:hAnsi="Arial" w:cs="Arial"/>
      <w:b/>
    </w:rPr>
  </w:style>
  <w:style w:type="paragraph" w:customStyle="1" w:styleId="Contact">
    <w:name w:val="Contact"/>
    <w:basedOn w:val="4"/>
    <w:qFormat/>
    <w:rsid w:val="00C85933"/>
    <w:pPr>
      <w:keepNext w:val="0"/>
      <w:keepLines w:val="0"/>
      <w:tabs>
        <w:tab w:val="left" w:pos="432"/>
        <w:tab w:val="left" w:pos="864"/>
        <w:tab w:val="left" w:pos="2268"/>
        <w:tab w:val="left" w:pos="2694"/>
      </w:tabs>
      <w:spacing w:before="0"/>
      <w:ind w:left="567" w:hanging="864"/>
    </w:pPr>
    <w:rPr>
      <w:rFonts w:ascii="Times New Roman" w:eastAsia="宋体" w:hAnsi="Times New Roman" w:cs="Arial"/>
    </w:rPr>
  </w:style>
  <w:style w:type="character" w:styleId="ab">
    <w:name w:val="annotation reference"/>
    <w:basedOn w:val="a0"/>
    <w:unhideWhenUsed/>
    <w:qFormat/>
    <w:rsid w:val="00EE3ECA"/>
    <w:rPr>
      <w:sz w:val="21"/>
      <w:szCs w:val="21"/>
    </w:rPr>
  </w:style>
  <w:style w:type="paragraph" w:styleId="ac">
    <w:name w:val="annotation text"/>
    <w:basedOn w:val="a"/>
    <w:link w:val="Char3"/>
    <w:unhideWhenUsed/>
    <w:qFormat/>
    <w:rsid w:val="00EE3ECA"/>
  </w:style>
  <w:style w:type="character" w:customStyle="1" w:styleId="Char3">
    <w:name w:val="批注文字 Char"/>
    <w:basedOn w:val="a0"/>
    <w:link w:val="ac"/>
    <w:qFormat/>
    <w:rsid w:val="00EE3ECA"/>
    <w:rPr>
      <w:rFonts w:ascii="Times New Roman" w:eastAsia="Times New Roman" w:hAnsi="Times New Roman" w:cs="Times New Roman"/>
      <w:kern w:val="0"/>
      <w:sz w:val="20"/>
      <w:szCs w:val="20"/>
      <w:lang w:val="en-GB" w:eastAsia="en-US"/>
    </w:rPr>
  </w:style>
  <w:style w:type="paragraph" w:styleId="ad">
    <w:name w:val="annotation subject"/>
    <w:basedOn w:val="ac"/>
    <w:next w:val="ac"/>
    <w:link w:val="Char4"/>
    <w:unhideWhenUsed/>
    <w:rsid w:val="00EE3ECA"/>
    <w:rPr>
      <w:b/>
      <w:bCs/>
    </w:rPr>
  </w:style>
  <w:style w:type="character" w:customStyle="1" w:styleId="Char4">
    <w:name w:val="批注主题 Char"/>
    <w:basedOn w:val="Char3"/>
    <w:link w:val="ad"/>
    <w:rsid w:val="00EE3ECA"/>
    <w:rPr>
      <w:rFonts w:ascii="Times New Roman" w:eastAsia="Times New Roman" w:hAnsi="Times New Roman" w:cs="Times New Roman"/>
      <w:b/>
      <w:bCs/>
      <w:kern w:val="0"/>
      <w:sz w:val="20"/>
      <w:szCs w:val="20"/>
      <w:lang w:val="en-GB" w:eastAsia="en-US"/>
    </w:rPr>
  </w:style>
  <w:style w:type="character" w:customStyle="1" w:styleId="B1Char1">
    <w:name w:val="B1 Char1"/>
    <w:qFormat/>
    <w:rsid w:val="008E69B1"/>
    <w:rPr>
      <w:lang w:val="en-GB"/>
    </w:rPr>
  </w:style>
  <w:style w:type="paragraph" w:styleId="ae">
    <w:name w:val="Title"/>
    <w:basedOn w:val="a"/>
    <w:next w:val="a"/>
    <w:link w:val="Char5"/>
    <w:uiPriority w:val="10"/>
    <w:qFormat/>
    <w:rsid w:val="00DC66FD"/>
    <w:pPr>
      <w:spacing w:before="240" w:after="60"/>
      <w:ind w:left="1701" w:hanging="1701"/>
      <w:outlineLvl w:val="0"/>
    </w:pPr>
    <w:rPr>
      <w:rFonts w:ascii="Arial" w:eastAsiaTheme="minorEastAsia" w:hAnsi="Arial" w:cs="Arial"/>
      <w:b/>
      <w:bCs/>
      <w:kern w:val="28"/>
    </w:rPr>
  </w:style>
  <w:style w:type="character" w:customStyle="1" w:styleId="Char5">
    <w:name w:val="标题 Char"/>
    <w:basedOn w:val="a0"/>
    <w:link w:val="ae"/>
    <w:uiPriority w:val="10"/>
    <w:rsid w:val="00DC66FD"/>
    <w:rPr>
      <w:rFonts w:ascii="Arial" w:hAnsi="Arial" w:cs="Arial"/>
      <w:b/>
      <w:bCs/>
      <w:kern w:val="28"/>
      <w:sz w:val="20"/>
      <w:szCs w:val="20"/>
      <w:lang w:val="en-GB" w:eastAsia="en-US"/>
    </w:rPr>
  </w:style>
  <w:style w:type="paragraph" w:customStyle="1" w:styleId="FirstChange">
    <w:name w:val="First Change"/>
    <w:basedOn w:val="a"/>
    <w:qFormat/>
    <w:rsid w:val="00892281"/>
    <w:pPr>
      <w:jc w:val="center"/>
    </w:pPr>
    <w:rPr>
      <w:rFonts w:eastAsiaTheme="minorEastAsia"/>
      <w:color w:val="FF0000"/>
    </w:rPr>
  </w:style>
  <w:style w:type="table" w:customStyle="1" w:styleId="22">
    <w:name w:val="网格型2"/>
    <w:basedOn w:val="a1"/>
    <w:next w:val="a5"/>
    <w:rsid w:val="00E90E4A"/>
    <w:rPr>
      <w:rFonts w:ascii="Times New Roman" w:eastAsia="宋体" w:hAnsi="Times New Roman" w:cs="Times New Roman"/>
      <w:kern w:val="0"/>
      <w:sz w:val="20"/>
      <w:szCs w:val="20"/>
      <w:lang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Char">
    <w:name w:val="标题 6 Char"/>
    <w:basedOn w:val="a0"/>
    <w:link w:val="6"/>
    <w:rsid w:val="00027EB8"/>
    <w:rPr>
      <w:rFonts w:ascii="Arial" w:eastAsia="宋体" w:hAnsi="Arial" w:cs="Times New Roman"/>
      <w:kern w:val="0"/>
      <w:sz w:val="20"/>
      <w:szCs w:val="20"/>
      <w:lang w:val="en-GB" w:eastAsia="en-US"/>
    </w:rPr>
  </w:style>
  <w:style w:type="paragraph" w:styleId="af">
    <w:name w:val="Document Map"/>
    <w:basedOn w:val="a"/>
    <w:link w:val="Char6"/>
    <w:unhideWhenUsed/>
    <w:rsid w:val="00027EB8"/>
    <w:pPr>
      <w:shd w:val="clear" w:color="auto" w:fill="000080"/>
    </w:pPr>
    <w:rPr>
      <w:rFonts w:ascii="Tahoma" w:eastAsiaTheme="minorEastAsia" w:hAnsi="Tahoma" w:cs="Tahoma"/>
    </w:rPr>
  </w:style>
  <w:style w:type="character" w:customStyle="1" w:styleId="Char6">
    <w:name w:val="文档结构图 Char"/>
    <w:basedOn w:val="a0"/>
    <w:link w:val="af"/>
    <w:qFormat/>
    <w:rsid w:val="00027EB8"/>
    <w:rPr>
      <w:rFonts w:ascii="Tahoma" w:hAnsi="Tahoma" w:cs="Tahoma"/>
      <w:kern w:val="0"/>
      <w:sz w:val="20"/>
      <w:szCs w:val="20"/>
      <w:shd w:val="clear" w:color="auto" w:fill="000080"/>
      <w:lang w:val="en-GB" w:eastAsia="en-US"/>
    </w:rPr>
  </w:style>
  <w:style w:type="paragraph" w:styleId="TOC">
    <w:name w:val="TOC Heading"/>
    <w:basedOn w:val="10"/>
    <w:next w:val="a"/>
    <w:uiPriority w:val="39"/>
    <w:semiHidden/>
    <w:unhideWhenUsed/>
    <w:qFormat/>
    <w:rsid w:val="00027EB8"/>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val="en-US"/>
    </w:rPr>
  </w:style>
  <w:style w:type="paragraph" w:customStyle="1" w:styleId="ZT">
    <w:name w:val="ZT"/>
    <w:rsid w:val="00027EB8"/>
    <w:pPr>
      <w:framePr w:wrap="notBeside" w:hAnchor="margin" w:yAlign="center"/>
      <w:widowControl w:val="0"/>
      <w:spacing w:line="240" w:lineRule="atLeast"/>
      <w:jc w:val="right"/>
    </w:pPr>
    <w:rPr>
      <w:rFonts w:ascii="Arial" w:hAnsi="Arial" w:cs="Times New Roman"/>
      <w:b/>
      <w:kern w:val="0"/>
      <w:sz w:val="34"/>
      <w:szCs w:val="20"/>
      <w:lang w:val="en-GB" w:eastAsia="en-US"/>
    </w:rPr>
  </w:style>
  <w:style w:type="paragraph" w:customStyle="1" w:styleId="ZH">
    <w:name w:val="ZH"/>
    <w:rsid w:val="00027EB8"/>
    <w:pPr>
      <w:framePr w:wrap="notBeside" w:vAnchor="page" w:hAnchor="margin" w:xAlign="center" w:y="6805"/>
      <w:widowControl w:val="0"/>
    </w:pPr>
    <w:rPr>
      <w:rFonts w:ascii="Arial" w:hAnsi="Arial" w:cs="Times New Roman"/>
      <w:noProof/>
      <w:kern w:val="0"/>
      <w:sz w:val="20"/>
      <w:szCs w:val="20"/>
      <w:lang w:val="en-GB" w:eastAsia="en-US"/>
    </w:rPr>
  </w:style>
  <w:style w:type="paragraph" w:customStyle="1" w:styleId="TT">
    <w:name w:val="TT"/>
    <w:basedOn w:val="10"/>
    <w:next w:val="a"/>
    <w:rsid w:val="00027EB8"/>
    <w:pPr>
      <w:outlineLvl w:val="9"/>
    </w:pPr>
    <w:rPr>
      <w:rFonts w:eastAsiaTheme="minorEastAsia"/>
    </w:rPr>
  </w:style>
  <w:style w:type="character" w:customStyle="1" w:styleId="EXChar">
    <w:name w:val="EX Char"/>
    <w:link w:val="EX"/>
    <w:qFormat/>
    <w:locked/>
    <w:rsid w:val="00027EB8"/>
    <w:rPr>
      <w:rFonts w:ascii="Times New Roman" w:hAnsi="Times New Roman" w:cs="Times New Roman"/>
      <w:lang w:val="en-GB" w:eastAsia="en-US"/>
    </w:rPr>
  </w:style>
  <w:style w:type="paragraph" w:customStyle="1" w:styleId="EX">
    <w:name w:val="EX"/>
    <w:basedOn w:val="a"/>
    <w:link w:val="EXChar"/>
    <w:rsid w:val="00027EB8"/>
    <w:pPr>
      <w:keepLines/>
      <w:ind w:left="1702" w:hanging="1418"/>
    </w:pPr>
    <w:rPr>
      <w:rFonts w:eastAsiaTheme="minorEastAsia"/>
      <w:kern w:val="2"/>
      <w:sz w:val="21"/>
      <w:szCs w:val="22"/>
    </w:rPr>
  </w:style>
  <w:style w:type="paragraph" w:customStyle="1" w:styleId="FP">
    <w:name w:val="FP"/>
    <w:basedOn w:val="a"/>
    <w:rsid w:val="00027EB8"/>
    <w:pPr>
      <w:spacing w:after="0"/>
    </w:pPr>
    <w:rPr>
      <w:rFonts w:eastAsiaTheme="minorEastAsia"/>
    </w:rPr>
  </w:style>
  <w:style w:type="paragraph" w:customStyle="1" w:styleId="NW">
    <w:name w:val="NW"/>
    <w:basedOn w:val="NO"/>
    <w:rsid w:val="00027EB8"/>
    <w:pPr>
      <w:overflowPunct/>
      <w:autoSpaceDE/>
      <w:autoSpaceDN/>
      <w:adjustRightInd/>
      <w:spacing w:after="0"/>
      <w:textAlignment w:val="auto"/>
    </w:pPr>
    <w:rPr>
      <w:rFonts w:eastAsiaTheme="minorEastAsia"/>
      <w:kern w:val="2"/>
      <w:sz w:val="21"/>
      <w:szCs w:val="22"/>
      <w:lang w:eastAsia="en-US"/>
    </w:rPr>
  </w:style>
  <w:style w:type="paragraph" w:customStyle="1" w:styleId="EW">
    <w:name w:val="EW"/>
    <w:basedOn w:val="EX"/>
    <w:rsid w:val="00027EB8"/>
    <w:pPr>
      <w:spacing w:after="0"/>
    </w:pPr>
  </w:style>
  <w:style w:type="paragraph" w:customStyle="1" w:styleId="EQ">
    <w:name w:val="EQ"/>
    <w:basedOn w:val="a"/>
    <w:next w:val="a"/>
    <w:rsid w:val="00027EB8"/>
    <w:pPr>
      <w:keepLines/>
      <w:tabs>
        <w:tab w:val="center" w:pos="4536"/>
        <w:tab w:val="right" w:pos="9072"/>
      </w:tabs>
    </w:pPr>
    <w:rPr>
      <w:rFonts w:eastAsiaTheme="minorEastAsia"/>
      <w:noProof/>
    </w:rPr>
  </w:style>
  <w:style w:type="character" w:customStyle="1" w:styleId="THChar">
    <w:name w:val="TH Char"/>
    <w:link w:val="TH"/>
    <w:qFormat/>
    <w:locked/>
    <w:rsid w:val="00027EB8"/>
    <w:rPr>
      <w:rFonts w:ascii="Arial" w:hAnsi="Arial" w:cs="Arial"/>
      <w:b/>
      <w:lang w:val="en-GB" w:eastAsia="en-US"/>
    </w:rPr>
  </w:style>
  <w:style w:type="paragraph" w:customStyle="1" w:styleId="TH">
    <w:name w:val="TH"/>
    <w:basedOn w:val="a"/>
    <w:link w:val="THChar"/>
    <w:rsid w:val="00027EB8"/>
    <w:pPr>
      <w:keepNext/>
      <w:keepLines/>
      <w:spacing w:before="60"/>
      <w:jc w:val="center"/>
    </w:pPr>
    <w:rPr>
      <w:rFonts w:ascii="Arial" w:eastAsiaTheme="minorEastAsia" w:hAnsi="Arial" w:cs="Arial"/>
      <w:b/>
      <w:kern w:val="2"/>
      <w:sz w:val="21"/>
      <w:szCs w:val="22"/>
    </w:rPr>
  </w:style>
  <w:style w:type="paragraph" w:customStyle="1" w:styleId="NF">
    <w:name w:val="NF"/>
    <w:basedOn w:val="NO"/>
    <w:rsid w:val="00027EB8"/>
    <w:pPr>
      <w:keepNext/>
      <w:overflowPunct/>
      <w:autoSpaceDE/>
      <w:autoSpaceDN/>
      <w:adjustRightInd/>
      <w:spacing w:after="0"/>
      <w:textAlignment w:val="auto"/>
    </w:pPr>
    <w:rPr>
      <w:rFonts w:ascii="Arial" w:eastAsiaTheme="minorEastAsia" w:hAnsi="Arial"/>
      <w:kern w:val="2"/>
      <w:sz w:val="18"/>
      <w:szCs w:val="22"/>
      <w:lang w:eastAsia="en-US"/>
    </w:rPr>
  </w:style>
  <w:style w:type="paragraph" w:customStyle="1" w:styleId="ZA">
    <w:name w:val="ZA"/>
    <w:rsid w:val="00027EB8"/>
    <w:pPr>
      <w:framePr w:w="10206" w:h="794" w:wrap="notBeside" w:vAnchor="page" w:hAnchor="margin" w:y="1135"/>
      <w:widowControl w:val="0"/>
      <w:pBdr>
        <w:bottom w:val="single" w:sz="12" w:space="1" w:color="auto"/>
      </w:pBdr>
      <w:jc w:val="right"/>
    </w:pPr>
    <w:rPr>
      <w:rFonts w:ascii="Arial" w:hAnsi="Arial" w:cs="Times New Roman"/>
      <w:noProof/>
      <w:kern w:val="0"/>
      <w:sz w:val="40"/>
      <w:szCs w:val="20"/>
      <w:lang w:val="en-GB" w:eastAsia="en-US"/>
    </w:rPr>
  </w:style>
  <w:style w:type="paragraph" w:customStyle="1" w:styleId="ZB">
    <w:name w:val="ZB"/>
    <w:rsid w:val="00027EB8"/>
    <w:pPr>
      <w:framePr w:w="10206" w:h="284" w:wrap="notBeside" w:vAnchor="page" w:hAnchor="margin" w:y="1986"/>
      <w:widowControl w:val="0"/>
      <w:ind w:right="28"/>
      <w:jc w:val="right"/>
    </w:pPr>
    <w:rPr>
      <w:rFonts w:ascii="Arial" w:hAnsi="Arial" w:cs="Times New Roman"/>
      <w:i/>
      <w:noProof/>
      <w:kern w:val="0"/>
      <w:sz w:val="20"/>
      <w:szCs w:val="20"/>
      <w:lang w:val="en-GB" w:eastAsia="en-US"/>
    </w:rPr>
  </w:style>
  <w:style w:type="paragraph" w:customStyle="1" w:styleId="ZD">
    <w:name w:val="ZD"/>
    <w:rsid w:val="00027EB8"/>
    <w:pPr>
      <w:framePr w:wrap="notBeside" w:vAnchor="page" w:hAnchor="margin" w:y="15764"/>
      <w:widowControl w:val="0"/>
    </w:pPr>
    <w:rPr>
      <w:rFonts w:ascii="Arial" w:hAnsi="Arial" w:cs="Times New Roman"/>
      <w:noProof/>
      <w:kern w:val="0"/>
      <w:sz w:val="32"/>
      <w:szCs w:val="20"/>
      <w:lang w:val="en-GB" w:eastAsia="en-US"/>
    </w:rPr>
  </w:style>
  <w:style w:type="paragraph" w:customStyle="1" w:styleId="ZU">
    <w:name w:val="ZU"/>
    <w:rsid w:val="00027EB8"/>
    <w:pPr>
      <w:framePr w:w="10206" w:wrap="notBeside" w:vAnchor="page" w:hAnchor="margin" w:y="6238"/>
      <w:widowControl w:val="0"/>
      <w:pBdr>
        <w:top w:val="single" w:sz="12" w:space="1" w:color="auto"/>
      </w:pBdr>
      <w:jc w:val="right"/>
    </w:pPr>
    <w:rPr>
      <w:rFonts w:ascii="Arial" w:hAnsi="Arial" w:cs="Times New Roman"/>
      <w:noProof/>
      <w:kern w:val="0"/>
      <w:sz w:val="20"/>
      <w:szCs w:val="20"/>
      <w:lang w:val="en-GB" w:eastAsia="en-US"/>
    </w:rPr>
  </w:style>
  <w:style w:type="paragraph" w:customStyle="1" w:styleId="ZV">
    <w:name w:val="ZV"/>
    <w:basedOn w:val="ZU"/>
    <w:rsid w:val="00027EB8"/>
    <w:pPr>
      <w:framePr w:wrap="notBeside" w:y="16161"/>
    </w:pPr>
  </w:style>
  <w:style w:type="paragraph" w:customStyle="1" w:styleId="ZG">
    <w:name w:val="ZG"/>
    <w:rsid w:val="00027EB8"/>
    <w:pPr>
      <w:framePr w:wrap="notBeside" w:vAnchor="page" w:hAnchor="margin" w:xAlign="right" w:y="6805"/>
      <w:widowControl w:val="0"/>
      <w:jc w:val="right"/>
    </w:pPr>
    <w:rPr>
      <w:rFonts w:ascii="Arial" w:hAnsi="Arial" w:cs="Times New Roman"/>
      <w:noProof/>
      <w:kern w:val="0"/>
      <w:sz w:val="20"/>
      <w:szCs w:val="20"/>
      <w:lang w:val="en-GB" w:eastAsia="en-US"/>
    </w:rPr>
  </w:style>
  <w:style w:type="character" w:customStyle="1" w:styleId="B3Char">
    <w:name w:val="B3 Char"/>
    <w:link w:val="B3"/>
    <w:locked/>
    <w:rsid w:val="00027EB8"/>
    <w:rPr>
      <w:rFonts w:ascii="Times New Roman" w:hAnsi="Times New Roman" w:cs="Times New Roman"/>
      <w:lang w:val="en-GB" w:eastAsia="en-US"/>
    </w:rPr>
  </w:style>
  <w:style w:type="paragraph" w:customStyle="1" w:styleId="B3">
    <w:name w:val="B3"/>
    <w:basedOn w:val="a"/>
    <w:link w:val="B3Char"/>
    <w:rsid w:val="00027EB8"/>
    <w:pPr>
      <w:ind w:left="1135" w:hanging="284"/>
    </w:pPr>
    <w:rPr>
      <w:rFonts w:eastAsiaTheme="minorEastAsia"/>
      <w:kern w:val="2"/>
      <w:sz w:val="21"/>
      <w:szCs w:val="22"/>
    </w:rPr>
  </w:style>
  <w:style w:type="character" w:customStyle="1" w:styleId="B4Char">
    <w:name w:val="B4 Char"/>
    <w:link w:val="B4"/>
    <w:locked/>
    <w:rsid w:val="00027EB8"/>
    <w:rPr>
      <w:rFonts w:ascii="Times New Roman" w:hAnsi="Times New Roman" w:cs="Times New Roman"/>
      <w:lang w:val="en-GB" w:eastAsia="en-US"/>
    </w:rPr>
  </w:style>
  <w:style w:type="paragraph" w:customStyle="1" w:styleId="B4">
    <w:name w:val="B4"/>
    <w:basedOn w:val="a"/>
    <w:link w:val="B4Char"/>
    <w:rsid w:val="00027EB8"/>
    <w:pPr>
      <w:ind w:left="1418" w:hanging="284"/>
    </w:pPr>
    <w:rPr>
      <w:rFonts w:eastAsiaTheme="minorEastAsia"/>
      <w:kern w:val="2"/>
      <w:sz w:val="21"/>
      <w:szCs w:val="22"/>
    </w:rPr>
  </w:style>
  <w:style w:type="paragraph" w:customStyle="1" w:styleId="B5">
    <w:name w:val="B5"/>
    <w:basedOn w:val="a"/>
    <w:rsid w:val="00027EB8"/>
    <w:pPr>
      <w:ind w:left="1702" w:hanging="284"/>
    </w:pPr>
    <w:rPr>
      <w:rFonts w:eastAsiaTheme="minorEastAsia"/>
    </w:rPr>
  </w:style>
  <w:style w:type="paragraph" w:customStyle="1" w:styleId="ZTD">
    <w:name w:val="ZTD"/>
    <w:basedOn w:val="ZB"/>
    <w:rsid w:val="00027EB8"/>
    <w:pPr>
      <w:framePr w:hRule="auto" w:wrap="notBeside" w:y="852"/>
    </w:pPr>
    <w:rPr>
      <w:i w:val="0"/>
      <w:sz w:val="40"/>
    </w:rPr>
  </w:style>
  <w:style w:type="paragraph" w:customStyle="1" w:styleId="TAJ">
    <w:name w:val="TAJ"/>
    <w:basedOn w:val="TH"/>
    <w:rsid w:val="00027EB8"/>
    <w:pPr>
      <w:overflowPunct w:val="0"/>
      <w:autoSpaceDE w:val="0"/>
      <w:autoSpaceDN w:val="0"/>
      <w:adjustRightInd w:val="0"/>
    </w:pPr>
    <w:rPr>
      <w:lang w:eastAsia="ko-KR"/>
    </w:rPr>
  </w:style>
  <w:style w:type="paragraph" w:customStyle="1" w:styleId="FL">
    <w:name w:val="FL"/>
    <w:basedOn w:val="a"/>
    <w:rsid w:val="00027EB8"/>
    <w:pPr>
      <w:keepNext/>
      <w:keepLines/>
      <w:overflowPunct w:val="0"/>
      <w:autoSpaceDE w:val="0"/>
      <w:autoSpaceDN w:val="0"/>
      <w:adjustRightInd w:val="0"/>
      <w:spacing w:before="60"/>
      <w:jc w:val="center"/>
    </w:pPr>
    <w:rPr>
      <w:rFonts w:ascii="Arial" w:eastAsiaTheme="minorEastAsia" w:hAnsi="Arial"/>
      <w:b/>
      <w:lang w:eastAsia="ko-KR"/>
    </w:rPr>
  </w:style>
  <w:style w:type="paragraph" w:customStyle="1" w:styleId="BalloonText1">
    <w:name w:val="Balloon Text1"/>
    <w:basedOn w:val="a"/>
    <w:semiHidden/>
    <w:rsid w:val="00027EB8"/>
    <w:rPr>
      <w:rFonts w:ascii="Tahoma" w:eastAsia="MS Mincho" w:hAnsi="Tahoma" w:cs="Tahoma"/>
      <w:sz w:val="16"/>
      <w:szCs w:val="16"/>
    </w:rPr>
  </w:style>
  <w:style w:type="paragraph" w:customStyle="1" w:styleId="ZchnZchn">
    <w:name w:val="Zchn Zchn"/>
    <w:semiHidden/>
    <w:rsid w:val="00027EB8"/>
    <w:pPr>
      <w:keepNext/>
      <w:numPr>
        <w:numId w:val="2"/>
      </w:numPr>
      <w:tabs>
        <w:tab w:val="num" w:pos="643"/>
      </w:tabs>
      <w:autoSpaceDE w:val="0"/>
      <w:autoSpaceDN w:val="0"/>
      <w:adjustRightInd w:val="0"/>
      <w:spacing w:before="60" w:after="60"/>
      <w:ind w:left="643" w:hanging="360"/>
      <w:jc w:val="both"/>
    </w:pPr>
    <w:rPr>
      <w:rFonts w:ascii="Arial" w:eastAsia="宋体" w:hAnsi="Arial" w:cs="Arial"/>
      <w:color w:val="0000FF"/>
      <w:sz w:val="20"/>
      <w:szCs w:val="20"/>
    </w:rPr>
  </w:style>
  <w:style w:type="paragraph" w:customStyle="1" w:styleId="CommentSubject1">
    <w:name w:val="Comment Subject1"/>
    <w:basedOn w:val="a"/>
    <w:next w:val="a"/>
    <w:semiHidden/>
    <w:rsid w:val="00027EB8"/>
    <w:rPr>
      <w:rFonts w:eastAsia="MS Mincho"/>
      <w:b/>
      <w:bCs/>
      <w:lang w:eastAsia="x-none"/>
    </w:rPr>
  </w:style>
  <w:style w:type="paragraph" w:customStyle="1" w:styleId="Char3CharCharCharCharChar">
    <w:name w:val="Char3 Char Char Char (文字) (文字) Char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1">
    <w:name w:val="Car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3CharCharCharCharCharCharCharCharCharCharChar">
    <w:name w:val="Char3 Char Char Char (文字) (文字) Char Char Char Char Char Char Char (文字) (文字)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CharCharCharChar">
    <w:name w:val="Char Char (文字) (文字) Char (文字) (文字) Char Char (文字) (文字)"/>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7">
    <w:name w:val="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ZchnZchn1">
    <w:name w:val="Zchn Zchn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BalloonText2">
    <w:name w:val="Balloon Text2"/>
    <w:basedOn w:val="a"/>
    <w:semiHidden/>
    <w:rsid w:val="00027EB8"/>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Car">
    <w:name w:val="Car Car"/>
    <w:semiHidden/>
    <w:rsid w:val="00027EB8"/>
    <w:pPr>
      <w:keepNext/>
      <w:tabs>
        <w:tab w:val="num" w:pos="720"/>
      </w:tabs>
      <w:autoSpaceDE w:val="0"/>
      <w:autoSpaceDN w:val="0"/>
      <w:adjustRightInd w:val="0"/>
      <w:spacing w:before="60" w:after="60"/>
      <w:ind w:left="720" w:hanging="360"/>
      <w:jc w:val="both"/>
    </w:pPr>
    <w:rPr>
      <w:rFonts w:ascii="Arial" w:eastAsia="宋体" w:hAnsi="Arial" w:cs="Arial"/>
      <w:color w:val="0000FF"/>
      <w:sz w:val="20"/>
      <w:szCs w:val="20"/>
    </w:rPr>
  </w:style>
  <w:style w:type="character" w:styleId="af0">
    <w:name w:val="Placeholder Text"/>
    <w:uiPriority w:val="99"/>
    <w:semiHidden/>
    <w:rsid w:val="00027EB8"/>
    <w:rPr>
      <w:color w:val="808080"/>
    </w:rPr>
  </w:style>
  <w:style w:type="character" w:customStyle="1" w:styleId="ZGSM">
    <w:name w:val="ZGSM"/>
    <w:rsid w:val="00027EB8"/>
  </w:style>
  <w:style w:type="character" w:customStyle="1" w:styleId="UnresolvedMention">
    <w:name w:val="Unresolved Mention"/>
    <w:uiPriority w:val="99"/>
    <w:semiHidden/>
    <w:rsid w:val="00027EB8"/>
    <w:rPr>
      <w:color w:val="808080"/>
      <w:shd w:val="clear" w:color="auto" w:fill="E6E6E6"/>
    </w:rPr>
  </w:style>
  <w:style w:type="character" w:customStyle="1" w:styleId="UnresolvedMention1">
    <w:name w:val="Unresolved Mention1"/>
    <w:uiPriority w:val="99"/>
    <w:semiHidden/>
    <w:rsid w:val="00027EB8"/>
    <w:rPr>
      <w:color w:val="808080"/>
      <w:shd w:val="clear" w:color="auto" w:fill="E6E6E6"/>
    </w:rPr>
  </w:style>
  <w:style w:type="character" w:customStyle="1" w:styleId="UnresolvedMention2">
    <w:name w:val="Unresolved Mention2"/>
    <w:uiPriority w:val="99"/>
    <w:semiHidden/>
    <w:rsid w:val="00027EB8"/>
    <w:rPr>
      <w:color w:val="808080"/>
      <w:shd w:val="clear" w:color="auto" w:fill="E6E6E6"/>
    </w:rPr>
  </w:style>
  <w:style w:type="character" w:customStyle="1" w:styleId="Mention">
    <w:name w:val="Mention"/>
    <w:uiPriority w:val="99"/>
    <w:semiHidden/>
    <w:rsid w:val="00027EB8"/>
    <w:rPr>
      <w:color w:val="2B579A"/>
      <w:shd w:val="clear" w:color="auto" w:fill="E6E6E6"/>
    </w:rPr>
  </w:style>
  <w:style w:type="character" w:customStyle="1" w:styleId="Mention1">
    <w:name w:val="Mention1"/>
    <w:uiPriority w:val="99"/>
    <w:semiHidden/>
    <w:rsid w:val="00027EB8"/>
    <w:rPr>
      <w:color w:val="2B579A"/>
      <w:shd w:val="clear" w:color="auto" w:fill="E6E6E6"/>
    </w:rPr>
  </w:style>
  <w:style w:type="character" w:customStyle="1" w:styleId="3Char1">
    <w:name w:val="标题 3 Char1"/>
    <w:aliases w:val="Underrubrik2 Char1,H3 Char1"/>
    <w:semiHidden/>
    <w:rsid w:val="00027EB8"/>
    <w:rPr>
      <w:rFonts w:ascii="Times New Roman" w:eastAsia="Times New Roman" w:hAnsi="Times New Roman" w:cs="Times New Roman" w:hint="default"/>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027EB8"/>
    <w:rPr>
      <w:rFonts w:ascii="Cambria" w:eastAsia="宋体" w:hAnsi="Cambria" w:cs="Times New Roman" w:hint="default"/>
      <w:b/>
      <w:bCs/>
      <w:sz w:val="28"/>
      <w:szCs w:val="28"/>
      <w:lang w:val="en-GB" w:eastAsia="ko-KR"/>
    </w:rPr>
  </w:style>
  <w:style w:type="character" w:customStyle="1" w:styleId="Char10">
    <w:name w:val="页眉 Char1"/>
    <w:aliases w:val="header odd Char1,header Char1,header odd1 Char1,header odd2 Char1,header odd3 Char1,header odd4 Char1,header odd5 Char1,header odd6 Char1,header1 Char1,header2 Char1,header3 Char1,header odd11 Char1,header odd21 Char1,header odd7 Char1"/>
    <w:semiHidden/>
    <w:rsid w:val="00027EB8"/>
    <w:rPr>
      <w:rFonts w:ascii="Times New Roman" w:eastAsia="Times New Roman" w:hAnsi="Times New Roman" w:cs="Times New Roman" w:hint="default"/>
      <w:sz w:val="18"/>
      <w:szCs w:val="18"/>
      <w:lang w:val="en-GB" w:eastAsia="ko-KR"/>
    </w:rPr>
  </w:style>
  <w:style w:type="table" w:customStyle="1" w:styleId="11">
    <w:name w:val="网格型1"/>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R">
    <w:name w:val="TAR"/>
    <w:basedOn w:val="TAL"/>
    <w:rsid w:val="00027EB8"/>
    <w:pPr>
      <w:jc w:val="right"/>
    </w:pPr>
    <w:rPr>
      <w:rFonts w:eastAsiaTheme="minorEastAsia" w:cs="Arial"/>
      <w:kern w:val="2"/>
      <w:szCs w:val="22"/>
    </w:rPr>
  </w:style>
  <w:style w:type="numbering" w:customStyle="1" w:styleId="2">
    <w:name w:val="列表编号2"/>
    <w:rsid w:val="00027EB8"/>
    <w:pPr>
      <w:numPr>
        <w:numId w:val="3"/>
      </w:numPr>
    </w:pPr>
  </w:style>
  <w:style w:type="numbering" w:customStyle="1" w:styleId="1">
    <w:name w:val="项目编号1"/>
    <w:rsid w:val="00027EB8"/>
    <w:pPr>
      <w:numPr>
        <w:numId w:val="4"/>
      </w:numPr>
    </w:pPr>
  </w:style>
  <w:style w:type="character" w:styleId="af1">
    <w:name w:val="page number"/>
    <w:rsid w:val="00027EB8"/>
  </w:style>
  <w:style w:type="paragraph" w:customStyle="1" w:styleId="H6">
    <w:name w:val="H6"/>
    <w:basedOn w:val="5"/>
    <w:next w:val="a"/>
    <w:link w:val="H6Char"/>
    <w:rsid w:val="00286DCE"/>
    <w:pPr>
      <w:tabs>
        <w:tab w:val="clear" w:pos="432"/>
        <w:tab w:val="clear" w:pos="576"/>
        <w:tab w:val="clear" w:pos="720"/>
        <w:tab w:val="clear" w:pos="864"/>
        <w:tab w:val="clear" w:pos="1152"/>
      </w:tabs>
      <w:overflowPunct w:val="0"/>
      <w:autoSpaceDE w:val="0"/>
      <w:autoSpaceDN w:val="0"/>
      <w:adjustRightInd w:val="0"/>
      <w:ind w:left="1985" w:hanging="1985"/>
      <w:textAlignment w:val="baseline"/>
      <w:outlineLvl w:val="9"/>
    </w:pPr>
    <w:rPr>
      <w:rFonts w:eastAsia="Times New Roman"/>
      <w:sz w:val="20"/>
      <w:lang w:eastAsia="ko-KR"/>
    </w:rPr>
  </w:style>
  <w:style w:type="paragraph" w:styleId="90">
    <w:name w:val="toc 9"/>
    <w:basedOn w:val="80"/>
    <w:uiPriority w:val="39"/>
    <w:rsid w:val="00286DCE"/>
    <w:pPr>
      <w:ind w:left="1418" w:hanging="1418"/>
    </w:pPr>
  </w:style>
  <w:style w:type="paragraph" w:styleId="80">
    <w:name w:val="toc 8"/>
    <w:basedOn w:val="12"/>
    <w:uiPriority w:val="39"/>
    <w:rsid w:val="00286DCE"/>
    <w:pPr>
      <w:spacing w:before="180"/>
      <w:ind w:left="2693" w:hanging="2693"/>
    </w:pPr>
    <w:rPr>
      <w:b/>
    </w:rPr>
  </w:style>
  <w:style w:type="paragraph" w:styleId="12">
    <w:name w:val="toc 1"/>
    <w:uiPriority w:val="39"/>
    <w:rsid w:val="00286DC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kern w:val="0"/>
      <w:sz w:val="22"/>
      <w:szCs w:val="20"/>
      <w:lang w:val="en-GB" w:eastAsia="ko-KR"/>
    </w:rPr>
  </w:style>
  <w:style w:type="paragraph" w:styleId="50">
    <w:name w:val="toc 5"/>
    <w:basedOn w:val="40"/>
    <w:uiPriority w:val="39"/>
    <w:rsid w:val="00286DCE"/>
    <w:pPr>
      <w:ind w:left="1701" w:hanging="1701"/>
    </w:pPr>
  </w:style>
  <w:style w:type="paragraph" w:styleId="40">
    <w:name w:val="toc 4"/>
    <w:basedOn w:val="31"/>
    <w:uiPriority w:val="39"/>
    <w:rsid w:val="00286DCE"/>
    <w:pPr>
      <w:ind w:left="1418" w:hanging="1418"/>
    </w:pPr>
  </w:style>
  <w:style w:type="paragraph" w:styleId="31">
    <w:name w:val="toc 3"/>
    <w:basedOn w:val="23"/>
    <w:uiPriority w:val="39"/>
    <w:rsid w:val="00286DCE"/>
    <w:pPr>
      <w:ind w:left="1134" w:hanging="1134"/>
    </w:pPr>
  </w:style>
  <w:style w:type="paragraph" w:styleId="23">
    <w:name w:val="toc 2"/>
    <w:basedOn w:val="12"/>
    <w:uiPriority w:val="39"/>
    <w:rsid w:val="00286DCE"/>
    <w:pPr>
      <w:keepNext w:val="0"/>
      <w:spacing w:before="0"/>
      <w:ind w:left="851" w:hanging="851"/>
    </w:pPr>
    <w:rPr>
      <w:sz w:val="20"/>
    </w:rPr>
  </w:style>
  <w:style w:type="paragraph" w:customStyle="1" w:styleId="LD">
    <w:name w:val="LD"/>
    <w:rsid w:val="00286DCE"/>
    <w:pPr>
      <w:keepNext/>
      <w:keepLines/>
      <w:overflowPunct w:val="0"/>
      <w:autoSpaceDE w:val="0"/>
      <w:autoSpaceDN w:val="0"/>
      <w:adjustRightInd w:val="0"/>
      <w:spacing w:line="180" w:lineRule="exact"/>
      <w:textAlignment w:val="baseline"/>
    </w:pPr>
    <w:rPr>
      <w:rFonts w:ascii="Courier New" w:eastAsia="Times New Roman" w:hAnsi="Courier New" w:cs="Times New Roman"/>
      <w:noProof/>
      <w:kern w:val="0"/>
      <w:sz w:val="20"/>
      <w:szCs w:val="20"/>
      <w:lang w:val="en-GB" w:eastAsia="ko-KR"/>
    </w:rPr>
  </w:style>
  <w:style w:type="paragraph" w:styleId="60">
    <w:name w:val="toc 6"/>
    <w:basedOn w:val="50"/>
    <w:next w:val="a"/>
    <w:uiPriority w:val="39"/>
    <w:rsid w:val="00286DCE"/>
    <w:pPr>
      <w:ind w:left="1985" w:hanging="1985"/>
    </w:pPr>
  </w:style>
  <w:style w:type="paragraph" w:styleId="70">
    <w:name w:val="toc 7"/>
    <w:basedOn w:val="60"/>
    <w:next w:val="a"/>
    <w:uiPriority w:val="39"/>
    <w:rsid w:val="00286DCE"/>
    <w:pPr>
      <w:ind w:left="2268" w:hanging="2268"/>
    </w:pPr>
  </w:style>
  <w:style w:type="paragraph" w:styleId="af2">
    <w:name w:val="List"/>
    <w:basedOn w:val="a"/>
    <w:link w:val="Char8"/>
    <w:rsid w:val="00286DCE"/>
    <w:pPr>
      <w:overflowPunct w:val="0"/>
      <w:autoSpaceDE w:val="0"/>
      <w:autoSpaceDN w:val="0"/>
      <w:adjustRightInd w:val="0"/>
      <w:ind w:left="568" w:hanging="284"/>
      <w:textAlignment w:val="baseline"/>
    </w:pPr>
    <w:rPr>
      <w:lang w:eastAsia="ko-KR"/>
    </w:rPr>
  </w:style>
  <w:style w:type="paragraph" w:styleId="32">
    <w:name w:val="List 3"/>
    <w:basedOn w:val="21"/>
    <w:rsid w:val="00286DCE"/>
    <w:pPr>
      <w:overflowPunct w:val="0"/>
      <w:autoSpaceDE w:val="0"/>
      <w:autoSpaceDN w:val="0"/>
      <w:adjustRightInd w:val="0"/>
      <w:ind w:leftChars="0" w:left="1135" w:firstLineChars="0" w:hanging="284"/>
      <w:contextualSpacing w:val="0"/>
      <w:textAlignment w:val="baseline"/>
    </w:pPr>
    <w:rPr>
      <w:lang w:eastAsia="ko-KR"/>
    </w:rPr>
  </w:style>
  <w:style w:type="paragraph" w:styleId="41">
    <w:name w:val="List 4"/>
    <w:basedOn w:val="32"/>
    <w:rsid w:val="00286DCE"/>
    <w:pPr>
      <w:ind w:left="1418"/>
    </w:pPr>
  </w:style>
  <w:style w:type="paragraph" w:styleId="51">
    <w:name w:val="List 5"/>
    <w:basedOn w:val="41"/>
    <w:rsid w:val="00286DCE"/>
    <w:pPr>
      <w:ind w:left="1702"/>
    </w:pPr>
  </w:style>
  <w:style w:type="character" w:styleId="af3">
    <w:name w:val="footnote reference"/>
    <w:basedOn w:val="a0"/>
    <w:rsid w:val="00286DCE"/>
    <w:rPr>
      <w:b/>
      <w:position w:val="6"/>
      <w:sz w:val="16"/>
    </w:rPr>
  </w:style>
  <w:style w:type="paragraph" w:styleId="af4">
    <w:name w:val="footnote text"/>
    <w:basedOn w:val="a"/>
    <w:link w:val="Char9"/>
    <w:rsid w:val="00286DCE"/>
    <w:pPr>
      <w:keepLines/>
      <w:overflowPunct w:val="0"/>
      <w:autoSpaceDE w:val="0"/>
      <w:autoSpaceDN w:val="0"/>
      <w:adjustRightInd w:val="0"/>
      <w:spacing w:after="0"/>
      <w:ind w:left="454" w:hanging="454"/>
      <w:textAlignment w:val="baseline"/>
    </w:pPr>
    <w:rPr>
      <w:sz w:val="16"/>
      <w:lang w:eastAsia="ko-KR"/>
    </w:rPr>
  </w:style>
  <w:style w:type="character" w:customStyle="1" w:styleId="Char9">
    <w:name w:val="脚注文本 Char"/>
    <w:basedOn w:val="a0"/>
    <w:link w:val="af4"/>
    <w:rsid w:val="00286DCE"/>
    <w:rPr>
      <w:rFonts w:ascii="Times New Roman" w:eastAsia="Times New Roman" w:hAnsi="Times New Roman" w:cs="Times New Roman"/>
      <w:kern w:val="0"/>
      <w:sz w:val="16"/>
      <w:szCs w:val="20"/>
      <w:lang w:val="en-GB" w:eastAsia="ko-KR"/>
    </w:rPr>
  </w:style>
  <w:style w:type="paragraph" w:styleId="13">
    <w:name w:val="index 1"/>
    <w:basedOn w:val="a"/>
    <w:rsid w:val="00286DCE"/>
    <w:pPr>
      <w:keepLines/>
      <w:overflowPunct w:val="0"/>
      <w:autoSpaceDE w:val="0"/>
      <w:autoSpaceDN w:val="0"/>
      <w:adjustRightInd w:val="0"/>
      <w:spacing w:after="0"/>
      <w:textAlignment w:val="baseline"/>
    </w:pPr>
    <w:rPr>
      <w:lang w:eastAsia="ko-KR"/>
    </w:rPr>
  </w:style>
  <w:style w:type="paragraph" w:styleId="24">
    <w:name w:val="index 2"/>
    <w:basedOn w:val="13"/>
    <w:rsid w:val="00286DCE"/>
    <w:pPr>
      <w:ind w:left="284"/>
    </w:pPr>
  </w:style>
  <w:style w:type="paragraph" w:styleId="af5">
    <w:name w:val="List Bullet"/>
    <w:basedOn w:val="af2"/>
    <w:link w:val="Chara"/>
    <w:qFormat/>
    <w:rsid w:val="00286DCE"/>
  </w:style>
  <w:style w:type="paragraph" w:styleId="25">
    <w:name w:val="List Bullet 2"/>
    <w:basedOn w:val="af5"/>
    <w:rsid w:val="00286DCE"/>
    <w:pPr>
      <w:ind w:left="851"/>
    </w:pPr>
  </w:style>
  <w:style w:type="paragraph" w:styleId="33">
    <w:name w:val="List Bullet 3"/>
    <w:basedOn w:val="25"/>
    <w:rsid w:val="00286DCE"/>
    <w:pPr>
      <w:ind w:left="1135"/>
    </w:pPr>
  </w:style>
  <w:style w:type="paragraph" w:styleId="42">
    <w:name w:val="List Bullet 4"/>
    <w:basedOn w:val="33"/>
    <w:rsid w:val="00286DCE"/>
    <w:pPr>
      <w:ind w:left="1418"/>
    </w:pPr>
  </w:style>
  <w:style w:type="paragraph" w:styleId="52">
    <w:name w:val="List Bullet 5"/>
    <w:basedOn w:val="42"/>
    <w:qFormat/>
    <w:rsid w:val="00286DCE"/>
    <w:pPr>
      <w:ind w:left="1702"/>
    </w:pPr>
  </w:style>
  <w:style w:type="paragraph" w:styleId="af6">
    <w:name w:val="List Number"/>
    <w:basedOn w:val="af2"/>
    <w:rsid w:val="00286DCE"/>
  </w:style>
  <w:style w:type="paragraph" w:styleId="26">
    <w:name w:val="List Number 2"/>
    <w:basedOn w:val="af6"/>
    <w:rsid w:val="00286DCE"/>
    <w:pPr>
      <w:ind w:left="851"/>
    </w:pPr>
  </w:style>
  <w:style w:type="paragraph" w:customStyle="1" w:styleId="B1">
    <w:name w:val="B1+"/>
    <w:basedOn w:val="B10"/>
    <w:link w:val="B1Car"/>
    <w:rsid w:val="00286DCE"/>
    <w:pPr>
      <w:numPr>
        <w:numId w:val="5"/>
      </w:numPr>
      <w:overflowPunct w:val="0"/>
      <w:autoSpaceDE w:val="0"/>
      <w:autoSpaceDN w:val="0"/>
      <w:adjustRightInd w:val="0"/>
      <w:spacing w:after="180"/>
      <w:jc w:val="left"/>
      <w:textAlignment w:val="baseline"/>
    </w:pPr>
    <w:rPr>
      <w:rFonts w:ascii="Times New Roman" w:eastAsia="Times New Roman" w:hAnsi="Times New Roman"/>
      <w:lang w:eastAsia="ko-KR"/>
    </w:rPr>
  </w:style>
  <w:style w:type="character" w:customStyle="1" w:styleId="B1Car">
    <w:name w:val="B1+ Car"/>
    <w:link w:val="B1"/>
    <w:rsid w:val="00286DCE"/>
    <w:rPr>
      <w:rFonts w:ascii="Times New Roman" w:eastAsia="Times New Roman" w:hAnsi="Times New Roman" w:cs="Times New Roman"/>
      <w:kern w:val="0"/>
      <w:sz w:val="20"/>
      <w:szCs w:val="20"/>
      <w:lang w:val="en-GB" w:eastAsia="ko-KR"/>
    </w:rPr>
  </w:style>
  <w:style w:type="paragraph" w:customStyle="1" w:styleId="NormalArial">
    <w:name w:val="Normal + Arial"/>
    <w:aliases w:val="9 pt,Left:  0,45 cm,After:  0 pt,First line:  0,08 ch"/>
    <w:basedOn w:val="a"/>
    <w:rsid w:val="00286DCE"/>
    <w:pPr>
      <w:keepNext/>
      <w:keepLines/>
      <w:overflowPunct w:val="0"/>
      <w:autoSpaceDE w:val="0"/>
      <w:autoSpaceDN w:val="0"/>
      <w:adjustRightInd w:val="0"/>
      <w:spacing w:after="0"/>
      <w:ind w:left="284"/>
      <w:textAlignment w:val="baseline"/>
    </w:pPr>
    <w:rPr>
      <w:rFonts w:ascii="Arial" w:hAnsi="Arial" w:cs="Arial"/>
      <w:bCs/>
      <w:sz w:val="18"/>
      <w:szCs w:val="18"/>
      <w:lang w:eastAsia="ko-KR"/>
    </w:rPr>
  </w:style>
  <w:style w:type="paragraph" w:customStyle="1" w:styleId="TALLeft1cm">
    <w:name w:val="TAL + Left:  1 cm"/>
    <w:basedOn w:val="TAL"/>
    <w:rsid w:val="00286DCE"/>
    <w:pPr>
      <w:overflowPunct w:val="0"/>
      <w:autoSpaceDE w:val="0"/>
      <w:autoSpaceDN w:val="0"/>
      <w:adjustRightInd w:val="0"/>
      <w:ind w:left="567"/>
      <w:textAlignment w:val="baseline"/>
    </w:pPr>
    <w:rPr>
      <w:lang w:val="x-none" w:eastAsia="ko-KR"/>
    </w:rPr>
  </w:style>
  <w:style w:type="character" w:customStyle="1" w:styleId="B1Zchn">
    <w:name w:val="B1 Zchn"/>
    <w:qFormat/>
    <w:rsid w:val="00286DCE"/>
    <w:rPr>
      <w:rFonts w:ascii="Times New Roman" w:eastAsia="Times New Roman" w:hAnsi="Times New Roman" w:cs="Times New Roman"/>
      <w:sz w:val="20"/>
      <w:szCs w:val="20"/>
    </w:rPr>
  </w:style>
  <w:style w:type="character" w:customStyle="1" w:styleId="TFZchn">
    <w:name w:val="TF Zchn"/>
    <w:qFormat/>
    <w:rsid w:val="00286DCE"/>
    <w:rPr>
      <w:rFonts w:ascii="Arial" w:hAnsi="Arial"/>
      <w:b/>
      <w:lang w:val="en-GB" w:eastAsia="en-US"/>
    </w:rPr>
  </w:style>
  <w:style w:type="paragraph" w:customStyle="1" w:styleId="IvDInstructiontext">
    <w:name w:val="IvD Instructiontext"/>
    <w:basedOn w:val="af7"/>
    <w:link w:val="IvDInstructiontextChar"/>
    <w:uiPriority w:val="99"/>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286DCE"/>
    <w:rPr>
      <w:rFonts w:ascii="Arial" w:eastAsia="Batang" w:hAnsi="Arial" w:cs="Times New Roman"/>
      <w:i/>
      <w:color w:val="7F7F7F"/>
      <w:spacing w:val="2"/>
      <w:kern w:val="0"/>
      <w:sz w:val="18"/>
      <w:szCs w:val="18"/>
      <w:lang w:eastAsia="en-US"/>
    </w:rPr>
  </w:style>
  <w:style w:type="paragraph" w:customStyle="1" w:styleId="IvDbodytext">
    <w:name w:val="IvD bodytext"/>
    <w:basedOn w:val="af7"/>
    <w:link w:val="IvDbodytextChar"/>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286DCE"/>
    <w:rPr>
      <w:rFonts w:ascii="Arial" w:eastAsia="Batang" w:hAnsi="Arial" w:cs="Times New Roman"/>
      <w:spacing w:val="2"/>
      <w:kern w:val="0"/>
      <w:sz w:val="20"/>
      <w:szCs w:val="20"/>
      <w:lang w:eastAsia="en-US"/>
    </w:rPr>
  </w:style>
  <w:style w:type="paragraph" w:styleId="af7">
    <w:name w:val="Body Text"/>
    <w:basedOn w:val="a"/>
    <w:link w:val="Charb"/>
    <w:rsid w:val="00286DCE"/>
    <w:pPr>
      <w:overflowPunct w:val="0"/>
      <w:autoSpaceDE w:val="0"/>
      <w:autoSpaceDN w:val="0"/>
      <w:adjustRightInd w:val="0"/>
      <w:spacing w:after="120"/>
      <w:textAlignment w:val="baseline"/>
    </w:pPr>
    <w:rPr>
      <w:lang w:eastAsia="ko-KR"/>
    </w:rPr>
  </w:style>
  <w:style w:type="character" w:customStyle="1" w:styleId="Charb">
    <w:name w:val="正文文本 Char"/>
    <w:basedOn w:val="a0"/>
    <w:link w:val="af7"/>
    <w:rsid w:val="00286DCE"/>
    <w:rPr>
      <w:rFonts w:ascii="Times New Roman" w:eastAsia="Times New Roman" w:hAnsi="Times New Roman" w:cs="Times New Roman"/>
      <w:kern w:val="0"/>
      <w:sz w:val="20"/>
      <w:szCs w:val="20"/>
      <w:lang w:val="en-GB" w:eastAsia="ko-KR"/>
    </w:rPr>
  </w:style>
  <w:style w:type="paragraph" w:styleId="af8">
    <w:name w:val="Normal (Web)"/>
    <w:basedOn w:val="a"/>
    <w:uiPriority w:val="99"/>
    <w:unhideWhenUsed/>
    <w:rsid w:val="00286DCE"/>
    <w:pPr>
      <w:spacing w:before="100" w:beforeAutospacing="1" w:after="100" w:afterAutospacing="1"/>
    </w:pPr>
    <w:rPr>
      <w:rFonts w:eastAsia="宋体"/>
      <w:sz w:val="24"/>
      <w:szCs w:val="24"/>
      <w:lang w:val="da-DK" w:eastAsia="da-DK"/>
    </w:rPr>
  </w:style>
  <w:style w:type="paragraph" w:customStyle="1" w:styleId="14">
    <w:name w:val="正文1"/>
    <w:qFormat/>
    <w:rsid w:val="00286DCE"/>
    <w:pPr>
      <w:spacing w:after="160" w:line="259" w:lineRule="auto"/>
      <w:jc w:val="both"/>
    </w:pPr>
    <w:rPr>
      <w:rFonts w:ascii="Times New Roman" w:eastAsia="宋体" w:hAnsi="Times New Roman" w:cs="Times New Roman"/>
      <w:szCs w:val="21"/>
    </w:rPr>
  </w:style>
  <w:style w:type="character" w:customStyle="1" w:styleId="NOChar">
    <w:name w:val="NO Char"/>
    <w:qFormat/>
    <w:rsid w:val="00286DCE"/>
    <w:rPr>
      <w:rFonts w:eastAsia="Times New Roman"/>
    </w:rPr>
  </w:style>
  <w:style w:type="paragraph" w:customStyle="1" w:styleId="tdoc-header">
    <w:name w:val="tdoc-header"/>
    <w:rsid w:val="00286DCE"/>
    <w:rPr>
      <w:rFonts w:ascii="Arial" w:eastAsia="宋体" w:hAnsi="Arial" w:cs="Times New Roman"/>
      <w:noProof/>
      <w:kern w:val="0"/>
      <w:sz w:val="24"/>
      <w:szCs w:val="20"/>
      <w:lang w:val="en-GB" w:eastAsia="en-US"/>
    </w:rPr>
  </w:style>
  <w:style w:type="character" w:styleId="af9">
    <w:name w:val="FollowedHyperlink"/>
    <w:rsid w:val="00286DCE"/>
    <w:rPr>
      <w:color w:val="800080"/>
      <w:u w:val="single"/>
    </w:rPr>
  </w:style>
  <w:style w:type="character" w:customStyle="1" w:styleId="msoins0">
    <w:name w:val="msoins"/>
    <w:rsid w:val="00286DCE"/>
  </w:style>
  <w:style w:type="paragraph" w:customStyle="1" w:styleId="TALLeft0">
    <w:name w:val="TAL + Left:  0"/>
    <w:aliases w:val="25 cm,19 cm"/>
    <w:basedOn w:val="TAL"/>
    <w:rsid w:val="00286DCE"/>
    <w:pPr>
      <w:overflowPunct w:val="0"/>
      <w:autoSpaceDE w:val="0"/>
      <w:autoSpaceDN w:val="0"/>
      <w:adjustRightInd w:val="0"/>
      <w:spacing w:line="0" w:lineRule="atLeast"/>
      <w:ind w:left="142"/>
      <w:textAlignment w:val="baseline"/>
    </w:pPr>
    <w:rPr>
      <w:rFonts w:eastAsia="宋体"/>
      <w:lang w:eastAsia="ko-KR"/>
    </w:rPr>
  </w:style>
  <w:style w:type="paragraph" w:customStyle="1" w:styleId="TALLeft050cm">
    <w:name w:val="TAL + Left:  050 cm"/>
    <w:basedOn w:val="TAL"/>
    <w:rsid w:val="00286DCE"/>
    <w:pPr>
      <w:overflowPunct w:val="0"/>
      <w:autoSpaceDE w:val="0"/>
      <w:autoSpaceDN w:val="0"/>
      <w:adjustRightInd w:val="0"/>
      <w:spacing w:line="0" w:lineRule="atLeast"/>
      <w:ind w:left="284"/>
      <w:textAlignment w:val="baseline"/>
    </w:pPr>
    <w:rPr>
      <w:rFonts w:eastAsia="宋体"/>
      <w:lang w:eastAsia="ko-KR"/>
    </w:rPr>
  </w:style>
  <w:style w:type="paragraph" w:customStyle="1" w:styleId="TALLeft00">
    <w:name w:val="TAL + Left: 0"/>
    <w:aliases w:val="75 cm"/>
    <w:basedOn w:val="TALLeft050cm"/>
    <w:rsid w:val="00286DCE"/>
    <w:pPr>
      <w:ind w:left="425"/>
    </w:pPr>
  </w:style>
  <w:style w:type="character" w:customStyle="1" w:styleId="TAHCar">
    <w:name w:val="TAH Car"/>
    <w:qFormat/>
    <w:rsid w:val="00286DCE"/>
    <w:rPr>
      <w:rFonts w:ascii="Arial" w:hAnsi="Arial"/>
      <w:b/>
      <w:sz w:val="18"/>
      <w:lang w:val="x-none" w:eastAsia="en-US"/>
    </w:rPr>
  </w:style>
  <w:style w:type="paragraph" w:customStyle="1" w:styleId="TALLeft02cm">
    <w:name w:val="TAL + Left: 0.2 cm"/>
    <w:basedOn w:val="TAL"/>
    <w:qFormat/>
    <w:rsid w:val="00286DCE"/>
    <w:pPr>
      <w:ind w:left="113"/>
    </w:pPr>
    <w:rPr>
      <w:rFonts w:eastAsia="宋体"/>
      <w:bCs/>
      <w:noProof/>
    </w:rPr>
  </w:style>
  <w:style w:type="paragraph" w:customStyle="1" w:styleId="TALLeft04cm">
    <w:name w:val="TAL + Left: 0.4 cm"/>
    <w:basedOn w:val="TALLeft02cm"/>
    <w:qFormat/>
    <w:rsid w:val="00286DCE"/>
    <w:pPr>
      <w:ind w:left="227"/>
    </w:pPr>
  </w:style>
  <w:style w:type="paragraph" w:customStyle="1" w:styleId="TALLeft06cm">
    <w:name w:val="TAL + Left: 0.6 cm"/>
    <w:basedOn w:val="TALLeft04cm"/>
    <w:qFormat/>
    <w:rsid w:val="00286DCE"/>
    <w:pPr>
      <w:ind w:left="340"/>
    </w:pPr>
  </w:style>
  <w:style w:type="character" w:styleId="afa">
    <w:name w:val="line number"/>
    <w:unhideWhenUsed/>
    <w:rsid w:val="00286DCE"/>
  </w:style>
  <w:style w:type="character" w:styleId="afb">
    <w:name w:val="Strong"/>
    <w:uiPriority w:val="22"/>
    <w:qFormat/>
    <w:rsid w:val="00286DCE"/>
    <w:rPr>
      <w:rFonts w:eastAsia="宋体"/>
      <w:b/>
      <w:bCs/>
      <w:lang w:val="en-US" w:eastAsia="zh-CN" w:bidi="ar-SA"/>
    </w:rPr>
  </w:style>
  <w:style w:type="character" w:styleId="afc">
    <w:name w:val="Emphasis"/>
    <w:uiPriority w:val="20"/>
    <w:qFormat/>
    <w:rsid w:val="00286DCE"/>
    <w:rPr>
      <w:i/>
      <w:iCs/>
    </w:rPr>
  </w:style>
  <w:style w:type="paragraph" w:customStyle="1" w:styleId="Guidance">
    <w:name w:val="Guidance"/>
    <w:basedOn w:val="a"/>
    <w:rsid w:val="00286DCE"/>
    <w:pPr>
      <w:overflowPunct w:val="0"/>
      <w:autoSpaceDE w:val="0"/>
      <w:autoSpaceDN w:val="0"/>
      <w:adjustRightInd w:val="0"/>
      <w:textAlignment w:val="baseline"/>
    </w:pPr>
    <w:rPr>
      <w:rFonts w:eastAsia="等线"/>
      <w:i/>
      <w:color w:val="0000FF"/>
      <w:lang w:eastAsia="en-GB"/>
    </w:rPr>
  </w:style>
  <w:style w:type="paragraph" w:customStyle="1" w:styleId="INDENT2">
    <w:name w:val="INDENT2"/>
    <w:basedOn w:val="a"/>
    <w:rsid w:val="00286DCE"/>
    <w:pPr>
      <w:overflowPunct w:val="0"/>
      <w:autoSpaceDE w:val="0"/>
      <w:autoSpaceDN w:val="0"/>
      <w:adjustRightInd w:val="0"/>
      <w:ind w:left="1135" w:hanging="284"/>
      <w:textAlignment w:val="baseline"/>
    </w:pPr>
    <w:rPr>
      <w:rFonts w:eastAsia="等线"/>
      <w:lang w:eastAsia="en-GB"/>
    </w:rPr>
  </w:style>
  <w:style w:type="paragraph" w:customStyle="1" w:styleId="SpecText">
    <w:name w:val="SpecText"/>
    <w:basedOn w:val="a"/>
    <w:rsid w:val="00286DCE"/>
    <w:pPr>
      <w:overflowPunct w:val="0"/>
      <w:autoSpaceDE w:val="0"/>
      <w:autoSpaceDN w:val="0"/>
      <w:adjustRightInd w:val="0"/>
      <w:textAlignment w:val="baseline"/>
    </w:pPr>
    <w:rPr>
      <w:rFonts w:eastAsia="Batang"/>
      <w:lang w:eastAsia="en-GB"/>
    </w:rPr>
  </w:style>
  <w:style w:type="paragraph" w:customStyle="1" w:styleId="ListBullet6">
    <w:name w:val="List Bullet 6"/>
    <w:basedOn w:val="52"/>
    <w:rsid w:val="00286DCE"/>
  </w:style>
  <w:style w:type="paragraph" w:customStyle="1" w:styleId="StyleTALLeft075cm">
    <w:name w:val="Style TAL + Left:  075 cm"/>
    <w:basedOn w:val="TAL"/>
    <w:rsid w:val="00286DCE"/>
    <w:pPr>
      <w:overflowPunct w:val="0"/>
      <w:autoSpaceDE w:val="0"/>
      <w:autoSpaceDN w:val="0"/>
      <w:adjustRightInd w:val="0"/>
      <w:ind w:left="425"/>
      <w:textAlignment w:val="baseline"/>
    </w:pPr>
    <w:rPr>
      <w:rFonts w:eastAsia="等线"/>
      <w:lang w:eastAsia="en-GB"/>
    </w:rPr>
  </w:style>
  <w:style w:type="paragraph" w:customStyle="1" w:styleId="TALLeft1">
    <w:name w:val="TAL + Left:  1"/>
    <w:aliases w:val="00 cm"/>
    <w:basedOn w:val="TAL"/>
    <w:link w:val="TALLeft100cmCharChar"/>
    <w:rsid w:val="00286DCE"/>
    <w:pPr>
      <w:overflowPunct w:val="0"/>
      <w:autoSpaceDE w:val="0"/>
      <w:autoSpaceDN w:val="0"/>
      <w:adjustRightInd w:val="0"/>
      <w:ind w:left="567"/>
      <w:textAlignment w:val="baseline"/>
    </w:pPr>
    <w:rPr>
      <w:rFonts w:eastAsia="等线"/>
      <w:lang w:eastAsia="en-GB"/>
    </w:rPr>
  </w:style>
  <w:style w:type="character" w:customStyle="1" w:styleId="TALLeft100cmCharChar">
    <w:name w:val="TAL + Left:  1.00 cm Char Char"/>
    <w:link w:val="TALLeft1"/>
    <w:rsid w:val="00286DCE"/>
    <w:rPr>
      <w:rFonts w:ascii="Arial" w:eastAsia="等线" w:hAnsi="Arial" w:cs="Times New Roman"/>
      <w:kern w:val="0"/>
      <w:sz w:val="18"/>
      <w:szCs w:val="20"/>
      <w:lang w:val="en-GB" w:eastAsia="en-GB"/>
    </w:rPr>
  </w:style>
  <w:style w:type="paragraph" w:customStyle="1" w:styleId="TALLeft125cm">
    <w:name w:val="TAL + Left: 125 cm"/>
    <w:basedOn w:val="StyleTALLeft075cm"/>
    <w:rsid w:val="00286DCE"/>
    <w:pPr>
      <w:kinsoku w:val="0"/>
      <w:overflowPunct/>
      <w:autoSpaceDE/>
      <w:autoSpaceDN/>
      <w:adjustRightInd/>
      <w:ind w:left="709"/>
      <w:textAlignment w:val="auto"/>
    </w:pPr>
    <w:rPr>
      <w:rFonts w:cs="Arial"/>
      <w:bCs/>
      <w:szCs w:val="18"/>
      <w:lang w:eastAsia="zh-CN"/>
    </w:rPr>
  </w:style>
  <w:style w:type="paragraph" w:customStyle="1" w:styleId="TALLeft10">
    <w:name w:val="TAL + Left: 1"/>
    <w:aliases w:val="50 cm"/>
    <w:basedOn w:val="TALLeft125cm"/>
    <w:rsid w:val="00286DCE"/>
    <w:pPr>
      <w:ind w:left="851"/>
    </w:pPr>
    <w:rPr>
      <w:rFonts w:eastAsia="Batang"/>
    </w:rPr>
  </w:style>
  <w:style w:type="paragraph" w:styleId="afd">
    <w:name w:val="index heading"/>
    <w:basedOn w:val="a"/>
    <w:next w:val="a"/>
    <w:rsid w:val="00286DCE"/>
    <w:pPr>
      <w:pBdr>
        <w:top w:val="single" w:sz="12" w:space="0" w:color="auto"/>
      </w:pBdr>
      <w:spacing w:before="360" w:after="240"/>
    </w:pPr>
    <w:rPr>
      <w:rFonts w:eastAsia="MS Mincho"/>
      <w:b/>
      <w:i/>
      <w:sz w:val="26"/>
    </w:rPr>
  </w:style>
  <w:style w:type="paragraph" w:customStyle="1" w:styleId="INDENT1">
    <w:name w:val="INDENT1"/>
    <w:basedOn w:val="a"/>
    <w:rsid w:val="00286DCE"/>
    <w:pPr>
      <w:ind w:left="851"/>
    </w:pPr>
    <w:rPr>
      <w:rFonts w:eastAsia="MS Mincho"/>
    </w:rPr>
  </w:style>
  <w:style w:type="paragraph" w:customStyle="1" w:styleId="INDENT3">
    <w:name w:val="INDENT3"/>
    <w:basedOn w:val="a"/>
    <w:rsid w:val="00286DCE"/>
    <w:pPr>
      <w:ind w:left="1701" w:hanging="567"/>
    </w:pPr>
    <w:rPr>
      <w:rFonts w:eastAsia="MS Mincho"/>
    </w:rPr>
  </w:style>
  <w:style w:type="paragraph" w:customStyle="1" w:styleId="FigureTitle">
    <w:name w:val="Figure_Title"/>
    <w:basedOn w:val="a"/>
    <w:next w:val="a"/>
    <w:rsid w:val="00286DCE"/>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
    <w:rsid w:val="00286DCE"/>
    <w:pPr>
      <w:keepNext/>
      <w:keepLines/>
    </w:pPr>
    <w:rPr>
      <w:rFonts w:eastAsia="MS Mincho"/>
      <w:b/>
    </w:rPr>
  </w:style>
  <w:style w:type="paragraph" w:customStyle="1" w:styleId="CouvRecTitle">
    <w:name w:val="Couv Rec Title"/>
    <w:basedOn w:val="a"/>
    <w:rsid w:val="00286DCE"/>
    <w:pPr>
      <w:keepNext/>
      <w:keepLines/>
      <w:spacing w:before="240"/>
      <w:ind w:left="1418"/>
    </w:pPr>
    <w:rPr>
      <w:rFonts w:ascii="Arial" w:eastAsia="MS Mincho" w:hAnsi="Arial"/>
      <w:b/>
      <w:sz w:val="36"/>
      <w:lang w:val="en-US"/>
    </w:rPr>
  </w:style>
  <w:style w:type="paragraph" w:styleId="afe">
    <w:name w:val="caption"/>
    <w:aliases w:val="cap"/>
    <w:basedOn w:val="a"/>
    <w:next w:val="a"/>
    <w:qFormat/>
    <w:rsid w:val="00286DCE"/>
    <w:pPr>
      <w:spacing w:before="120" w:after="120"/>
    </w:pPr>
    <w:rPr>
      <w:rFonts w:eastAsia="MS Mincho"/>
      <w:b/>
    </w:rPr>
  </w:style>
  <w:style w:type="paragraph" w:styleId="aff">
    <w:name w:val="Plain Text"/>
    <w:basedOn w:val="a"/>
    <w:link w:val="Charc"/>
    <w:uiPriority w:val="99"/>
    <w:rsid w:val="00286DCE"/>
    <w:rPr>
      <w:rFonts w:ascii="Courier New" w:eastAsia="MS Mincho" w:hAnsi="Courier New"/>
      <w:lang w:val="nb-NO" w:eastAsia="x-none"/>
    </w:rPr>
  </w:style>
  <w:style w:type="character" w:customStyle="1" w:styleId="Charc">
    <w:name w:val="纯文本 Char"/>
    <w:basedOn w:val="a0"/>
    <w:link w:val="aff"/>
    <w:uiPriority w:val="99"/>
    <w:rsid w:val="00286DCE"/>
    <w:rPr>
      <w:rFonts w:ascii="Courier New" w:eastAsia="MS Mincho" w:hAnsi="Courier New" w:cs="Times New Roman"/>
      <w:kern w:val="0"/>
      <w:sz w:val="20"/>
      <w:szCs w:val="20"/>
      <w:lang w:val="nb-NO" w:eastAsia="x-none"/>
    </w:rPr>
  </w:style>
  <w:style w:type="paragraph" w:customStyle="1" w:styleId="00BodyText">
    <w:name w:val="00 BodyText"/>
    <w:basedOn w:val="a"/>
    <w:rsid w:val="00286DCE"/>
    <w:pPr>
      <w:spacing w:after="220"/>
    </w:pPr>
    <w:rPr>
      <w:rFonts w:ascii="Arial" w:eastAsia="MS Mincho" w:hAnsi="Arial"/>
      <w:sz w:val="22"/>
      <w:lang w:val="en-US"/>
    </w:rPr>
  </w:style>
  <w:style w:type="paragraph" w:styleId="aff0">
    <w:name w:val="Body Text Indent"/>
    <w:basedOn w:val="a"/>
    <w:link w:val="Chard"/>
    <w:rsid w:val="00286DCE"/>
    <w:pPr>
      <w:spacing w:after="120"/>
      <w:ind w:left="283"/>
    </w:pPr>
    <w:rPr>
      <w:rFonts w:eastAsia="MS Mincho"/>
      <w:lang w:eastAsia="x-none"/>
    </w:rPr>
  </w:style>
  <w:style w:type="character" w:customStyle="1" w:styleId="Chard">
    <w:name w:val="正文文本缩进 Char"/>
    <w:basedOn w:val="a0"/>
    <w:link w:val="aff0"/>
    <w:rsid w:val="00286DCE"/>
    <w:rPr>
      <w:rFonts w:ascii="Times New Roman" w:eastAsia="MS Mincho" w:hAnsi="Times New Roman" w:cs="Times New Roman"/>
      <w:kern w:val="0"/>
      <w:sz w:val="20"/>
      <w:szCs w:val="20"/>
      <w:lang w:val="en-GB" w:eastAsia="x-none"/>
    </w:rPr>
  </w:style>
  <w:style w:type="paragraph" w:customStyle="1" w:styleId="Note">
    <w:name w:val="Note"/>
    <w:basedOn w:val="a"/>
    <w:rsid w:val="00286DCE"/>
    <w:pPr>
      <w:spacing w:after="120"/>
      <w:ind w:left="1134" w:hanging="567"/>
    </w:pPr>
    <w:rPr>
      <w:rFonts w:eastAsia="MS Mincho"/>
      <w:szCs w:val="22"/>
    </w:rPr>
  </w:style>
  <w:style w:type="paragraph" w:customStyle="1" w:styleId="11BodyText">
    <w:name w:val="11 BodyText"/>
    <w:basedOn w:val="a"/>
    <w:rsid w:val="00286DCE"/>
    <w:pPr>
      <w:spacing w:after="220"/>
      <w:ind w:left="1298"/>
    </w:pPr>
    <w:rPr>
      <w:rFonts w:ascii="Arial" w:eastAsia="MS Mincho" w:hAnsi="Arial"/>
      <w:sz w:val="22"/>
      <w:lang w:val="en-US"/>
    </w:rPr>
  </w:style>
  <w:style w:type="paragraph" w:customStyle="1" w:styleId="SectionXX">
    <w:name w:val="Section X.X"/>
    <w:basedOn w:val="a"/>
    <w:next w:val="a"/>
    <w:rsid w:val="00286DCE"/>
    <w:pPr>
      <w:widowControl w:val="0"/>
      <w:spacing w:beforeLines="50" w:afterLines="50"/>
      <w:jc w:val="both"/>
      <w:outlineLvl w:val="1"/>
    </w:pPr>
    <w:rPr>
      <w:rFonts w:ascii="Arial" w:eastAsia="Arial" w:hAnsi="Arial"/>
      <w:kern w:val="2"/>
      <w:sz w:val="24"/>
      <w:szCs w:val="24"/>
      <w:lang w:eastAsia="ja-JP"/>
    </w:rPr>
  </w:style>
  <w:style w:type="paragraph" w:customStyle="1" w:styleId="List0">
    <w:name w:val="List 0"/>
    <w:basedOn w:val="a"/>
    <w:rsid w:val="00286DCE"/>
    <w:pPr>
      <w:spacing w:after="120"/>
      <w:ind w:left="284" w:hanging="284"/>
    </w:pPr>
    <w:rPr>
      <w:rFonts w:ascii="Arial" w:eastAsia="MS Mincho" w:hAnsi="Arial"/>
      <w:szCs w:val="22"/>
    </w:rPr>
  </w:style>
  <w:style w:type="paragraph" w:customStyle="1" w:styleId="tf0">
    <w:name w:val="tf"/>
    <w:basedOn w:val="a"/>
    <w:rsid w:val="00286DCE"/>
    <w:pPr>
      <w:spacing w:before="100" w:beforeAutospacing="1" w:after="100" w:afterAutospacing="1"/>
    </w:pPr>
    <w:rPr>
      <w:rFonts w:eastAsia="MS Mincho"/>
      <w:sz w:val="24"/>
      <w:szCs w:val="24"/>
      <w:lang w:val="en-US" w:eastAsia="ja-JP"/>
    </w:rPr>
  </w:style>
  <w:style w:type="character" w:customStyle="1" w:styleId="msoins00">
    <w:name w:val="msoins0"/>
    <w:rsid w:val="00286DCE"/>
    <w:rPr>
      <w:rFonts w:ascii="Arial" w:eastAsia="宋体" w:hAnsi="Arial" w:cs="Arial"/>
      <w:color w:val="0000FF"/>
      <w:kern w:val="2"/>
      <w:lang w:val="en-US" w:eastAsia="zh-CN" w:bidi="ar-SA"/>
    </w:rPr>
  </w:style>
  <w:style w:type="character" w:customStyle="1" w:styleId="CharChar2">
    <w:name w:val="Char Char2"/>
    <w:rsid w:val="00286DCE"/>
    <w:rPr>
      <w:rFonts w:ascii="Times New Roman" w:eastAsia="MS Mincho" w:hAnsi="Times New Roman"/>
      <w:lang w:val="en-GB" w:eastAsia="en-US"/>
    </w:rPr>
  </w:style>
  <w:style w:type="character" w:customStyle="1" w:styleId="H6Char">
    <w:name w:val="H6 Char"/>
    <w:link w:val="H6"/>
    <w:rsid w:val="00286DCE"/>
    <w:rPr>
      <w:rFonts w:ascii="Arial" w:eastAsia="Times New Roman" w:hAnsi="Arial" w:cs="Times New Roman"/>
      <w:kern w:val="0"/>
      <w:sz w:val="20"/>
      <w:szCs w:val="20"/>
      <w:lang w:val="en-GB" w:eastAsia="ko-KR"/>
    </w:rPr>
  </w:style>
  <w:style w:type="character" w:customStyle="1" w:styleId="B2Car">
    <w:name w:val="B2 Car"/>
    <w:rsid w:val="00286DCE"/>
    <w:rPr>
      <w:rFonts w:ascii="Times New Roman" w:hAnsi="Times New Roman"/>
      <w:lang w:val="en-GB"/>
    </w:rPr>
  </w:style>
  <w:style w:type="paragraph" w:customStyle="1" w:styleId="Reference">
    <w:name w:val="Reference"/>
    <w:basedOn w:val="a"/>
    <w:rsid w:val="00286DCE"/>
    <w:pPr>
      <w:tabs>
        <w:tab w:val="num" w:pos="567"/>
      </w:tabs>
      <w:overflowPunct w:val="0"/>
      <w:autoSpaceDE w:val="0"/>
      <w:autoSpaceDN w:val="0"/>
      <w:adjustRightInd w:val="0"/>
      <w:spacing w:after="120"/>
      <w:ind w:left="567" w:hanging="567"/>
      <w:textAlignment w:val="baseline"/>
    </w:pPr>
    <w:rPr>
      <w:rFonts w:eastAsia="宋体"/>
      <w:sz w:val="22"/>
      <w:lang w:eastAsia="zh-CN"/>
    </w:rPr>
  </w:style>
  <w:style w:type="character" w:customStyle="1" w:styleId="Char8">
    <w:name w:val="列表 Char"/>
    <w:link w:val="af2"/>
    <w:rsid w:val="00286DCE"/>
    <w:rPr>
      <w:rFonts w:ascii="Times New Roman" w:eastAsia="Times New Roman" w:hAnsi="Times New Roman" w:cs="Times New Roman"/>
      <w:kern w:val="0"/>
      <w:sz w:val="20"/>
      <w:szCs w:val="20"/>
      <w:lang w:val="en-GB" w:eastAsia="ko-KR"/>
    </w:rPr>
  </w:style>
  <w:style w:type="paragraph" w:customStyle="1" w:styleId="MTDisplayEquation">
    <w:name w:val="MTDisplayEquation"/>
    <w:basedOn w:val="a"/>
    <w:rsid w:val="00286DCE"/>
    <w:pPr>
      <w:tabs>
        <w:tab w:val="center" w:pos="4820"/>
        <w:tab w:val="right" w:pos="9640"/>
      </w:tabs>
    </w:pPr>
    <w:rPr>
      <w:lang w:val="en-US"/>
    </w:rPr>
  </w:style>
  <w:style w:type="paragraph" w:customStyle="1" w:styleId="aff1">
    <w:name w:val="a"/>
    <w:basedOn w:val="CRCoverPage"/>
    <w:rsid w:val="00286DCE"/>
    <w:pPr>
      <w:tabs>
        <w:tab w:val="left" w:pos="1985"/>
      </w:tabs>
    </w:pPr>
    <w:rPr>
      <w:rFonts w:eastAsia="等线" w:cs="Arial"/>
      <w:b/>
      <w:bCs/>
      <w:color w:val="000000"/>
      <w:sz w:val="24"/>
      <w:szCs w:val="24"/>
      <w:lang w:val="en-US"/>
    </w:rPr>
  </w:style>
  <w:style w:type="paragraph" w:customStyle="1" w:styleId="Discussion">
    <w:name w:val="Discussion"/>
    <w:basedOn w:val="a"/>
    <w:rsid w:val="00286DCE"/>
    <w:rPr>
      <w:rFonts w:ascii="Arial" w:eastAsia="等线" w:hAnsi="Arial" w:cs="Arial"/>
    </w:rPr>
  </w:style>
  <w:style w:type="character" w:customStyle="1" w:styleId="Chara">
    <w:name w:val="列表项目符号 Char"/>
    <w:link w:val="af5"/>
    <w:qFormat/>
    <w:rsid w:val="00286DCE"/>
    <w:rPr>
      <w:rFonts w:ascii="Times New Roman" w:eastAsia="Times New Roman" w:hAnsi="Times New Roman" w:cs="Times New Roman"/>
      <w:kern w:val="0"/>
      <w:sz w:val="20"/>
      <w:szCs w:val="20"/>
      <w:lang w:val="en-GB" w:eastAsia="ko-KR"/>
    </w:rPr>
  </w:style>
  <w:style w:type="character" w:customStyle="1" w:styleId="TFChar1">
    <w:name w:val="TF Char1"/>
    <w:rsid w:val="00286DCE"/>
    <w:rPr>
      <w:rFonts w:ascii="Arial" w:hAnsi="Arial"/>
      <w:b/>
      <w:lang w:val="en-GB" w:eastAsia="en-US"/>
    </w:rPr>
  </w:style>
  <w:style w:type="character" w:customStyle="1" w:styleId="1Char1">
    <w:name w:val="标题 1 Char1"/>
    <w:aliases w:val="H1 Char1"/>
    <w:rsid w:val="00286DCE"/>
    <w:rPr>
      <w:rFonts w:eastAsia="Times New Roman"/>
      <w:b/>
      <w:bCs/>
      <w:kern w:val="44"/>
      <w:sz w:val="44"/>
      <w:szCs w:val="44"/>
      <w:lang w:val="en-GB" w:eastAsia="ko-KR"/>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
    <w:rsid w:val="00286DCE"/>
    <w:pPr>
      <w:widowControl w:val="0"/>
      <w:spacing w:after="0"/>
      <w:jc w:val="both"/>
    </w:pPr>
    <w:rPr>
      <w:rFonts w:eastAsia="宋体"/>
      <w:kern w:val="2"/>
      <w:sz w:val="21"/>
      <w:szCs w:val="24"/>
      <w:lang w:val="en-US" w:eastAsia="zh-CN"/>
    </w:rPr>
  </w:style>
  <w:style w:type="paragraph" w:customStyle="1" w:styleId="textintend1">
    <w:name w:val="text intend 1"/>
    <w:basedOn w:val="a"/>
    <w:rsid w:val="00286DCE"/>
    <w:pPr>
      <w:tabs>
        <w:tab w:val="left" w:pos="992"/>
      </w:tabs>
      <w:spacing w:after="120"/>
      <w:ind w:left="567" w:hanging="283"/>
      <w:jc w:val="both"/>
    </w:pPr>
    <w:rPr>
      <w:rFonts w:eastAsia="MS Mincho"/>
      <w:sz w:val="24"/>
      <w:lang w:val="en-US"/>
    </w:rPr>
  </w:style>
  <w:style w:type="character" w:customStyle="1" w:styleId="15">
    <w:name w:val="标题 1 字符"/>
    <w:aliases w:val="H1 字符"/>
    <w:rsid w:val="00286DCE"/>
    <w:rPr>
      <w:rFonts w:ascii="Arial" w:eastAsia="Times New Roman" w:hAnsi="Arial"/>
      <w:sz w:val="36"/>
      <w:lang w:val="en-GB" w:eastAsia="ko-KR" w:bidi="ar-SA"/>
    </w:rPr>
  </w:style>
  <w:style w:type="character" w:customStyle="1" w:styleId="ui-provider">
    <w:name w:val="ui-provider"/>
    <w:basedOn w:val="a0"/>
    <w:rsid w:val="00286DCE"/>
  </w:style>
  <w:style w:type="character" w:customStyle="1" w:styleId="BalloonTextChar1">
    <w:name w:val="Balloon Text Char1"/>
    <w:uiPriority w:val="99"/>
    <w:qFormat/>
    <w:locked/>
    <w:rsid w:val="00286DCE"/>
    <w:rPr>
      <w:rFonts w:ascii="Arial" w:eastAsia="MS Gothic" w:hAnsi="Arial"/>
      <w:sz w:val="18"/>
      <w:szCs w:val="18"/>
      <w:lang w:val="en-GB" w:eastAsia="en-US"/>
    </w:rPr>
  </w:style>
  <w:style w:type="character" w:customStyle="1" w:styleId="WW8Num31z1">
    <w:name w:val="WW8Num31z1"/>
    <w:rsid w:val="007E0877"/>
    <w:rPr>
      <w:rFonts w:ascii="Courier New" w:hAnsi="Courier New" w:cs="Courier New" w:hint="default"/>
    </w:rPr>
  </w:style>
  <w:style w:type="paragraph" w:customStyle="1" w:styleId="src">
    <w:name w:val="src"/>
    <w:basedOn w:val="a"/>
    <w:rsid w:val="0094660D"/>
    <w:pPr>
      <w:spacing w:before="100" w:beforeAutospacing="1" w:after="100" w:afterAutospacing="1"/>
    </w:pPr>
    <w:rPr>
      <w:rFonts w:ascii="宋体" w:eastAsia="宋体" w:hAnsi="宋体" w:cs="宋体"/>
      <w:sz w:val="24"/>
      <w:szCs w:val="24"/>
      <w:lang w:val="en-US" w:eastAsia="zh-CN"/>
    </w:rPr>
  </w:style>
  <w:style w:type="paragraph" w:customStyle="1" w:styleId="27">
    <w:name w:val="列出段落2"/>
    <w:basedOn w:val="a"/>
    <w:rsid w:val="008E1A17"/>
    <w:pPr>
      <w:overflowPunct w:val="0"/>
      <w:autoSpaceDE w:val="0"/>
      <w:autoSpaceDN w:val="0"/>
      <w:adjustRightInd w:val="0"/>
      <w:spacing w:before="100" w:beforeAutospacing="1"/>
      <w:ind w:left="720"/>
      <w:contextualSpacing/>
      <w:textAlignment w:val="baseline"/>
    </w:pPr>
    <w:rPr>
      <w:rFonts w:eastAsia="宋体"/>
      <w:sz w:val="24"/>
      <w:szCs w:val="24"/>
      <w:lang w:val="en-US" w:eastAsia="zh-CN"/>
    </w:rPr>
  </w:style>
  <w:style w:type="paragraph" w:customStyle="1" w:styleId="34">
    <w:name w:val="列出段落3"/>
    <w:basedOn w:val="a"/>
    <w:rsid w:val="00E611CB"/>
    <w:pPr>
      <w:overflowPunct w:val="0"/>
      <w:autoSpaceDE w:val="0"/>
      <w:autoSpaceDN w:val="0"/>
      <w:adjustRightInd w:val="0"/>
      <w:spacing w:before="100" w:beforeAutospacing="1"/>
      <w:ind w:left="720"/>
      <w:contextualSpacing/>
      <w:textAlignment w:val="baseline"/>
    </w:pPr>
    <w:rPr>
      <w:rFonts w:eastAsia="宋体"/>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3562902">
      <w:bodyDiv w:val="1"/>
      <w:marLeft w:val="0"/>
      <w:marRight w:val="0"/>
      <w:marTop w:val="0"/>
      <w:marBottom w:val="0"/>
      <w:divBdr>
        <w:top w:val="none" w:sz="0" w:space="0" w:color="auto"/>
        <w:left w:val="none" w:sz="0" w:space="0" w:color="auto"/>
        <w:bottom w:val="none" w:sz="0" w:space="0" w:color="auto"/>
        <w:right w:val="none" w:sz="0" w:space="0" w:color="auto"/>
      </w:divBdr>
    </w:div>
    <w:div w:id="247420221">
      <w:bodyDiv w:val="1"/>
      <w:marLeft w:val="0"/>
      <w:marRight w:val="0"/>
      <w:marTop w:val="0"/>
      <w:marBottom w:val="0"/>
      <w:divBdr>
        <w:top w:val="none" w:sz="0" w:space="0" w:color="auto"/>
        <w:left w:val="none" w:sz="0" w:space="0" w:color="auto"/>
        <w:bottom w:val="none" w:sz="0" w:space="0" w:color="auto"/>
        <w:right w:val="none" w:sz="0" w:space="0" w:color="auto"/>
      </w:divBdr>
    </w:div>
    <w:div w:id="269048654">
      <w:bodyDiv w:val="1"/>
      <w:marLeft w:val="0"/>
      <w:marRight w:val="0"/>
      <w:marTop w:val="0"/>
      <w:marBottom w:val="0"/>
      <w:divBdr>
        <w:top w:val="none" w:sz="0" w:space="0" w:color="auto"/>
        <w:left w:val="none" w:sz="0" w:space="0" w:color="auto"/>
        <w:bottom w:val="none" w:sz="0" w:space="0" w:color="auto"/>
        <w:right w:val="none" w:sz="0" w:space="0" w:color="auto"/>
      </w:divBdr>
      <w:divsChild>
        <w:div w:id="2127505224">
          <w:marLeft w:val="0"/>
          <w:marRight w:val="0"/>
          <w:marTop w:val="0"/>
          <w:marBottom w:val="0"/>
          <w:divBdr>
            <w:top w:val="none" w:sz="0" w:space="0" w:color="auto"/>
            <w:left w:val="none" w:sz="0" w:space="0" w:color="auto"/>
            <w:bottom w:val="none" w:sz="0" w:space="0" w:color="auto"/>
            <w:right w:val="none" w:sz="0" w:space="0" w:color="auto"/>
          </w:divBdr>
        </w:div>
        <w:div w:id="163399475">
          <w:marLeft w:val="0"/>
          <w:marRight w:val="0"/>
          <w:marTop w:val="0"/>
          <w:marBottom w:val="0"/>
          <w:divBdr>
            <w:top w:val="none" w:sz="0" w:space="0" w:color="auto"/>
            <w:left w:val="none" w:sz="0" w:space="0" w:color="auto"/>
            <w:bottom w:val="none" w:sz="0" w:space="0" w:color="auto"/>
            <w:right w:val="none" w:sz="0" w:space="0" w:color="auto"/>
          </w:divBdr>
        </w:div>
        <w:div w:id="460155689">
          <w:marLeft w:val="0"/>
          <w:marRight w:val="0"/>
          <w:marTop w:val="0"/>
          <w:marBottom w:val="0"/>
          <w:divBdr>
            <w:top w:val="none" w:sz="0" w:space="0" w:color="auto"/>
            <w:left w:val="none" w:sz="0" w:space="0" w:color="auto"/>
            <w:bottom w:val="none" w:sz="0" w:space="0" w:color="auto"/>
            <w:right w:val="none" w:sz="0" w:space="0" w:color="auto"/>
          </w:divBdr>
        </w:div>
        <w:div w:id="961502715">
          <w:marLeft w:val="0"/>
          <w:marRight w:val="0"/>
          <w:marTop w:val="0"/>
          <w:marBottom w:val="0"/>
          <w:divBdr>
            <w:top w:val="none" w:sz="0" w:space="0" w:color="auto"/>
            <w:left w:val="none" w:sz="0" w:space="0" w:color="auto"/>
            <w:bottom w:val="none" w:sz="0" w:space="0" w:color="auto"/>
            <w:right w:val="none" w:sz="0" w:space="0" w:color="auto"/>
          </w:divBdr>
        </w:div>
      </w:divsChild>
    </w:div>
    <w:div w:id="486290900">
      <w:bodyDiv w:val="1"/>
      <w:marLeft w:val="0"/>
      <w:marRight w:val="0"/>
      <w:marTop w:val="0"/>
      <w:marBottom w:val="0"/>
      <w:divBdr>
        <w:top w:val="none" w:sz="0" w:space="0" w:color="auto"/>
        <w:left w:val="none" w:sz="0" w:space="0" w:color="auto"/>
        <w:bottom w:val="none" w:sz="0" w:space="0" w:color="auto"/>
        <w:right w:val="none" w:sz="0" w:space="0" w:color="auto"/>
      </w:divBdr>
      <w:divsChild>
        <w:div w:id="318507123">
          <w:marLeft w:val="0"/>
          <w:marRight w:val="0"/>
          <w:marTop w:val="0"/>
          <w:marBottom w:val="0"/>
          <w:divBdr>
            <w:top w:val="none" w:sz="0" w:space="0" w:color="auto"/>
            <w:left w:val="none" w:sz="0" w:space="0" w:color="auto"/>
            <w:bottom w:val="none" w:sz="0" w:space="0" w:color="auto"/>
            <w:right w:val="none" w:sz="0" w:space="0" w:color="auto"/>
          </w:divBdr>
        </w:div>
        <w:div w:id="571087797">
          <w:marLeft w:val="0"/>
          <w:marRight w:val="0"/>
          <w:marTop w:val="0"/>
          <w:marBottom w:val="0"/>
          <w:divBdr>
            <w:top w:val="none" w:sz="0" w:space="0" w:color="auto"/>
            <w:left w:val="none" w:sz="0" w:space="0" w:color="auto"/>
            <w:bottom w:val="none" w:sz="0" w:space="0" w:color="auto"/>
            <w:right w:val="none" w:sz="0" w:space="0" w:color="auto"/>
          </w:divBdr>
        </w:div>
        <w:div w:id="1953245204">
          <w:marLeft w:val="0"/>
          <w:marRight w:val="0"/>
          <w:marTop w:val="0"/>
          <w:marBottom w:val="0"/>
          <w:divBdr>
            <w:top w:val="none" w:sz="0" w:space="0" w:color="auto"/>
            <w:left w:val="none" w:sz="0" w:space="0" w:color="auto"/>
            <w:bottom w:val="none" w:sz="0" w:space="0" w:color="auto"/>
            <w:right w:val="none" w:sz="0" w:space="0" w:color="auto"/>
          </w:divBdr>
        </w:div>
      </w:divsChild>
    </w:div>
    <w:div w:id="501120184">
      <w:bodyDiv w:val="1"/>
      <w:marLeft w:val="0"/>
      <w:marRight w:val="0"/>
      <w:marTop w:val="0"/>
      <w:marBottom w:val="0"/>
      <w:divBdr>
        <w:top w:val="none" w:sz="0" w:space="0" w:color="auto"/>
        <w:left w:val="none" w:sz="0" w:space="0" w:color="auto"/>
        <w:bottom w:val="none" w:sz="0" w:space="0" w:color="auto"/>
        <w:right w:val="none" w:sz="0" w:space="0" w:color="auto"/>
      </w:divBdr>
      <w:divsChild>
        <w:div w:id="155876214">
          <w:marLeft w:val="0"/>
          <w:marRight w:val="0"/>
          <w:marTop w:val="0"/>
          <w:marBottom w:val="0"/>
          <w:divBdr>
            <w:top w:val="none" w:sz="0" w:space="0" w:color="auto"/>
            <w:left w:val="none" w:sz="0" w:space="0" w:color="auto"/>
            <w:bottom w:val="none" w:sz="0" w:space="0" w:color="auto"/>
            <w:right w:val="none" w:sz="0" w:space="0" w:color="auto"/>
          </w:divBdr>
        </w:div>
      </w:divsChild>
    </w:div>
    <w:div w:id="545795506">
      <w:bodyDiv w:val="1"/>
      <w:marLeft w:val="0"/>
      <w:marRight w:val="0"/>
      <w:marTop w:val="0"/>
      <w:marBottom w:val="0"/>
      <w:divBdr>
        <w:top w:val="none" w:sz="0" w:space="0" w:color="auto"/>
        <w:left w:val="none" w:sz="0" w:space="0" w:color="auto"/>
        <w:bottom w:val="none" w:sz="0" w:space="0" w:color="auto"/>
        <w:right w:val="none" w:sz="0" w:space="0" w:color="auto"/>
      </w:divBdr>
    </w:div>
    <w:div w:id="550191179">
      <w:bodyDiv w:val="1"/>
      <w:marLeft w:val="0"/>
      <w:marRight w:val="0"/>
      <w:marTop w:val="0"/>
      <w:marBottom w:val="0"/>
      <w:divBdr>
        <w:top w:val="none" w:sz="0" w:space="0" w:color="auto"/>
        <w:left w:val="none" w:sz="0" w:space="0" w:color="auto"/>
        <w:bottom w:val="none" w:sz="0" w:space="0" w:color="auto"/>
        <w:right w:val="none" w:sz="0" w:space="0" w:color="auto"/>
      </w:divBdr>
      <w:divsChild>
        <w:div w:id="1647583339">
          <w:marLeft w:val="0"/>
          <w:marRight w:val="0"/>
          <w:marTop w:val="0"/>
          <w:marBottom w:val="0"/>
          <w:divBdr>
            <w:top w:val="none" w:sz="0" w:space="0" w:color="auto"/>
            <w:left w:val="none" w:sz="0" w:space="0" w:color="auto"/>
            <w:bottom w:val="none" w:sz="0" w:space="0" w:color="auto"/>
            <w:right w:val="none" w:sz="0" w:space="0" w:color="auto"/>
          </w:divBdr>
        </w:div>
        <w:div w:id="1004093642">
          <w:marLeft w:val="0"/>
          <w:marRight w:val="0"/>
          <w:marTop w:val="0"/>
          <w:marBottom w:val="0"/>
          <w:divBdr>
            <w:top w:val="none" w:sz="0" w:space="0" w:color="auto"/>
            <w:left w:val="none" w:sz="0" w:space="0" w:color="auto"/>
            <w:bottom w:val="none" w:sz="0" w:space="0" w:color="auto"/>
            <w:right w:val="none" w:sz="0" w:space="0" w:color="auto"/>
          </w:divBdr>
        </w:div>
        <w:div w:id="463619218">
          <w:marLeft w:val="0"/>
          <w:marRight w:val="0"/>
          <w:marTop w:val="0"/>
          <w:marBottom w:val="0"/>
          <w:divBdr>
            <w:top w:val="none" w:sz="0" w:space="0" w:color="auto"/>
            <w:left w:val="none" w:sz="0" w:space="0" w:color="auto"/>
            <w:bottom w:val="none" w:sz="0" w:space="0" w:color="auto"/>
            <w:right w:val="none" w:sz="0" w:space="0" w:color="auto"/>
          </w:divBdr>
        </w:div>
      </w:divsChild>
    </w:div>
    <w:div w:id="834884123">
      <w:bodyDiv w:val="1"/>
      <w:marLeft w:val="0"/>
      <w:marRight w:val="0"/>
      <w:marTop w:val="0"/>
      <w:marBottom w:val="0"/>
      <w:divBdr>
        <w:top w:val="none" w:sz="0" w:space="0" w:color="auto"/>
        <w:left w:val="none" w:sz="0" w:space="0" w:color="auto"/>
        <w:bottom w:val="none" w:sz="0" w:space="0" w:color="auto"/>
        <w:right w:val="none" w:sz="0" w:space="0" w:color="auto"/>
      </w:divBdr>
      <w:divsChild>
        <w:div w:id="4595806">
          <w:marLeft w:val="0"/>
          <w:marRight w:val="0"/>
          <w:marTop w:val="0"/>
          <w:marBottom w:val="0"/>
          <w:divBdr>
            <w:top w:val="none" w:sz="0" w:space="0" w:color="auto"/>
            <w:left w:val="none" w:sz="0" w:space="0" w:color="auto"/>
            <w:bottom w:val="none" w:sz="0" w:space="0" w:color="auto"/>
            <w:right w:val="none" w:sz="0" w:space="0" w:color="auto"/>
          </w:divBdr>
        </w:div>
        <w:div w:id="1235775560">
          <w:marLeft w:val="0"/>
          <w:marRight w:val="0"/>
          <w:marTop w:val="0"/>
          <w:marBottom w:val="0"/>
          <w:divBdr>
            <w:top w:val="none" w:sz="0" w:space="0" w:color="auto"/>
            <w:left w:val="none" w:sz="0" w:space="0" w:color="auto"/>
            <w:bottom w:val="none" w:sz="0" w:space="0" w:color="auto"/>
            <w:right w:val="none" w:sz="0" w:space="0" w:color="auto"/>
          </w:divBdr>
        </w:div>
        <w:div w:id="585767744">
          <w:marLeft w:val="0"/>
          <w:marRight w:val="0"/>
          <w:marTop w:val="0"/>
          <w:marBottom w:val="0"/>
          <w:divBdr>
            <w:top w:val="none" w:sz="0" w:space="0" w:color="auto"/>
            <w:left w:val="none" w:sz="0" w:space="0" w:color="auto"/>
            <w:bottom w:val="none" w:sz="0" w:space="0" w:color="auto"/>
            <w:right w:val="none" w:sz="0" w:space="0" w:color="auto"/>
          </w:divBdr>
        </w:div>
        <w:div w:id="1697466345">
          <w:marLeft w:val="0"/>
          <w:marRight w:val="0"/>
          <w:marTop w:val="0"/>
          <w:marBottom w:val="0"/>
          <w:divBdr>
            <w:top w:val="none" w:sz="0" w:space="0" w:color="auto"/>
            <w:left w:val="none" w:sz="0" w:space="0" w:color="auto"/>
            <w:bottom w:val="none" w:sz="0" w:space="0" w:color="auto"/>
            <w:right w:val="none" w:sz="0" w:space="0" w:color="auto"/>
          </w:divBdr>
        </w:div>
        <w:div w:id="1280844512">
          <w:marLeft w:val="0"/>
          <w:marRight w:val="0"/>
          <w:marTop w:val="0"/>
          <w:marBottom w:val="0"/>
          <w:divBdr>
            <w:top w:val="none" w:sz="0" w:space="0" w:color="auto"/>
            <w:left w:val="none" w:sz="0" w:space="0" w:color="auto"/>
            <w:bottom w:val="none" w:sz="0" w:space="0" w:color="auto"/>
            <w:right w:val="none" w:sz="0" w:space="0" w:color="auto"/>
          </w:divBdr>
        </w:div>
        <w:div w:id="1807159859">
          <w:marLeft w:val="0"/>
          <w:marRight w:val="0"/>
          <w:marTop w:val="0"/>
          <w:marBottom w:val="0"/>
          <w:divBdr>
            <w:top w:val="none" w:sz="0" w:space="0" w:color="auto"/>
            <w:left w:val="none" w:sz="0" w:space="0" w:color="auto"/>
            <w:bottom w:val="none" w:sz="0" w:space="0" w:color="auto"/>
            <w:right w:val="none" w:sz="0" w:space="0" w:color="auto"/>
          </w:divBdr>
        </w:div>
      </w:divsChild>
    </w:div>
    <w:div w:id="977228531">
      <w:bodyDiv w:val="1"/>
      <w:marLeft w:val="0"/>
      <w:marRight w:val="0"/>
      <w:marTop w:val="0"/>
      <w:marBottom w:val="0"/>
      <w:divBdr>
        <w:top w:val="none" w:sz="0" w:space="0" w:color="auto"/>
        <w:left w:val="none" w:sz="0" w:space="0" w:color="auto"/>
        <w:bottom w:val="none" w:sz="0" w:space="0" w:color="auto"/>
        <w:right w:val="none" w:sz="0" w:space="0" w:color="auto"/>
      </w:divBdr>
      <w:divsChild>
        <w:div w:id="1872956059">
          <w:marLeft w:val="0"/>
          <w:marRight w:val="0"/>
          <w:marTop w:val="206"/>
          <w:marBottom w:val="206"/>
          <w:divBdr>
            <w:top w:val="none" w:sz="0" w:space="0" w:color="auto"/>
            <w:left w:val="none" w:sz="0" w:space="0" w:color="auto"/>
            <w:bottom w:val="none" w:sz="0" w:space="0" w:color="auto"/>
            <w:right w:val="none" w:sz="0" w:space="0" w:color="auto"/>
          </w:divBdr>
        </w:div>
        <w:div w:id="1165123167">
          <w:marLeft w:val="0"/>
          <w:marRight w:val="0"/>
          <w:marTop w:val="0"/>
          <w:marBottom w:val="0"/>
          <w:divBdr>
            <w:top w:val="none" w:sz="0" w:space="0" w:color="auto"/>
            <w:left w:val="none" w:sz="0" w:space="0" w:color="auto"/>
            <w:bottom w:val="none" w:sz="0" w:space="0" w:color="auto"/>
            <w:right w:val="none" w:sz="0" w:space="0" w:color="auto"/>
          </w:divBdr>
        </w:div>
        <w:div w:id="232467190">
          <w:marLeft w:val="0"/>
          <w:marRight w:val="0"/>
          <w:marTop w:val="0"/>
          <w:marBottom w:val="0"/>
          <w:divBdr>
            <w:top w:val="none" w:sz="0" w:space="0" w:color="auto"/>
            <w:left w:val="none" w:sz="0" w:space="0" w:color="auto"/>
            <w:bottom w:val="none" w:sz="0" w:space="0" w:color="auto"/>
            <w:right w:val="none" w:sz="0" w:space="0" w:color="auto"/>
          </w:divBdr>
        </w:div>
      </w:divsChild>
    </w:div>
    <w:div w:id="1139374364">
      <w:bodyDiv w:val="1"/>
      <w:marLeft w:val="0"/>
      <w:marRight w:val="0"/>
      <w:marTop w:val="0"/>
      <w:marBottom w:val="0"/>
      <w:divBdr>
        <w:top w:val="none" w:sz="0" w:space="0" w:color="auto"/>
        <w:left w:val="none" w:sz="0" w:space="0" w:color="auto"/>
        <w:bottom w:val="none" w:sz="0" w:space="0" w:color="auto"/>
        <w:right w:val="none" w:sz="0" w:space="0" w:color="auto"/>
      </w:divBdr>
    </w:div>
    <w:div w:id="1198200127">
      <w:bodyDiv w:val="1"/>
      <w:marLeft w:val="0"/>
      <w:marRight w:val="0"/>
      <w:marTop w:val="0"/>
      <w:marBottom w:val="0"/>
      <w:divBdr>
        <w:top w:val="none" w:sz="0" w:space="0" w:color="auto"/>
        <w:left w:val="none" w:sz="0" w:space="0" w:color="auto"/>
        <w:bottom w:val="none" w:sz="0" w:space="0" w:color="auto"/>
        <w:right w:val="none" w:sz="0" w:space="0" w:color="auto"/>
      </w:divBdr>
    </w:div>
    <w:div w:id="1277172793">
      <w:bodyDiv w:val="1"/>
      <w:marLeft w:val="0"/>
      <w:marRight w:val="0"/>
      <w:marTop w:val="0"/>
      <w:marBottom w:val="0"/>
      <w:divBdr>
        <w:top w:val="none" w:sz="0" w:space="0" w:color="auto"/>
        <w:left w:val="none" w:sz="0" w:space="0" w:color="auto"/>
        <w:bottom w:val="none" w:sz="0" w:space="0" w:color="auto"/>
        <w:right w:val="none" w:sz="0" w:space="0" w:color="auto"/>
      </w:divBdr>
    </w:div>
    <w:div w:id="1394936850">
      <w:bodyDiv w:val="1"/>
      <w:marLeft w:val="0"/>
      <w:marRight w:val="0"/>
      <w:marTop w:val="0"/>
      <w:marBottom w:val="0"/>
      <w:divBdr>
        <w:top w:val="none" w:sz="0" w:space="0" w:color="auto"/>
        <w:left w:val="none" w:sz="0" w:space="0" w:color="auto"/>
        <w:bottom w:val="none" w:sz="0" w:space="0" w:color="auto"/>
        <w:right w:val="none" w:sz="0" w:space="0" w:color="auto"/>
      </w:divBdr>
    </w:div>
    <w:div w:id="1684088133">
      <w:bodyDiv w:val="1"/>
      <w:marLeft w:val="0"/>
      <w:marRight w:val="0"/>
      <w:marTop w:val="0"/>
      <w:marBottom w:val="0"/>
      <w:divBdr>
        <w:top w:val="none" w:sz="0" w:space="0" w:color="auto"/>
        <w:left w:val="none" w:sz="0" w:space="0" w:color="auto"/>
        <w:bottom w:val="none" w:sz="0" w:space="0" w:color="auto"/>
        <w:right w:val="none" w:sz="0" w:space="0" w:color="auto"/>
      </w:divBdr>
      <w:divsChild>
        <w:div w:id="1149516629">
          <w:marLeft w:val="0"/>
          <w:marRight w:val="0"/>
          <w:marTop w:val="0"/>
          <w:marBottom w:val="206"/>
          <w:divBdr>
            <w:top w:val="none" w:sz="0" w:space="0" w:color="auto"/>
            <w:left w:val="none" w:sz="0" w:space="0" w:color="auto"/>
            <w:bottom w:val="none" w:sz="0" w:space="0" w:color="auto"/>
            <w:right w:val="none" w:sz="0" w:space="0" w:color="auto"/>
          </w:divBdr>
        </w:div>
        <w:div w:id="1178344880">
          <w:marLeft w:val="0"/>
          <w:marRight w:val="0"/>
          <w:marTop w:val="0"/>
          <w:marBottom w:val="0"/>
          <w:divBdr>
            <w:top w:val="none" w:sz="0" w:space="0" w:color="auto"/>
            <w:left w:val="none" w:sz="0" w:space="0" w:color="auto"/>
            <w:bottom w:val="none" w:sz="0" w:space="0" w:color="auto"/>
            <w:right w:val="none" w:sz="0" w:space="0" w:color="auto"/>
          </w:divBdr>
        </w:div>
        <w:div w:id="157355704">
          <w:marLeft w:val="0"/>
          <w:marRight w:val="0"/>
          <w:marTop w:val="0"/>
          <w:marBottom w:val="0"/>
          <w:divBdr>
            <w:top w:val="none" w:sz="0" w:space="0" w:color="auto"/>
            <w:left w:val="none" w:sz="0" w:space="0" w:color="auto"/>
            <w:bottom w:val="none" w:sz="0" w:space="0" w:color="auto"/>
            <w:right w:val="none" w:sz="0" w:space="0" w:color="auto"/>
          </w:divBdr>
        </w:div>
        <w:div w:id="611594114">
          <w:marLeft w:val="0"/>
          <w:marRight w:val="0"/>
          <w:marTop w:val="0"/>
          <w:marBottom w:val="0"/>
          <w:divBdr>
            <w:top w:val="none" w:sz="0" w:space="0" w:color="auto"/>
            <w:left w:val="none" w:sz="0" w:space="0" w:color="auto"/>
            <w:bottom w:val="none" w:sz="0" w:space="0" w:color="auto"/>
            <w:right w:val="none" w:sz="0" w:space="0" w:color="auto"/>
          </w:divBdr>
        </w:div>
        <w:div w:id="473837141">
          <w:marLeft w:val="0"/>
          <w:marRight w:val="0"/>
          <w:marTop w:val="0"/>
          <w:marBottom w:val="0"/>
          <w:divBdr>
            <w:top w:val="none" w:sz="0" w:space="0" w:color="auto"/>
            <w:left w:val="none" w:sz="0" w:space="0" w:color="auto"/>
            <w:bottom w:val="none" w:sz="0" w:space="0" w:color="auto"/>
            <w:right w:val="none" w:sz="0" w:space="0" w:color="auto"/>
          </w:divBdr>
        </w:div>
        <w:div w:id="1516387027">
          <w:marLeft w:val="0"/>
          <w:marRight w:val="0"/>
          <w:marTop w:val="0"/>
          <w:marBottom w:val="0"/>
          <w:divBdr>
            <w:top w:val="none" w:sz="0" w:space="0" w:color="auto"/>
            <w:left w:val="none" w:sz="0" w:space="0" w:color="auto"/>
            <w:bottom w:val="none" w:sz="0" w:space="0" w:color="auto"/>
            <w:right w:val="none" w:sz="0" w:space="0" w:color="auto"/>
          </w:divBdr>
        </w:div>
        <w:div w:id="1456219779">
          <w:marLeft w:val="0"/>
          <w:marRight w:val="0"/>
          <w:marTop w:val="0"/>
          <w:marBottom w:val="0"/>
          <w:divBdr>
            <w:top w:val="none" w:sz="0" w:space="0" w:color="auto"/>
            <w:left w:val="none" w:sz="0" w:space="0" w:color="auto"/>
            <w:bottom w:val="none" w:sz="0" w:space="0" w:color="auto"/>
            <w:right w:val="none" w:sz="0" w:space="0" w:color="auto"/>
          </w:divBdr>
        </w:div>
        <w:div w:id="2078746219">
          <w:marLeft w:val="0"/>
          <w:marRight w:val="0"/>
          <w:marTop w:val="0"/>
          <w:marBottom w:val="0"/>
          <w:divBdr>
            <w:top w:val="none" w:sz="0" w:space="0" w:color="auto"/>
            <w:left w:val="none" w:sz="0" w:space="0" w:color="auto"/>
            <w:bottom w:val="none" w:sz="0" w:space="0" w:color="auto"/>
            <w:right w:val="none" w:sz="0" w:space="0" w:color="auto"/>
          </w:divBdr>
        </w:div>
        <w:div w:id="2061515704">
          <w:marLeft w:val="0"/>
          <w:marRight w:val="0"/>
          <w:marTop w:val="0"/>
          <w:marBottom w:val="0"/>
          <w:divBdr>
            <w:top w:val="none" w:sz="0" w:space="0" w:color="auto"/>
            <w:left w:val="none" w:sz="0" w:space="0" w:color="auto"/>
            <w:bottom w:val="none" w:sz="0" w:space="0" w:color="auto"/>
            <w:right w:val="none" w:sz="0" w:space="0" w:color="auto"/>
          </w:divBdr>
        </w:div>
        <w:div w:id="403649434">
          <w:marLeft w:val="0"/>
          <w:marRight w:val="0"/>
          <w:marTop w:val="0"/>
          <w:marBottom w:val="0"/>
          <w:divBdr>
            <w:top w:val="none" w:sz="0" w:space="0" w:color="auto"/>
            <w:left w:val="none" w:sz="0" w:space="0" w:color="auto"/>
            <w:bottom w:val="none" w:sz="0" w:space="0" w:color="auto"/>
            <w:right w:val="none" w:sz="0" w:space="0" w:color="auto"/>
          </w:divBdr>
        </w:div>
        <w:div w:id="684401122">
          <w:marLeft w:val="0"/>
          <w:marRight w:val="0"/>
          <w:marTop w:val="0"/>
          <w:marBottom w:val="0"/>
          <w:divBdr>
            <w:top w:val="none" w:sz="0" w:space="0" w:color="auto"/>
            <w:left w:val="none" w:sz="0" w:space="0" w:color="auto"/>
            <w:bottom w:val="none" w:sz="0" w:space="0" w:color="auto"/>
            <w:right w:val="none" w:sz="0" w:space="0" w:color="auto"/>
          </w:divBdr>
        </w:div>
        <w:div w:id="2058387365">
          <w:marLeft w:val="0"/>
          <w:marRight w:val="0"/>
          <w:marTop w:val="206"/>
          <w:marBottom w:val="206"/>
          <w:divBdr>
            <w:top w:val="none" w:sz="0" w:space="0" w:color="auto"/>
            <w:left w:val="none" w:sz="0" w:space="0" w:color="auto"/>
            <w:bottom w:val="none" w:sz="0" w:space="0" w:color="auto"/>
            <w:right w:val="none" w:sz="0" w:space="0" w:color="auto"/>
          </w:divBdr>
        </w:div>
        <w:div w:id="845291424">
          <w:marLeft w:val="0"/>
          <w:marRight w:val="0"/>
          <w:marTop w:val="0"/>
          <w:marBottom w:val="0"/>
          <w:divBdr>
            <w:top w:val="none" w:sz="0" w:space="0" w:color="auto"/>
            <w:left w:val="none" w:sz="0" w:space="0" w:color="auto"/>
            <w:bottom w:val="none" w:sz="0" w:space="0" w:color="auto"/>
            <w:right w:val="none" w:sz="0" w:space="0" w:color="auto"/>
          </w:divBdr>
        </w:div>
        <w:div w:id="1198659066">
          <w:marLeft w:val="0"/>
          <w:marRight w:val="0"/>
          <w:marTop w:val="0"/>
          <w:marBottom w:val="0"/>
          <w:divBdr>
            <w:top w:val="none" w:sz="0" w:space="0" w:color="auto"/>
            <w:left w:val="none" w:sz="0" w:space="0" w:color="auto"/>
            <w:bottom w:val="none" w:sz="0" w:space="0" w:color="auto"/>
            <w:right w:val="none" w:sz="0" w:space="0" w:color="auto"/>
          </w:divBdr>
        </w:div>
        <w:div w:id="520749354">
          <w:marLeft w:val="0"/>
          <w:marRight w:val="0"/>
          <w:marTop w:val="206"/>
          <w:marBottom w:val="206"/>
          <w:divBdr>
            <w:top w:val="none" w:sz="0" w:space="0" w:color="auto"/>
            <w:left w:val="none" w:sz="0" w:space="0" w:color="auto"/>
            <w:bottom w:val="none" w:sz="0" w:space="0" w:color="auto"/>
            <w:right w:val="none" w:sz="0" w:space="0" w:color="auto"/>
          </w:divBdr>
        </w:div>
        <w:div w:id="787284431">
          <w:marLeft w:val="0"/>
          <w:marRight w:val="0"/>
          <w:marTop w:val="0"/>
          <w:marBottom w:val="0"/>
          <w:divBdr>
            <w:top w:val="none" w:sz="0" w:space="0" w:color="auto"/>
            <w:left w:val="none" w:sz="0" w:space="0" w:color="auto"/>
            <w:bottom w:val="none" w:sz="0" w:space="0" w:color="auto"/>
            <w:right w:val="none" w:sz="0" w:space="0" w:color="auto"/>
          </w:divBdr>
        </w:div>
        <w:div w:id="1959792280">
          <w:marLeft w:val="0"/>
          <w:marRight w:val="0"/>
          <w:marTop w:val="206"/>
          <w:marBottom w:val="206"/>
          <w:divBdr>
            <w:top w:val="none" w:sz="0" w:space="0" w:color="auto"/>
            <w:left w:val="none" w:sz="0" w:space="0" w:color="auto"/>
            <w:bottom w:val="none" w:sz="0" w:space="0" w:color="auto"/>
            <w:right w:val="none" w:sz="0" w:space="0" w:color="auto"/>
          </w:divBdr>
        </w:div>
        <w:div w:id="105660485">
          <w:marLeft w:val="0"/>
          <w:marRight w:val="0"/>
          <w:marTop w:val="0"/>
          <w:marBottom w:val="0"/>
          <w:divBdr>
            <w:top w:val="none" w:sz="0" w:space="0" w:color="auto"/>
            <w:left w:val="none" w:sz="0" w:space="0" w:color="auto"/>
            <w:bottom w:val="none" w:sz="0" w:space="0" w:color="auto"/>
            <w:right w:val="none" w:sz="0" w:space="0" w:color="auto"/>
          </w:divBdr>
        </w:div>
        <w:div w:id="1104689505">
          <w:marLeft w:val="0"/>
          <w:marRight w:val="0"/>
          <w:marTop w:val="0"/>
          <w:marBottom w:val="0"/>
          <w:divBdr>
            <w:top w:val="none" w:sz="0" w:space="0" w:color="auto"/>
            <w:left w:val="none" w:sz="0" w:space="0" w:color="auto"/>
            <w:bottom w:val="none" w:sz="0" w:space="0" w:color="auto"/>
            <w:right w:val="none" w:sz="0" w:space="0" w:color="auto"/>
          </w:divBdr>
        </w:div>
        <w:div w:id="1698969573">
          <w:marLeft w:val="0"/>
          <w:marRight w:val="0"/>
          <w:marTop w:val="206"/>
          <w:marBottom w:val="0"/>
          <w:divBdr>
            <w:top w:val="none" w:sz="0" w:space="0" w:color="auto"/>
            <w:left w:val="none" w:sz="0" w:space="0" w:color="auto"/>
            <w:bottom w:val="none" w:sz="0" w:space="0" w:color="auto"/>
            <w:right w:val="none" w:sz="0" w:space="0" w:color="auto"/>
          </w:divBdr>
        </w:div>
      </w:divsChild>
    </w:div>
    <w:div w:id="1814789759">
      <w:bodyDiv w:val="1"/>
      <w:marLeft w:val="0"/>
      <w:marRight w:val="0"/>
      <w:marTop w:val="0"/>
      <w:marBottom w:val="0"/>
      <w:divBdr>
        <w:top w:val="none" w:sz="0" w:space="0" w:color="auto"/>
        <w:left w:val="none" w:sz="0" w:space="0" w:color="auto"/>
        <w:bottom w:val="none" w:sz="0" w:space="0" w:color="auto"/>
        <w:right w:val="none" w:sz="0" w:space="0" w:color="auto"/>
      </w:divBdr>
    </w:div>
    <w:div w:id="1838575470">
      <w:bodyDiv w:val="1"/>
      <w:marLeft w:val="0"/>
      <w:marRight w:val="0"/>
      <w:marTop w:val="0"/>
      <w:marBottom w:val="0"/>
      <w:divBdr>
        <w:top w:val="none" w:sz="0" w:space="0" w:color="auto"/>
        <w:left w:val="none" w:sz="0" w:space="0" w:color="auto"/>
        <w:bottom w:val="none" w:sz="0" w:space="0" w:color="auto"/>
        <w:right w:val="none" w:sz="0" w:space="0" w:color="auto"/>
      </w:divBdr>
      <w:divsChild>
        <w:div w:id="733968586">
          <w:marLeft w:val="0"/>
          <w:marRight w:val="0"/>
          <w:marTop w:val="0"/>
          <w:marBottom w:val="0"/>
          <w:divBdr>
            <w:top w:val="none" w:sz="0" w:space="0" w:color="auto"/>
            <w:left w:val="none" w:sz="0" w:space="0" w:color="auto"/>
            <w:bottom w:val="none" w:sz="0" w:space="0" w:color="auto"/>
            <w:right w:val="none" w:sz="0" w:space="0" w:color="auto"/>
          </w:divBdr>
        </w:div>
        <w:div w:id="2098865537">
          <w:marLeft w:val="0"/>
          <w:marRight w:val="0"/>
          <w:marTop w:val="0"/>
          <w:marBottom w:val="0"/>
          <w:divBdr>
            <w:top w:val="none" w:sz="0" w:space="0" w:color="auto"/>
            <w:left w:val="none" w:sz="0" w:space="0" w:color="auto"/>
            <w:bottom w:val="none" w:sz="0" w:space="0" w:color="auto"/>
            <w:right w:val="none" w:sz="0" w:space="0" w:color="auto"/>
          </w:divBdr>
        </w:div>
        <w:div w:id="1608930718">
          <w:marLeft w:val="0"/>
          <w:marRight w:val="0"/>
          <w:marTop w:val="0"/>
          <w:marBottom w:val="0"/>
          <w:divBdr>
            <w:top w:val="none" w:sz="0" w:space="0" w:color="auto"/>
            <w:left w:val="none" w:sz="0" w:space="0" w:color="auto"/>
            <w:bottom w:val="none" w:sz="0" w:space="0" w:color="auto"/>
            <w:right w:val="none" w:sz="0" w:space="0" w:color="auto"/>
          </w:divBdr>
        </w:div>
        <w:div w:id="529151079">
          <w:marLeft w:val="0"/>
          <w:marRight w:val="0"/>
          <w:marTop w:val="0"/>
          <w:marBottom w:val="0"/>
          <w:divBdr>
            <w:top w:val="none" w:sz="0" w:space="0" w:color="auto"/>
            <w:left w:val="none" w:sz="0" w:space="0" w:color="auto"/>
            <w:bottom w:val="none" w:sz="0" w:space="0" w:color="auto"/>
            <w:right w:val="none" w:sz="0" w:space="0" w:color="auto"/>
          </w:divBdr>
        </w:div>
        <w:div w:id="1630354509">
          <w:marLeft w:val="0"/>
          <w:marRight w:val="0"/>
          <w:marTop w:val="0"/>
          <w:marBottom w:val="0"/>
          <w:divBdr>
            <w:top w:val="none" w:sz="0" w:space="0" w:color="auto"/>
            <w:left w:val="none" w:sz="0" w:space="0" w:color="auto"/>
            <w:bottom w:val="none" w:sz="0" w:space="0" w:color="auto"/>
            <w:right w:val="none" w:sz="0" w:space="0" w:color="auto"/>
          </w:divBdr>
        </w:div>
        <w:div w:id="2037536364">
          <w:marLeft w:val="0"/>
          <w:marRight w:val="0"/>
          <w:marTop w:val="0"/>
          <w:marBottom w:val="0"/>
          <w:divBdr>
            <w:top w:val="none" w:sz="0" w:space="0" w:color="auto"/>
            <w:left w:val="none" w:sz="0" w:space="0" w:color="auto"/>
            <w:bottom w:val="none" w:sz="0" w:space="0" w:color="auto"/>
            <w:right w:val="none" w:sz="0" w:space="0" w:color="auto"/>
          </w:divBdr>
        </w:div>
        <w:div w:id="566497742">
          <w:marLeft w:val="0"/>
          <w:marRight w:val="0"/>
          <w:marTop w:val="206"/>
          <w:marBottom w:val="206"/>
          <w:divBdr>
            <w:top w:val="none" w:sz="0" w:space="0" w:color="auto"/>
            <w:left w:val="none" w:sz="0" w:space="0" w:color="auto"/>
            <w:bottom w:val="none" w:sz="0" w:space="0" w:color="auto"/>
            <w:right w:val="none" w:sz="0" w:space="0" w:color="auto"/>
          </w:divBdr>
        </w:div>
        <w:div w:id="471602521">
          <w:marLeft w:val="0"/>
          <w:marRight w:val="0"/>
          <w:marTop w:val="0"/>
          <w:marBottom w:val="0"/>
          <w:divBdr>
            <w:top w:val="none" w:sz="0" w:space="0" w:color="auto"/>
            <w:left w:val="none" w:sz="0" w:space="0" w:color="auto"/>
            <w:bottom w:val="none" w:sz="0" w:space="0" w:color="auto"/>
            <w:right w:val="none" w:sz="0" w:space="0" w:color="auto"/>
          </w:divBdr>
        </w:div>
        <w:div w:id="2057777817">
          <w:marLeft w:val="0"/>
          <w:marRight w:val="0"/>
          <w:marTop w:val="0"/>
          <w:marBottom w:val="0"/>
          <w:divBdr>
            <w:top w:val="none" w:sz="0" w:space="0" w:color="auto"/>
            <w:left w:val="none" w:sz="0" w:space="0" w:color="auto"/>
            <w:bottom w:val="none" w:sz="0" w:space="0" w:color="auto"/>
            <w:right w:val="none" w:sz="0" w:space="0" w:color="auto"/>
          </w:divBdr>
        </w:div>
        <w:div w:id="499009163">
          <w:marLeft w:val="0"/>
          <w:marRight w:val="0"/>
          <w:marTop w:val="206"/>
          <w:marBottom w:val="206"/>
          <w:divBdr>
            <w:top w:val="none" w:sz="0" w:space="0" w:color="auto"/>
            <w:left w:val="none" w:sz="0" w:space="0" w:color="auto"/>
            <w:bottom w:val="none" w:sz="0" w:space="0" w:color="auto"/>
            <w:right w:val="none" w:sz="0" w:space="0" w:color="auto"/>
          </w:divBdr>
        </w:div>
        <w:div w:id="56974115">
          <w:marLeft w:val="0"/>
          <w:marRight w:val="0"/>
          <w:marTop w:val="0"/>
          <w:marBottom w:val="0"/>
          <w:divBdr>
            <w:top w:val="none" w:sz="0" w:space="0" w:color="auto"/>
            <w:left w:val="none" w:sz="0" w:space="0" w:color="auto"/>
            <w:bottom w:val="none" w:sz="0" w:space="0" w:color="auto"/>
            <w:right w:val="none" w:sz="0" w:space="0" w:color="auto"/>
          </w:divBdr>
        </w:div>
      </w:divsChild>
    </w:div>
    <w:div w:id="1916012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3422222.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package" Target="embeddings/Microsoft_Visio___2333333333333333311111.vsdx"/><Relationship Id="rId5" Type="http://schemas.openxmlformats.org/officeDocument/2006/relationships/settings" Target="settings.xml"/><Relationship Id="rId15" Type="http://schemas.openxmlformats.org/officeDocument/2006/relationships/oleObject" Target="embeddings/oleObject2.bin"/><Relationship Id="rId10" Type="http://schemas.openxmlformats.org/officeDocument/2006/relationships/image" Target="media/image2.emf"/><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568B43-EF9D-4D2A-AD7B-B1D5C7A481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4763</TotalTime>
  <Pages>16</Pages>
  <Words>6657</Words>
  <Characters>37950</Characters>
  <Application>Microsoft Office Word</Application>
  <DocSecurity>0</DocSecurity>
  <Lines>316</Lines>
  <Paragraphs>89</Paragraphs>
  <ScaleCrop>false</ScaleCrop>
  <Company>Huawei Technologies Co.,Ltd.</Company>
  <LinksUpToDate>false</LinksUpToDate>
  <CharactersWithSpaces>44518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CATT-jy </cp:lastModifiedBy>
  <cp:revision>203</cp:revision>
  <dcterms:created xsi:type="dcterms:W3CDTF">2024-09-30T22:20:00Z</dcterms:created>
  <dcterms:modified xsi:type="dcterms:W3CDTF">2025-05-09T06:06:00Z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(3)eTD66LKIJLGDL8ZYzqgX82HG1qhaAya81B0bP+duECDjxRFw8liq8BhXo67Q9J+hKMnZnR50
VfS5+vw4Y5tsn3OVqRj+SRxwu4j+rT5T5QDeow3nsW4JbLcNnVlVbYsv5PhbBRkYTtH806WJ
X+6qgB+9mBOELk6EgdoDuMdBjkMKqTeasHpEtFoED7Zst9RSA1I2JrZN1Mk5lmkxVh0RXe1Q
NNyyWM8d1VACzHO7wp</vt:lpwstr>
  </property>
  <property fmtid="{D5CDD505-2E9C-101B-9397-08002B2CF9AE}" pid="3" name="_2015_ms_pID_7253431">
    <vt:lpwstr>ksY+fUzgVCYbTs2A01AoY6fnhZ6B49u25YHBckH0lKqnlTP6oZChIe
0utnoOoASQJAobnSPExYp4MlGRpj1GeJntBL3UATQ5e9ms1XYUUBdN5lXQgdr5mtuQRg18gx
Yq/pmxjYNC6+2SUB4/w1rMcHi0Tkmuvcuhh04a2MiBIhwG67EWLnmpRIk4apX0gOeNIR4NZh
dXK4eOy5v2Ip3kSiCYp/TErtue9AAiCVm9zr</vt:lpwstr>
  </property>
  <property fmtid="{D5CDD505-2E9C-101B-9397-08002B2CF9AE}" pid="4" name="_2015_ms_pID_7253432">
    <vt:lpwstr>9Q==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1666863156</vt:lpwstr>
  </property>
</Properties>
</file>